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D73F3" w14:textId="77777777" w:rsidR="00387A2E" w:rsidRDefault="00387A2E" w:rsidP="00C54C92">
      <w:pPr>
        <w:pStyle w:val="CRCoverPage"/>
        <w:tabs>
          <w:tab w:val="right" w:pos="9639"/>
        </w:tabs>
        <w:spacing w:after="0"/>
        <w:rPr>
          <w:b/>
          <w:i/>
          <w:noProof/>
          <w:sz w:val="28"/>
        </w:rPr>
      </w:pPr>
      <w:r>
        <w:rPr>
          <w:b/>
          <w:noProof/>
          <w:sz w:val="24"/>
        </w:rPr>
        <w:t>3GPP TSG-</w:t>
      </w:r>
      <w:r w:rsidR="00D6755D">
        <w:fldChar w:fldCharType="begin"/>
      </w:r>
      <w:r w:rsidR="00D6755D">
        <w:instrText xml:space="preserve"> DOCPROPERTY  TSG/WGRef  \* MERGEFORMAT </w:instrText>
      </w:r>
      <w:r w:rsidR="00D6755D">
        <w:fldChar w:fldCharType="separate"/>
      </w:r>
      <w:r>
        <w:rPr>
          <w:b/>
          <w:noProof/>
          <w:sz w:val="24"/>
        </w:rPr>
        <w:t>SA5</w:t>
      </w:r>
      <w:r w:rsidR="00D6755D">
        <w:rPr>
          <w:b/>
          <w:noProof/>
          <w:sz w:val="24"/>
        </w:rPr>
        <w:fldChar w:fldCharType="end"/>
      </w:r>
      <w:r>
        <w:rPr>
          <w:b/>
          <w:noProof/>
          <w:sz w:val="24"/>
        </w:rPr>
        <w:t xml:space="preserve"> Meeting #</w:t>
      </w:r>
      <w:r w:rsidR="00D6755D">
        <w:fldChar w:fldCharType="begin"/>
      </w:r>
      <w:r w:rsidR="00D6755D">
        <w:instrText xml:space="preserve"> DOCPROPERTY  MtgSeq  \* MERGEFORMAT </w:instrText>
      </w:r>
      <w:r w:rsidR="00D6755D">
        <w:fldChar w:fldCharType="separate"/>
      </w:r>
      <w:r w:rsidRPr="00EB09B7">
        <w:rPr>
          <w:b/>
          <w:noProof/>
          <w:sz w:val="24"/>
        </w:rPr>
        <w:t>152</w:t>
      </w:r>
      <w:r w:rsidR="00D6755D">
        <w:rPr>
          <w:b/>
          <w:noProof/>
          <w:sz w:val="24"/>
        </w:rPr>
        <w:fldChar w:fldCharType="end"/>
      </w:r>
      <w:r>
        <w:fldChar w:fldCharType="begin"/>
      </w:r>
      <w:r>
        <w:instrText xml:space="preserve"> DOCPROPERTY  MtgTitle  \* MERGEFORMAT </w:instrText>
      </w:r>
      <w:r>
        <w:fldChar w:fldCharType="end"/>
      </w:r>
      <w:r>
        <w:rPr>
          <w:b/>
          <w:i/>
          <w:noProof/>
          <w:sz w:val="28"/>
        </w:rPr>
        <w:tab/>
      </w:r>
      <w:r w:rsidR="00D6755D">
        <w:fldChar w:fldCharType="begin"/>
      </w:r>
      <w:r w:rsidR="00D6755D">
        <w:instrText xml:space="preserve"> DOCPROPERTY  Tdoc#  \* MERGEFORMAT </w:instrText>
      </w:r>
      <w:r w:rsidR="00D6755D">
        <w:fldChar w:fldCharType="separate"/>
      </w:r>
      <w:r w:rsidRPr="00E13F3D">
        <w:rPr>
          <w:b/>
          <w:i/>
          <w:noProof/>
          <w:sz w:val="28"/>
        </w:rPr>
        <w:t>S5-237696</w:t>
      </w:r>
      <w:r w:rsidR="00D6755D">
        <w:rPr>
          <w:b/>
          <w:i/>
          <w:noProof/>
          <w:sz w:val="28"/>
        </w:rPr>
        <w:fldChar w:fldCharType="end"/>
      </w:r>
    </w:p>
    <w:p w14:paraId="446622B8" w14:textId="77777777" w:rsidR="00387A2E" w:rsidRDefault="00D6755D" w:rsidP="00387A2E">
      <w:pPr>
        <w:pStyle w:val="CRCoverPage"/>
        <w:outlineLvl w:val="0"/>
        <w:rPr>
          <w:b/>
          <w:noProof/>
          <w:sz w:val="24"/>
        </w:rPr>
      </w:pPr>
      <w:r>
        <w:fldChar w:fldCharType="begin"/>
      </w:r>
      <w:r>
        <w:instrText xml:space="preserve"> DOCPROPERTY  Location  \* MERGEFORMAT </w:instrText>
      </w:r>
      <w:r>
        <w:fldChar w:fldCharType="separate"/>
      </w:r>
      <w:r w:rsidR="00387A2E" w:rsidRPr="00BA51D9">
        <w:rPr>
          <w:b/>
          <w:noProof/>
          <w:sz w:val="24"/>
        </w:rPr>
        <w:t>Chicago</w:t>
      </w:r>
      <w:r>
        <w:rPr>
          <w:b/>
          <w:noProof/>
          <w:sz w:val="24"/>
        </w:rPr>
        <w:fldChar w:fldCharType="end"/>
      </w:r>
      <w:r w:rsidR="00387A2E">
        <w:rPr>
          <w:b/>
          <w:noProof/>
          <w:sz w:val="24"/>
        </w:rPr>
        <w:t xml:space="preserve">, </w:t>
      </w:r>
      <w:r>
        <w:fldChar w:fldCharType="begin"/>
      </w:r>
      <w:r>
        <w:instrText xml:space="preserve"> DOCPROPERTY  Country  \* MERGEFORMAT </w:instrText>
      </w:r>
      <w:r>
        <w:fldChar w:fldCharType="separate"/>
      </w:r>
      <w:r w:rsidR="00387A2E" w:rsidRPr="00BA51D9">
        <w:rPr>
          <w:b/>
          <w:noProof/>
          <w:sz w:val="24"/>
        </w:rPr>
        <w:t>United States</w:t>
      </w:r>
      <w:r>
        <w:rPr>
          <w:b/>
          <w:noProof/>
          <w:sz w:val="24"/>
        </w:rPr>
        <w:fldChar w:fldCharType="end"/>
      </w:r>
      <w:r w:rsidR="00387A2E">
        <w:rPr>
          <w:b/>
          <w:noProof/>
          <w:sz w:val="24"/>
        </w:rPr>
        <w:t xml:space="preserve">, </w:t>
      </w:r>
      <w:r>
        <w:fldChar w:fldCharType="begin"/>
      </w:r>
      <w:r>
        <w:instrText xml:space="preserve"> DOCPROPERTY  StartDate  \* MERGEFORMAT </w:instrText>
      </w:r>
      <w:r>
        <w:fldChar w:fldCharType="separate"/>
      </w:r>
      <w:r w:rsidR="00387A2E" w:rsidRPr="00BA51D9">
        <w:rPr>
          <w:b/>
          <w:noProof/>
          <w:sz w:val="24"/>
        </w:rPr>
        <w:t>13th Nov 2023</w:t>
      </w:r>
      <w:r>
        <w:rPr>
          <w:b/>
          <w:noProof/>
          <w:sz w:val="24"/>
        </w:rPr>
        <w:fldChar w:fldCharType="end"/>
      </w:r>
      <w:r w:rsidR="00387A2E">
        <w:rPr>
          <w:b/>
          <w:noProof/>
          <w:sz w:val="24"/>
        </w:rPr>
        <w:t xml:space="preserve"> - </w:t>
      </w:r>
      <w:r>
        <w:fldChar w:fldCharType="begin"/>
      </w:r>
      <w:r>
        <w:instrText xml:space="preserve"> DOCPROPERTY  EndDate  \* MERGEFORMAT </w:instrText>
      </w:r>
      <w:r>
        <w:fldChar w:fldCharType="separate"/>
      </w:r>
      <w:r w:rsidR="00387A2E"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254B6" w14:paraId="3999489E" w14:textId="77777777" w:rsidTr="00547111">
        <w:tc>
          <w:tcPr>
            <w:tcW w:w="142" w:type="dxa"/>
            <w:tcBorders>
              <w:left w:val="single" w:sz="4" w:space="0" w:color="auto"/>
            </w:tcBorders>
          </w:tcPr>
          <w:p w14:paraId="4DDA7F40" w14:textId="77777777" w:rsidR="00E254B6" w:rsidRDefault="00E254B6" w:rsidP="00E254B6">
            <w:pPr>
              <w:pStyle w:val="CRCoverPage"/>
              <w:spacing w:after="0"/>
              <w:jc w:val="right"/>
              <w:rPr>
                <w:noProof/>
              </w:rPr>
            </w:pPr>
          </w:p>
        </w:tc>
        <w:tc>
          <w:tcPr>
            <w:tcW w:w="1559" w:type="dxa"/>
            <w:shd w:val="pct30" w:color="FFFF00" w:fill="auto"/>
          </w:tcPr>
          <w:p w14:paraId="52508B66" w14:textId="1FF095AB" w:rsidR="00E254B6" w:rsidRPr="00410371" w:rsidRDefault="00E254B6" w:rsidP="00E254B6">
            <w:pPr>
              <w:pStyle w:val="CRCoverPage"/>
              <w:spacing w:after="0"/>
              <w:jc w:val="right"/>
              <w:rPr>
                <w:b/>
                <w:noProof/>
                <w:sz w:val="28"/>
              </w:rPr>
            </w:pPr>
            <w:r w:rsidRPr="00914DA1">
              <w:rPr>
                <w:rFonts w:hint="eastAsia"/>
                <w:b/>
                <w:noProof/>
                <w:sz w:val="28"/>
              </w:rPr>
              <w:t>TS</w:t>
            </w:r>
            <w:r w:rsidRPr="00914DA1">
              <w:rPr>
                <w:b/>
                <w:noProof/>
                <w:sz w:val="28"/>
              </w:rPr>
              <w:t xml:space="preserve"> 28.622</w:t>
            </w:r>
            <w:r>
              <w:rPr>
                <w:b/>
                <w:noProof/>
                <w:sz w:val="28"/>
              </w:rPr>
              <w:fldChar w:fldCharType="begin"/>
            </w:r>
            <w:r w:rsidRPr="00914DA1">
              <w:rPr>
                <w:b/>
                <w:noProof/>
                <w:sz w:val="28"/>
              </w:rPr>
              <w:instrText xml:space="preserve"> DOCPROPERTY  Spec#  \* MERGEFORMAT </w:instrText>
            </w:r>
            <w:r>
              <w:rPr>
                <w:b/>
                <w:noProof/>
                <w:sz w:val="28"/>
              </w:rPr>
              <w:fldChar w:fldCharType="end"/>
            </w:r>
          </w:p>
        </w:tc>
        <w:tc>
          <w:tcPr>
            <w:tcW w:w="709" w:type="dxa"/>
          </w:tcPr>
          <w:p w14:paraId="77009707" w14:textId="77777777" w:rsidR="00E254B6" w:rsidRDefault="00E254B6" w:rsidP="00E254B6">
            <w:pPr>
              <w:pStyle w:val="CRCoverPage"/>
              <w:spacing w:after="0"/>
              <w:jc w:val="center"/>
              <w:rPr>
                <w:noProof/>
              </w:rPr>
            </w:pPr>
            <w:r>
              <w:rPr>
                <w:b/>
                <w:noProof/>
                <w:sz w:val="28"/>
              </w:rPr>
              <w:t>CR</w:t>
            </w:r>
          </w:p>
        </w:tc>
        <w:tc>
          <w:tcPr>
            <w:tcW w:w="1276" w:type="dxa"/>
            <w:shd w:val="pct30" w:color="FFFF00" w:fill="auto"/>
          </w:tcPr>
          <w:p w14:paraId="6CAED29D" w14:textId="722EB8FC" w:rsidR="00E254B6" w:rsidRPr="00410371" w:rsidRDefault="00D6755D" w:rsidP="00E254B6">
            <w:pPr>
              <w:pStyle w:val="CRCoverPage"/>
              <w:spacing w:after="0"/>
              <w:rPr>
                <w:noProof/>
              </w:rPr>
            </w:pPr>
            <w:r>
              <w:fldChar w:fldCharType="begin"/>
            </w:r>
            <w:r>
              <w:instrText xml:space="preserve"> DOCPROPERTY  Cr#  \* MERGEFORMAT </w:instrText>
            </w:r>
            <w:r>
              <w:fldChar w:fldCharType="separate"/>
            </w:r>
            <w:r w:rsidR="00387A2E" w:rsidRPr="00410371">
              <w:rPr>
                <w:b/>
                <w:noProof/>
                <w:sz w:val="28"/>
              </w:rPr>
              <w:t>0314</w:t>
            </w:r>
            <w:r>
              <w:rPr>
                <w:b/>
                <w:noProof/>
                <w:sz w:val="28"/>
              </w:rPr>
              <w:fldChar w:fldCharType="end"/>
            </w:r>
          </w:p>
        </w:tc>
        <w:tc>
          <w:tcPr>
            <w:tcW w:w="709" w:type="dxa"/>
          </w:tcPr>
          <w:p w14:paraId="09D2C09B" w14:textId="6BAE1BE9" w:rsidR="00E254B6" w:rsidRDefault="00E254B6" w:rsidP="00E254B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9C372" w:rsidR="00E254B6" w:rsidRPr="00410371" w:rsidRDefault="00710E47" w:rsidP="00E254B6">
            <w:pPr>
              <w:pStyle w:val="CRCoverPage"/>
              <w:spacing w:after="0"/>
              <w:jc w:val="center"/>
              <w:rPr>
                <w:b/>
                <w:noProof/>
              </w:rPr>
            </w:pPr>
            <w:fldSimple w:instr=" DOCPROPERTY  Revision  \* MERGEFORMAT ">
              <w:r w:rsidR="00E254B6" w:rsidRPr="00410371">
                <w:rPr>
                  <w:b/>
                  <w:noProof/>
                  <w:sz w:val="28"/>
                </w:rPr>
                <w:t>-</w:t>
              </w:r>
            </w:fldSimple>
          </w:p>
        </w:tc>
        <w:tc>
          <w:tcPr>
            <w:tcW w:w="2410" w:type="dxa"/>
          </w:tcPr>
          <w:p w14:paraId="5D4AEAE9" w14:textId="77777777" w:rsidR="00E254B6" w:rsidRDefault="00E254B6" w:rsidP="00E254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D9DD7" w:rsidR="00E254B6" w:rsidRPr="00410371" w:rsidRDefault="00710E47" w:rsidP="00E254B6">
            <w:pPr>
              <w:pStyle w:val="CRCoverPage"/>
              <w:spacing w:after="0"/>
              <w:jc w:val="center"/>
              <w:rPr>
                <w:noProof/>
                <w:sz w:val="28"/>
              </w:rPr>
            </w:pPr>
            <w:fldSimple w:instr=" DOCPROPERTY  Version  \* MERGEFORMAT ">
              <w:r w:rsidR="00E254B6">
                <w:rPr>
                  <w:b/>
                  <w:noProof/>
                  <w:sz w:val="28"/>
                </w:rPr>
                <w:t>18.</w:t>
              </w:r>
              <w:r w:rsidR="00B338D4">
                <w:rPr>
                  <w:b/>
                  <w:noProof/>
                  <w:sz w:val="28"/>
                </w:rPr>
                <w:t>4</w:t>
              </w:r>
              <w:r w:rsidR="00E254B6">
                <w:rPr>
                  <w:b/>
                  <w:noProof/>
                  <w:sz w:val="28"/>
                </w:rPr>
                <w:t>.0</w:t>
              </w:r>
            </w:fldSimple>
          </w:p>
        </w:tc>
        <w:tc>
          <w:tcPr>
            <w:tcW w:w="143" w:type="dxa"/>
            <w:tcBorders>
              <w:right w:val="single" w:sz="4" w:space="0" w:color="auto"/>
            </w:tcBorders>
          </w:tcPr>
          <w:p w14:paraId="399238C9" w14:textId="77777777" w:rsidR="00E254B6" w:rsidRDefault="00E254B6" w:rsidP="00E254B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8A33CC" w:rsidR="00F25D98" w:rsidRDefault="00914DA1"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1ECE2" w:rsidR="00F25D98" w:rsidRDefault="00914DA1"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4DA1" w14:paraId="58300953" w14:textId="77777777" w:rsidTr="00547111">
        <w:tc>
          <w:tcPr>
            <w:tcW w:w="1843" w:type="dxa"/>
            <w:tcBorders>
              <w:top w:val="single" w:sz="4" w:space="0" w:color="auto"/>
              <w:left w:val="single" w:sz="4" w:space="0" w:color="auto"/>
            </w:tcBorders>
          </w:tcPr>
          <w:p w14:paraId="05B2F3A2" w14:textId="77777777" w:rsidR="00914DA1" w:rsidRDefault="00914DA1" w:rsidP="00914D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ED489" w:rsidR="00914DA1" w:rsidRDefault="00710E47" w:rsidP="00914DA1">
            <w:pPr>
              <w:pStyle w:val="CRCoverPage"/>
              <w:spacing w:after="0"/>
              <w:ind w:left="100"/>
              <w:rPr>
                <w:noProof/>
              </w:rPr>
            </w:pPr>
            <w:fldSimple w:instr=" DOCPROPERTY  CrTitle  \* MERGEFORMAT ">
              <w:r w:rsidR="00E254B6">
                <w:t xml:space="preserve">Rel-18 CR TS 28.622 add </w:t>
              </w:r>
              <w:r w:rsidR="006D26F0">
                <w:t xml:space="preserve">indications to support MDT measurements collection in </w:t>
              </w:r>
              <w:r w:rsidR="00745850">
                <w:t>N</w:t>
              </w:r>
              <w:r w:rsidR="006D26F0">
                <w:t>R-DC</w:t>
              </w:r>
            </w:fldSimple>
            <w:r w:rsidR="00914DA1">
              <w:t xml:space="preserve"> </w:t>
            </w:r>
          </w:p>
        </w:tc>
      </w:tr>
      <w:tr w:rsidR="00914DA1" w14:paraId="05C08479" w14:textId="77777777" w:rsidTr="00547111">
        <w:tc>
          <w:tcPr>
            <w:tcW w:w="1843" w:type="dxa"/>
            <w:tcBorders>
              <w:left w:val="single" w:sz="4" w:space="0" w:color="auto"/>
            </w:tcBorders>
          </w:tcPr>
          <w:p w14:paraId="45E29F53" w14:textId="77777777" w:rsidR="00914DA1" w:rsidRDefault="00914DA1" w:rsidP="00914DA1">
            <w:pPr>
              <w:pStyle w:val="CRCoverPage"/>
              <w:spacing w:after="0"/>
              <w:rPr>
                <w:b/>
                <w:i/>
                <w:noProof/>
                <w:sz w:val="8"/>
                <w:szCs w:val="8"/>
              </w:rPr>
            </w:pPr>
          </w:p>
        </w:tc>
        <w:tc>
          <w:tcPr>
            <w:tcW w:w="7797" w:type="dxa"/>
            <w:gridSpan w:val="10"/>
            <w:tcBorders>
              <w:right w:val="single" w:sz="4" w:space="0" w:color="auto"/>
            </w:tcBorders>
          </w:tcPr>
          <w:p w14:paraId="22071BC1" w14:textId="77777777" w:rsidR="00914DA1" w:rsidRDefault="00914DA1" w:rsidP="00914DA1">
            <w:pPr>
              <w:pStyle w:val="CRCoverPage"/>
              <w:spacing w:after="0"/>
              <w:rPr>
                <w:noProof/>
                <w:sz w:val="8"/>
                <w:szCs w:val="8"/>
              </w:rPr>
            </w:pPr>
          </w:p>
        </w:tc>
      </w:tr>
      <w:tr w:rsidR="00914DA1" w14:paraId="46D5D7C2" w14:textId="77777777" w:rsidTr="00547111">
        <w:tc>
          <w:tcPr>
            <w:tcW w:w="1843" w:type="dxa"/>
            <w:tcBorders>
              <w:left w:val="single" w:sz="4" w:space="0" w:color="auto"/>
            </w:tcBorders>
          </w:tcPr>
          <w:p w14:paraId="45A6C2C4" w14:textId="77777777" w:rsidR="00914DA1" w:rsidRDefault="00914DA1" w:rsidP="00914D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A24BE" w:rsidR="00914DA1" w:rsidRDefault="00914DA1" w:rsidP="00914DA1">
            <w:pPr>
              <w:pStyle w:val="CRCoverPage"/>
              <w:spacing w:after="0"/>
              <w:ind w:left="100"/>
              <w:rPr>
                <w:noProof/>
              </w:rPr>
            </w:pPr>
            <w:r>
              <w:rPr>
                <w:rFonts w:hint="eastAsia"/>
                <w:noProof/>
                <w:lang w:eastAsia="zh-CN"/>
              </w:rPr>
              <w:t>H</w:t>
            </w:r>
            <w:r>
              <w:rPr>
                <w:noProof/>
                <w:lang w:eastAsia="zh-CN"/>
              </w:rPr>
              <w:t>uawei</w:t>
            </w:r>
          </w:p>
        </w:tc>
      </w:tr>
      <w:tr w:rsidR="00914DA1" w14:paraId="4196B218" w14:textId="77777777" w:rsidTr="00547111">
        <w:tc>
          <w:tcPr>
            <w:tcW w:w="1843" w:type="dxa"/>
            <w:tcBorders>
              <w:left w:val="single" w:sz="4" w:space="0" w:color="auto"/>
            </w:tcBorders>
          </w:tcPr>
          <w:p w14:paraId="14C300BA" w14:textId="77777777" w:rsidR="00914DA1" w:rsidRDefault="00914DA1" w:rsidP="00914D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B4243C" w:rsidR="00914DA1" w:rsidRDefault="00914DA1" w:rsidP="00914DA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14DA1" w14:paraId="50563E52" w14:textId="77777777" w:rsidTr="00547111">
        <w:tc>
          <w:tcPr>
            <w:tcW w:w="1843" w:type="dxa"/>
            <w:tcBorders>
              <w:left w:val="single" w:sz="4" w:space="0" w:color="auto"/>
            </w:tcBorders>
          </w:tcPr>
          <w:p w14:paraId="32C381B7" w14:textId="77777777" w:rsidR="00914DA1" w:rsidRDefault="00914DA1" w:rsidP="00914DA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A248A7" w:rsidR="00914DA1" w:rsidRDefault="00B733C9" w:rsidP="00914DA1">
            <w:pPr>
              <w:pStyle w:val="CRCoverPage"/>
              <w:spacing w:after="0"/>
              <w:ind w:left="100"/>
              <w:rPr>
                <w:noProof/>
              </w:rPr>
            </w:pPr>
            <w:r w:rsidRPr="00B733C9">
              <w:rPr>
                <w:noProof/>
              </w:rPr>
              <w:t>5GMDT_Ph2</w:t>
            </w:r>
          </w:p>
        </w:tc>
        <w:tc>
          <w:tcPr>
            <w:tcW w:w="567" w:type="dxa"/>
            <w:tcBorders>
              <w:left w:val="nil"/>
            </w:tcBorders>
          </w:tcPr>
          <w:p w14:paraId="61A86BCF" w14:textId="77777777" w:rsidR="00914DA1" w:rsidRDefault="00914DA1" w:rsidP="00914DA1">
            <w:pPr>
              <w:pStyle w:val="CRCoverPage"/>
              <w:spacing w:after="0"/>
              <w:ind w:right="100"/>
              <w:rPr>
                <w:noProof/>
              </w:rPr>
            </w:pPr>
          </w:p>
        </w:tc>
        <w:tc>
          <w:tcPr>
            <w:tcW w:w="1417" w:type="dxa"/>
            <w:gridSpan w:val="3"/>
            <w:tcBorders>
              <w:left w:val="nil"/>
            </w:tcBorders>
          </w:tcPr>
          <w:p w14:paraId="153CBFB1" w14:textId="77777777" w:rsidR="00914DA1" w:rsidRDefault="00914DA1" w:rsidP="00914D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92E74" w:rsidR="00914DA1" w:rsidRDefault="00914DA1" w:rsidP="00914DA1">
            <w:pPr>
              <w:pStyle w:val="CRCoverPage"/>
              <w:spacing w:after="0"/>
              <w:ind w:left="100"/>
              <w:rPr>
                <w:noProof/>
              </w:rPr>
            </w:pPr>
            <w:r>
              <w:t>2023-</w:t>
            </w:r>
            <w:r w:rsidR="00B733C9">
              <w:t>10</w:t>
            </w:r>
            <w:r>
              <w:t>-28</w:t>
            </w:r>
          </w:p>
        </w:tc>
      </w:tr>
      <w:tr w:rsidR="00914DA1" w14:paraId="690C7843" w14:textId="77777777" w:rsidTr="00547111">
        <w:tc>
          <w:tcPr>
            <w:tcW w:w="1843" w:type="dxa"/>
            <w:tcBorders>
              <w:left w:val="single" w:sz="4" w:space="0" w:color="auto"/>
            </w:tcBorders>
          </w:tcPr>
          <w:p w14:paraId="17A1A642" w14:textId="77777777" w:rsidR="00914DA1" w:rsidRDefault="00914DA1" w:rsidP="00914DA1">
            <w:pPr>
              <w:pStyle w:val="CRCoverPage"/>
              <w:spacing w:after="0"/>
              <w:rPr>
                <w:b/>
                <w:i/>
                <w:noProof/>
                <w:sz w:val="8"/>
                <w:szCs w:val="8"/>
              </w:rPr>
            </w:pPr>
          </w:p>
        </w:tc>
        <w:tc>
          <w:tcPr>
            <w:tcW w:w="1986" w:type="dxa"/>
            <w:gridSpan w:val="4"/>
          </w:tcPr>
          <w:p w14:paraId="2F73FCFB" w14:textId="77777777" w:rsidR="00914DA1" w:rsidRDefault="00914DA1" w:rsidP="00914DA1">
            <w:pPr>
              <w:pStyle w:val="CRCoverPage"/>
              <w:spacing w:after="0"/>
              <w:rPr>
                <w:noProof/>
                <w:sz w:val="8"/>
                <w:szCs w:val="8"/>
              </w:rPr>
            </w:pPr>
          </w:p>
        </w:tc>
        <w:tc>
          <w:tcPr>
            <w:tcW w:w="2267" w:type="dxa"/>
            <w:gridSpan w:val="2"/>
          </w:tcPr>
          <w:p w14:paraId="0FBCFC35" w14:textId="77777777" w:rsidR="00914DA1" w:rsidRDefault="00914DA1" w:rsidP="00914DA1">
            <w:pPr>
              <w:pStyle w:val="CRCoverPage"/>
              <w:spacing w:after="0"/>
              <w:rPr>
                <w:noProof/>
                <w:sz w:val="8"/>
                <w:szCs w:val="8"/>
              </w:rPr>
            </w:pPr>
          </w:p>
        </w:tc>
        <w:tc>
          <w:tcPr>
            <w:tcW w:w="1417" w:type="dxa"/>
            <w:gridSpan w:val="3"/>
          </w:tcPr>
          <w:p w14:paraId="60243A9E" w14:textId="77777777" w:rsidR="00914DA1" w:rsidRDefault="00914DA1" w:rsidP="00914DA1">
            <w:pPr>
              <w:pStyle w:val="CRCoverPage"/>
              <w:spacing w:after="0"/>
              <w:rPr>
                <w:noProof/>
                <w:sz w:val="8"/>
                <w:szCs w:val="8"/>
              </w:rPr>
            </w:pPr>
          </w:p>
        </w:tc>
        <w:tc>
          <w:tcPr>
            <w:tcW w:w="2127" w:type="dxa"/>
            <w:tcBorders>
              <w:right w:val="single" w:sz="4" w:space="0" w:color="auto"/>
            </w:tcBorders>
          </w:tcPr>
          <w:p w14:paraId="68E9B688" w14:textId="77777777" w:rsidR="00914DA1" w:rsidRDefault="00914DA1" w:rsidP="00914DA1">
            <w:pPr>
              <w:pStyle w:val="CRCoverPage"/>
              <w:spacing w:after="0"/>
              <w:rPr>
                <w:noProof/>
                <w:sz w:val="8"/>
                <w:szCs w:val="8"/>
              </w:rPr>
            </w:pPr>
          </w:p>
        </w:tc>
      </w:tr>
      <w:tr w:rsidR="00914DA1" w14:paraId="13D4AF59" w14:textId="77777777" w:rsidTr="00547111">
        <w:trPr>
          <w:cantSplit/>
        </w:trPr>
        <w:tc>
          <w:tcPr>
            <w:tcW w:w="1843" w:type="dxa"/>
            <w:tcBorders>
              <w:left w:val="single" w:sz="4" w:space="0" w:color="auto"/>
            </w:tcBorders>
          </w:tcPr>
          <w:p w14:paraId="1E6EA205" w14:textId="77777777" w:rsidR="00914DA1" w:rsidRDefault="00914DA1" w:rsidP="00914DA1">
            <w:pPr>
              <w:pStyle w:val="CRCoverPage"/>
              <w:tabs>
                <w:tab w:val="right" w:pos="1759"/>
              </w:tabs>
              <w:spacing w:after="0"/>
              <w:rPr>
                <w:b/>
                <w:i/>
                <w:noProof/>
              </w:rPr>
            </w:pPr>
            <w:r>
              <w:rPr>
                <w:b/>
                <w:i/>
                <w:noProof/>
              </w:rPr>
              <w:t>Category:</w:t>
            </w:r>
          </w:p>
        </w:tc>
        <w:tc>
          <w:tcPr>
            <w:tcW w:w="851" w:type="dxa"/>
            <w:shd w:val="pct30" w:color="FFFF00" w:fill="auto"/>
          </w:tcPr>
          <w:p w14:paraId="154A6113" w14:textId="4A99D4AC" w:rsidR="00914DA1" w:rsidRPr="00914DA1" w:rsidRDefault="00951FD4" w:rsidP="00914DA1">
            <w:pPr>
              <w:pStyle w:val="CRCoverPage"/>
              <w:spacing w:after="0"/>
              <w:ind w:left="100" w:right="-609"/>
              <w:rPr>
                <w:b/>
                <w:noProof/>
              </w:rPr>
            </w:pPr>
            <w:r>
              <w:rPr>
                <w:b/>
              </w:rPr>
              <w:t>B</w:t>
            </w:r>
          </w:p>
        </w:tc>
        <w:tc>
          <w:tcPr>
            <w:tcW w:w="3402" w:type="dxa"/>
            <w:gridSpan w:val="5"/>
            <w:tcBorders>
              <w:left w:val="nil"/>
            </w:tcBorders>
          </w:tcPr>
          <w:p w14:paraId="617AE5C6" w14:textId="77777777" w:rsidR="00914DA1" w:rsidRDefault="00914DA1" w:rsidP="00914DA1">
            <w:pPr>
              <w:pStyle w:val="CRCoverPage"/>
              <w:spacing w:after="0"/>
              <w:rPr>
                <w:noProof/>
              </w:rPr>
            </w:pPr>
          </w:p>
        </w:tc>
        <w:tc>
          <w:tcPr>
            <w:tcW w:w="1417" w:type="dxa"/>
            <w:gridSpan w:val="3"/>
            <w:tcBorders>
              <w:left w:val="nil"/>
            </w:tcBorders>
          </w:tcPr>
          <w:p w14:paraId="42CDCEE5" w14:textId="77777777" w:rsidR="00914DA1" w:rsidRDefault="00914DA1" w:rsidP="00914D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1D62E" w:rsidR="00914DA1" w:rsidRDefault="00914DA1" w:rsidP="00914DA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4DA1" w14:paraId="1256F52C" w14:textId="77777777" w:rsidTr="00547111">
        <w:tc>
          <w:tcPr>
            <w:tcW w:w="2694" w:type="dxa"/>
            <w:gridSpan w:val="2"/>
            <w:tcBorders>
              <w:top w:val="single" w:sz="4" w:space="0" w:color="auto"/>
              <w:left w:val="single" w:sz="4" w:space="0" w:color="auto"/>
            </w:tcBorders>
          </w:tcPr>
          <w:p w14:paraId="52C87DB0" w14:textId="77777777" w:rsidR="00914DA1" w:rsidRDefault="00914DA1" w:rsidP="00914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0A7E2" w:rsidR="00914DA1" w:rsidRDefault="00901E2B" w:rsidP="00914DA1">
            <w:pPr>
              <w:pStyle w:val="CRCoverPage"/>
              <w:spacing w:after="0"/>
              <w:ind w:left="100"/>
              <w:rPr>
                <w:noProof/>
              </w:rPr>
            </w:pPr>
            <w:r w:rsidRPr="00901E2B">
              <w:rPr>
                <w:lang w:eastAsia="zh-CN"/>
              </w:rPr>
              <w:t>In the LS S5</w:t>
            </w:r>
            <w:r w:rsidRPr="00901E2B">
              <w:rPr>
                <w:rFonts w:ascii="Cambria Math" w:hAnsi="Cambria Math" w:cs="Cambria Math"/>
                <w:lang w:eastAsia="zh-CN"/>
              </w:rPr>
              <w:t>‑</w:t>
            </w:r>
            <w:r w:rsidRPr="00901E2B">
              <w:rPr>
                <w:lang w:eastAsia="zh-CN"/>
              </w:rPr>
              <w:t>236223 from RAN3, regarding the MDT measurement in the NR-DC case, RAN3 is not clear on whether the MDT configuration-NR IE shall always be forward to the SN or can also be used for both MN and SN since only one MDT configuration-NR IE is signalled to the MN. For management system (e.g. Operators), it should be allowed management system to decide on the MDT configuration can be applied to. Therefore, it is beneficial for the OAM to indicate whether an MDT configuration should be used for the Master node only or for both</w:t>
            </w:r>
            <w:r w:rsidR="00C25FAA">
              <w:rPr>
                <w:lang w:eastAsia="zh-CN"/>
              </w:rPr>
              <w:t xml:space="preserve"> Master node and </w:t>
            </w:r>
            <w:r w:rsidR="00C25FAA" w:rsidRPr="00901E2B">
              <w:rPr>
                <w:lang w:eastAsia="zh-CN"/>
              </w:rPr>
              <w:t>Secondary node</w:t>
            </w:r>
            <w:r w:rsidRPr="00901E2B">
              <w:rPr>
                <w:lang w:eastAsia="zh-CN"/>
              </w:rPr>
              <w:t xml:space="preserve"> in</w:t>
            </w:r>
            <w:r w:rsidR="00683FBC">
              <w:rPr>
                <w:lang w:eastAsia="zh-CN"/>
              </w:rPr>
              <w:t xml:space="preserve"> </w:t>
            </w:r>
            <w:r w:rsidRPr="00901E2B">
              <w:rPr>
                <w:lang w:eastAsia="zh-CN"/>
              </w:rPr>
              <w:t xml:space="preserve">case of NR-DC case supported. </w:t>
            </w:r>
            <w:r w:rsidR="00914DA1">
              <w:rPr>
                <w:lang w:eastAsia="zh-CN"/>
              </w:rPr>
              <w:t xml:space="preserve"> </w:t>
            </w:r>
          </w:p>
        </w:tc>
      </w:tr>
      <w:tr w:rsidR="00914DA1" w14:paraId="4CA74D09" w14:textId="77777777" w:rsidTr="00547111">
        <w:tc>
          <w:tcPr>
            <w:tcW w:w="2694" w:type="dxa"/>
            <w:gridSpan w:val="2"/>
            <w:tcBorders>
              <w:left w:val="single" w:sz="4" w:space="0" w:color="auto"/>
            </w:tcBorders>
          </w:tcPr>
          <w:p w14:paraId="2D0866D6" w14:textId="77777777" w:rsidR="00914DA1" w:rsidRDefault="00914DA1" w:rsidP="00914DA1">
            <w:pPr>
              <w:pStyle w:val="CRCoverPage"/>
              <w:spacing w:after="0"/>
              <w:rPr>
                <w:b/>
                <w:i/>
                <w:noProof/>
                <w:sz w:val="8"/>
                <w:szCs w:val="8"/>
              </w:rPr>
            </w:pPr>
          </w:p>
        </w:tc>
        <w:tc>
          <w:tcPr>
            <w:tcW w:w="6946" w:type="dxa"/>
            <w:gridSpan w:val="9"/>
            <w:tcBorders>
              <w:right w:val="single" w:sz="4" w:space="0" w:color="auto"/>
            </w:tcBorders>
          </w:tcPr>
          <w:p w14:paraId="365DEF04" w14:textId="77777777" w:rsidR="00914DA1" w:rsidRDefault="00914DA1" w:rsidP="00914DA1">
            <w:pPr>
              <w:pStyle w:val="CRCoverPage"/>
              <w:spacing w:after="0"/>
              <w:rPr>
                <w:noProof/>
                <w:sz w:val="8"/>
                <w:szCs w:val="8"/>
              </w:rPr>
            </w:pPr>
          </w:p>
        </w:tc>
      </w:tr>
      <w:tr w:rsidR="00914DA1" w14:paraId="21016551" w14:textId="77777777" w:rsidTr="00547111">
        <w:tc>
          <w:tcPr>
            <w:tcW w:w="2694" w:type="dxa"/>
            <w:gridSpan w:val="2"/>
            <w:tcBorders>
              <w:left w:val="single" w:sz="4" w:space="0" w:color="auto"/>
            </w:tcBorders>
          </w:tcPr>
          <w:p w14:paraId="49433147" w14:textId="77777777" w:rsidR="00914DA1" w:rsidRDefault="00914DA1" w:rsidP="00914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C2E5A1" w:rsidR="00914DA1" w:rsidRDefault="00901E2B" w:rsidP="00914DA1">
            <w:pPr>
              <w:pStyle w:val="CRCoverPage"/>
              <w:spacing w:after="0"/>
              <w:ind w:left="100"/>
              <w:rPr>
                <w:noProof/>
                <w:lang w:eastAsia="zh-CN"/>
              </w:rPr>
            </w:pPr>
            <w:r w:rsidRPr="00901E2B">
              <w:rPr>
                <w:noProof/>
                <w:lang w:eastAsia="zh-CN"/>
              </w:rPr>
              <w:t xml:space="preserve">Add </w:t>
            </w:r>
            <w:r>
              <w:rPr>
                <w:rFonts w:cs="Arial" w:hint="eastAsia"/>
                <w:szCs w:val="18"/>
                <w:lang w:eastAsia="zh-CN"/>
              </w:rPr>
              <w:t>m</w:t>
            </w:r>
            <w:r>
              <w:rPr>
                <w:rFonts w:cs="Arial"/>
                <w:szCs w:val="18"/>
                <w:lang w:eastAsia="zh-CN"/>
              </w:rPr>
              <w:t>dt</w:t>
            </w:r>
            <w:r w:rsidR="00951FD4">
              <w:rPr>
                <w:rFonts w:cs="Arial"/>
                <w:szCs w:val="18"/>
                <w:lang w:eastAsia="zh-CN"/>
              </w:rPr>
              <w:t>NRDC</w:t>
            </w:r>
            <w:r>
              <w:rPr>
                <w:rFonts w:cs="Arial"/>
                <w:szCs w:val="18"/>
                <w:lang w:eastAsia="zh-CN"/>
              </w:rPr>
              <w:t>ConfigIndication</w:t>
            </w:r>
            <w:r w:rsidRPr="00901E2B">
              <w:rPr>
                <w:noProof/>
                <w:lang w:eastAsia="zh-CN"/>
              </w:rPr>
              <w:t xml:space="preserve"> </w:t>
            </w:r>
            <w:r>
              <w:rPr>
                <w:noProof/>
                <w:lang w:eastAsia="zh-CN"/>
              </w:rPr>
              <w:t>attribute in MdtConfig</w:t>
            </w:r>
            <w:r w:rsidRPr="00901E2B">
              <w:rPr>
                <w:noProof/>
                <w:lang w:eastAsia="zh-CN"/>
              </w:rPr>
              <w:t>.</w:t>
            </w:r>
          </w:p>
        </w:tc>
      </w:tr>
      <w:tr w:rsidR="00914DA1" w14:paraId="1F886379" w14:textId="77777777" w:rsidTr="00547111">
        <w:tc>
          <w:tcPr>
            <w:tcW w:w="2694" w:type="dxa"/>
            <w:gridSpan w:val="2"/>
            <w:tcBorders>
              <w:left w:val="single" w:sz="4" w:space="0" w:color="auto"/>
            </w:tcBorders>
          </w:tcPr>
          <w:p w14:paraId="4D989623" w14:textId="77777777" w:rsidR="00914DA1" w:rsidRDefault="00914DA1" w:rsidP="00914DA1">
            <w:pPr>
              <w:pStyle w:val="CRCoverPage"/>
              <w:spacing w:after="0"/>
              <w:rPr>
                <w:b/>
                <w:i/>
                <w:noProof/>
                <w:sz w:val="8"/>
                <w:szCs w:val="8"/>
              </w:rPr>
            </w:pPr>
          </w:p>
        </w:tc>
        <w:tc>
          <w:tcPr>
            <w:tcW w:w="6946" w:type="dxa"/>
            <w:gridSpan w:val="9"/>
            <w:tcBorders>
              <w:right w:val="single" w:sz="4" w:space="0" w:color="auto"/>
            </w:tcBorders>
          </w:tcPr>
          <w:p w14:paraId="71C4A204" w14:textId="77777777" w:rsidR="00914DA1" w:rsidRDefault="00914DA1" w:rsidP="00914DA1">
            <w:pPr>
              <w:pStyle w:val="CRCoverPage"/>
              <w:spacing w:after="0"/>
              <w:rPr>
                <w:noProof/>
                <w:sz w:val="8"/>
                <w:szCs w:val="8"/>
              </w:rPr>
            </w:pPr>
          </w:p>
        </w:tc>
      </w:tr>
      <w:tr w:rsidR="00914DA1" w14:paraId="678D7BF9" w14:textId="77777777" w:rsidTr="00547111">
        <w:tc>
          <w:tcPr>
            <w:tcW w:w="2694" w:type="dxa"/>
            <w:gridSpan w:val="2"/>
            <w:tcBorders>
              <w:left w:val="single" w:sz="4" w:space="0" w:color="auto"/>
              <w:bottom w:val="single" w:sz="4" w:space="0" w:color="auto"/>
            </w:tcBorders>
          </w:tcPr>
          <w:p w14:paraId="4E5CE1B6" w14:textId="77777777" w:rsidR="00914DA1" w:rsidRDefault="00914DA1" w:rsidP="00914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FF78B" w:rsidR="00914DA1" w:rsidRDefault="00901E2B" w:rsidP="00914DA1">
            <w:pPr>
              <w:pStyle w:val="CRCoverPage"/>
              <w:spacing w:after="0"/>
              <w:ind w:left="100"/>
              <w:rPr>
                <w:noProof/>
              </w:rPr>
            </w:pPr>
            <w:r w:rsidRPr="00901E2B">
              <w:rPr>
                <w:noProof/>
                <w:lang w:eastAsia="zh-CN"/>
              </w:rPr>
              <w:t xml:space="preserve">It would be unclear to perform signalling based </w:t>
            </w:r>
            <w:r w:rsidR="00F547CB">
              <w:rPr>
                <w:noProof/>
                <w:lang w:eastAsia="zh-CN"/>
              </w:rPr>
              <w:t>MDT</w:t>
            </w:r>
            <w:r w:rsidRPr="00901E2B">
              <w:rPr>
                <w:noProof/>
                <w:lang w:eastAsia="zh-CN"/>
              </w:rPr>
              <w:t xml:space="preserve"> in case of NR-DC.</w:t>
            </w:r>
          </w:p>
        </w:tc>
      </w:tr>
      <w:tr w:rsidR="00914DA1" w14:paraId="034AF533" w14:textId="77777777" w:rsidTr="00547111">
        <w:tc>
          <w:tcPr>
            <w:tcW w:w="2694" w:type="dxa"/>
            <w:gridSpan w:val="2"/>
          </w:tcPr>
          <w:p w14:paraId="39D9EB5B" w14:textId="77777777" w:rsidR="00914DA1" w:rsidRDefault="00914DA1" w:rsidP="00914DA1">
            <w:pPr>
              <w:pStyle w:val="CRCoverPage"/>
              <w:spacing w:after="0"/>
              <w:rPr>
                <w:b/>
                <w:i/>
                <w:noProof/>
                <w:sz w:val="8"/>
                <w:szCs w:val="8"/>
              </w:rPr>
            </w:pPr>
          </w:p>
        </w:tc>
        <w:tc>
          <w:tcPr>
            <w:tcW w:w="6946" w:type="dxa"/>
            <w:gridSpan w:val="9"/>
          </w:tcPr>
          <w:p w14:paraId="7826CB1C" w14:textId="77777777" w:rsidR="00914DA1" w:rsidRDefault="00914DA1" w:rsidP="00914DA1">
            <w:pPr>
              <w:pStyle w:val="CRCoverPage"/>
              <w:spacing w:after="0"/>
              <w:rPr>
                <w:noProof/>
                <w:sz w:val="8"/>
                <w:szCs w:val="8"/>
              </w:rPr>
            </w:pPr>
          </w:p>
        </w:tc>
      </w:tr>
      <w:tr w:rsidR="00914DA1" w14:paraId="6A17D7AC" w14:textId="77777777" w:rsidTr="00547111">
        <w:tc>
          <w:tcPr>
            <w:tcW w:w="2694" w:type="dxa"/>
            <w:gridSpan w:val="2"/>
            <w:tcBorders>
              <w:top w:val="single" w:sz="4" w:space="0" w:color="auto"/>
              <w:left w:val="single" w:sz="4" w:space="0" w:color="auto"/>
            </w:tcBorders>
          </w:tcPr>
          <w:p w14:paraId="6DAD5B19" w14:textId="77777777" w:rsidR="00914DA1" w:rsidRDefault="00914DA1" w:rsidP="00914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34B38" w:rsidR="00914DA1" w:rsidRDefault="00E254B6" w:rsidP="00914DA1">
            <w:pPr>
              <w:pStyle w:val="CRCoverPage"/>
              <w:spacing w:after="0"/>
              <w:ind w:left="100"/>
              <w:rPr>
                <w:noProof/>
              </w:rPr>
            </w:pPr>
            <w:r>
              <w:t>4.</w:t>
            </w:r>
            <w:r w:rsidR="00E005B6">
              <w:t>3.58</w:t>
            </w:r>
            <w:r>
              <w:rPr>
                <w:rFonts w:hint="eastAsia"/>
                <w:lang w:eastAsia="zh-CN"/>
              </w:rPr>
              <w:t>，</w:t>
            </w:r>
            <w:r>
              <w:t>4.</w:t>
            </w:r>
            <w:r w:rsidR="00E005B6">
              <w:t>4.1</w:t>
            </w:r>
          </w:p>
        </w:tc>
      </w:tr>
      <w:tr w:rsidR="00914DA1" w14:paraId="56E1E6C3" w14:textId="77777777" w:rsidTr="00547111">
        <w:tc>
          <w:tcPr>
            <w:tcW w:w="2694" w:type="dxa"/>
            <w:gridSpan w:val="2"/>
            <w:tcBorders>
              <w:left w:val="single" w:sz="4" w:space="0" w:color="auto"/>
            </w:tcBorders>
          </w:tcPr>
          <w:p w14:paraId="2FB9DE77" w14:textId="77777777" w:rsidR="00914DA1" w:rsidRDefault="00914DA1" w:rsidP="00914DA1">
            <w:pPr>
              <w:pStyle w:val="CRCoverPage"/>
              <w:spacing w:after="0"/>
              <w:rPr>
                <w:b/>
                <w:i/>
                <w:noProof/>
                <w:sz w:val="8"/>
                <w:szCs w:val="8"/>
              </w:rPr>
            </w:pPr>
          </w:p>
        </w:tc>
        <w:tc>
          <w:tcPr>
            <w:tcW w:w="6946" w:type="dxa"/>
            <w:gridSpan w:val="9"/>
            <w:tcBorders>
              <w:right w:val="single" w:sz="4" w:space="0" w:color="auto"/>
            </w:tcBorders>
          </w:tcPr>
          <w:p w14:paraId="0898542D" w14:textId="77777777" w:rsidR="00914DA1" w:rsidRDefault="00914DA1" w:rsidP="00914DA1">
            <w:pPr>
              <w:pStyle w:val="CRCoverPage"/>
              <w:spacing w:after="0"/>
              <w:rPr>
                <w:noProof/>
                <w:sz w:val="8"/>
                <w:szCs w:val="8"/>
              </w:rPr>
            </w:pPr>
          </w:p>
        </w:tc>
      </w:tr>
      <w:tr w:rsidR="00914DA1" w14:paraId="76F95A8B" w14:textId="77777777" w:rsidTr="00547111">
        <w:tc>
          <w:tcPr>
            <w:tcW w:w="2694" w:type="dxa"/>
            <w:gridSpan w:val="2"/>
            <w:tcBorders>
              <w:left w:val="single" w:sz="4" w:space="0" w:color="auto"/>
            </w:tcBorders>
          </w:tcPr>
          <w:p w14:paraId="335EAB52" w14:textId="77777777" w:rsidR="00914DA1" w:rsidRDefault="00914DA1" w:rsidP="00914D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4DA1" w:rsidRDefault="00914DA1" w:rsidP="00914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4DA1" w:rsidRDefault="00914DA1" w:rsidP="00914DA1">
            <w:pPr>
              <w:pStyle w:val="CRCoverPage"/>
              <w:spacing w:after="0"/>
              <w:jc w:val="center"/>
              <w:rPr>
                <w:b/>
                <w:caps/>
                <w:noProof/>
              </w:rPr>
            </w:pPr>
            <w:r>
              <w:rPr>
                <w:b/>
                <w:caps/>
                <w:noProof/>
              </w:rPr>
              <w:t>N</w:t>
            </w:r>
          </w:p>
        </w:tc>
        <w:tc>
          <w:tcPr>
            <w:tcW w:w="2977" w:type="dxa"/>
            <w:gridSpan w:val="4"/>
          </w:tcPr>
          <w:p w14:paraId="304CCBCB" w14:textId="77777777" w:rsidR="00914DA1" w:rsidRDefault="00914DA1" w:rsidP="00914D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4DA1" w:rsidRDefault="00914DA1" w:rsidP="00914DA1">
            <w:pPr>
              <w:pStyle w:val="CRCoverPage"/>
              <w:spacing w:after="0"/>
              <w:ind w:left="99"/>
              <w:rPr>
                <w:noProof/>
              </w:rPr>
            </w:pPr>
          </w:p>
        </w:tc>
      </w:tr>
      <w:tr w:rsidR="00914DA1" w14:paraId="34ACE2EB" w14:textId="77777777" w:rsidTr="00547111">
        <w:tc>
          <w:tcPr>
            <w:tcW w:w="2694" w:type="dxa"/>
            <w:gridSpan w:val="2"/>
            <w:tcBorders>
              <w:left w:val="single" w:sz="4" w:space="0" w:color="auto"/>
            </w:tcBorders>
          </w:tcPr>
          <w:p w14:paraId="571382F3" w14:textId="77777777" w:rsidR="00914DA1" w:rsidRDefault="00914DA1" w:rsidP="00914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4DA1" w:rsidRDefault="00914DA1" w:rsidP="00914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19506D" w:rsidR="00914DA1" w:rsidRDefault="00914DA1" w:rsidP="00914DA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914DA1" w:rsidRDefault="00914DA1" w:rsidP="00914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4DA1" w:rsidRDefault="00914DA1" w:rsidP="00914DA1">
            <w:pPr>
              <w:pStyle w:val="CRCoverPage"/>
              <w:spacing w:after="0"/>
              <w:ind w:left="99"/>
              <w:rPr>
                <w:noProof/>
              </w:rPr>
            </w:pPr>
            <w:r>
              <w:rPr>
                <w:noProof/>
              </w:rPr>
              <w:t xml:space="preserve">TS/TR ... CR ... </w:t>
            </w:r>
          </w:p>
        </w:tc>
      </w:tr>
      <w:tr w:rsidR="00914DA1" w14:paraId="446DDBAC" w14:textId="77777777" w:rsidTr="00547111">
        <w:tc>
          <w:tcPr>
            <w:tcW w:w="2694" w:type="dxa"/>
            <w:gridSpan w:val="2"/>
            <w:tcBorders>
              <w:left w:val="single" w:sz="4" w:space="0" w:color="auto"/>
            </w:tcBorders>
          </w:tcPr>
          <w:p w14:paraId="678A1AA6" w14:textId="77777777" w:rsidR="00914DA1" w:rsidRDefault="00914DA1" w:rsidP="00914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4DA1" w:rsidRDefault="00914DA1" w:rsidP="00914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F3386" w:rsidR="00914DA1" w:rsidRDefault="00914DA1" w:rsidP="00914DA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914DA1" w:rsidRDefault="00914DA1" w:rsidP="00914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4DA1" w:rsidRDefault="00914DA1" w:rsidP="00914DA1">
            <w:pPr>
              <w:pStyle w:val="CRCoverPage"/>
              <w:spacing w:after="0"/>
              <w:ind w:left="99"/>
              <w:rPr>
                <w:noProof/>
              </w:rPr>
            </w:pPr>
            <w:r>
              <w:rPr>
                <w:noProof/>
              </w:rPr>
              <w:t xml:space="preserve">TS/TR ... CR ... </w:t>
            </w:r>
          </w:p>
        </w:tc>
      </w:tr>
      <w:tr w:rsidR="00914DA1" w14:paraId="55C714D2" w14:textId="77777777" w:rsidTr="00547111">
        <w:tc>
          <w:tcPr>
            <w:tcW w:w="2694" w:type="dxa"/>
            <w:gridSpan w:val="2"/>
            <w:tcBorders>
              <w:left w:val="single" w:sz="4" w:space="0" w:color="auto"/>
            </w:tcBorders>
          </w:tcPr>
          <w:p w14:paraId="45913E62" w14:textId="77777777" w:rsidR="00914DA1" w:rsidRDefault="00914DA1" w:rsidP="00914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4DA1" w:rsidRDefault="00914DA1" w:rsidP="00914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D871EC" w:rsidR="00914DA1" w:rsidRDefault="00914DA1" w:rsidP="00914DA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914DA1" w:rsidRDefault="00914DA1" w:rsidP="00914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4DA1" w:rsidRDefault="00914DA1" w:rsidP="00914DA1">
            <w:pPr>
              <w:pStyle w:val="CRCoverPage"/>
              <w:spacing w:after="0"/>
              <w:ind w:left="99"/>
              <w:rPr>
                <w:noProof/>
              </w:rPr>
            </w:pPr>
            <w:r>
              <w:rPr>
                <w:noProof/>
              </w:rPr>
              <w:t xml:space="preserve">TS/TR ... CR ... </w:t>
            </w:r>
          </w:p>
        </w:tc>
      </w:tr>
      <w:tr w:rsidR="00914DA1" w14:paraId="60DF82CC" w14:textId="77777777" w:rsidTr="008863B9">
        <w:tc>
          <w:tcPr>
            <w:tcW w:w="2694" w:type="dxa"/>
            <w:gridSpan w:val="2"/>
            <w:tcBorders>
              <w:left w:val="single" w:sz="4" w:space="0" w:color="auto"/>
            </w:tcBorders>
          </w:tcPr>
          <w:p w14:paraId="517696CD" w14:textId="77777777" w:rsidR="00914DA1" w:rsidRDefault="00914DA1" w:rsidP="00914DA1">
            <w:pPr>
              <w:pStyle w:val="CRCoverPage"/>
              <w:spacing w:after="0"/>
              <w:rPr>
                <w:b/>
                <w:i/>
                <w:noProof/>
              </w:rPr>
            </w:pPr>
          </w:p>
        </w:tc>
        <w:tc>
          <w:tcPr>
            <w:tcW w:w="6946" w:type="dxa"/>
            <w:gridSpan w:val="9"/>
            <w:tcBorders>
              <w:right w:val="single" w:sz="4" w:space="0" w:color="auto"/>
            </w:tcBorders>
          </w:tcPr>
          <w:p w14:paraId="4D84207F" w14:textId="77777777" w:rsidR="00914DA1" w:rsidRDefault="00914DA1" w:rsidP="00914DA1">
            <w:pPr>
              <w:pStyle w:val="CRCoverPage"/>
              <w:spacing w:after="0"/>
              <w:rPr>
                <w:noProof/>
              </w:rPr>
            </w:pPr>
          </w:p>
        </w:tc>
      </w:tr>
      <w:tr w:rsidR="00914DA1" w14:paraId="556B87B6" w14:textId="77777777" w:rsidTr="008863B9">
        <w:tc>
          <w:tcPr>
            <w:tcW w:w="2694" w:type="dxa"/>
            <w:gridSpan w:val="2"/>
            <w:tcBorders>
              <w:left w:val="single" w:sz="4" w:space="0" w:color="auto"/>
              <w:bottom w:val="single" w:sz="4" w:space="0" w:color="auto"/>
            </w:tcBorders>
          </w:tcPr>
          <w:p w14:paraId="79A9C411" w14:textId="77777777" w:rsidR="00914DA1" w:rsidRDefault="00914DA1" w:rsidP="00914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4DA1" w:rsidRDefault="00914DA1" w:rsidP="00914DA1">
            <w:pPr>
              <w:pStyle w:val="CRCoverPage"/>
              <w:spacing w:after="0"/>
              <w:ind w:left="100"/>
              <w:rPr>
                <w:noProof/>
              </w:rPr>
            </w:pPr>
          </w:p>
        </w:tc>
      </w:tr>
      <w:tr w:rsidR="00914DA1" w:rsidRPr="008863B9" w14:paraId="45BFE792" w14:textId="77777777" w:rsidTr="008863B9">
        <w:tc>
          <w:tcPr>
            <w:tcW w:w="2694" w:type="dxa"/>
            <w:gridSpan w:val="2"/>
            <w:tcBorders>
              <w:top w:val="single" w:sz="4" w:space="0" w:color="auto"/>
              <w:bottom w:val="single" w:sz="4" w:space="0" w:color="auto"/>
            </w:tcBorders>
          </w:tcPr>
          <w:p w14:paraId="194242DD" w14:textId="77777777" w:rsidR="00914DA1" w:rsidRPr="008863B9" w:rsidRDefault="00914DA1" w:rsidP="00914D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4DA1" w:rsidRPr="008863B9" w:rsidRDefault="00914DA1" w:rsidP="00914DA1">
            <w:pPr>
              <w:pStyle w:val="CRCoverPage"/>
              <w:spacing w:after="0"/>
              <w:ind w:left="100"/>
              <w:rPr>
                <w:noProof/>
                <w:sz w:val="8"/>
                <w:szCs w:val="8"/>
              </w:rPr>
            </w:pPr>
          </w:p>
        </w:tc>
      </w:tr>
      <w:tr w:rsidR="00914D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4DA1" w:rsidRDefault="00914DA1" w:rsidP="00914D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4DA1" w:rsidRDefault="00914DA1" w:rsidP="00914D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C7BB512" w:rsidR="001E41F3" w:rsidRDefault="001E41F3">
      <w:pPr>
        <w:rPr>
          <w:noProof/>
        </w:rPr>
      </w:pPr>
    </w:p>
    <w:p w14:paraId="7E32D084" w14:textId="77777777" w:rsidR="00B30ABF" w:rsidRDefault="00B30ABF" w:rsidP="00B30AB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28991896"/>
      <w:r>
        <w:rPr>
          <w:b/>
          <w:i/>
        </w:rPr>
        <w:t>Start of First change</w:t>
      </w:r>
      <w:bookmarkEnd w:id="1"/>
    </w:p>
    <w:p w14:paraId="77CC719B" w14:textId="77777777" w:rsidR="006D26F0" w:rsidRDefault="006D26F0" w:rsidP="006D26F0">
      <w:pPr>
        <w:pStyle w:val="30"/>
        <w:rPr>
          <w:rFonts w:ascii="Courier New" w:hAnsi="Courier New" w:cs="Courier New"/>
        </w:rPr>
      </w:pPr>
      <w:bookmarkStart w:id="2" w:name="_Toc145601541"/>
      <w:r>
        <w:t>4.3.58</w:t>
      </w:r>
      <w:r>
        <w:tab/>
      </w:r>
      <w:r>
        <w:rPr>
          <w:rFonts w:ascii="Courier New" w:hAnsi="Courier New" w:cs="Courier New"/>
        </w:rPr>
        <w:t>MdtConfig &lt;&lt;dataType&gt;&gt;</w:t>
      </w:r>
      <w:bookmarkEnd w:id="2"/>
    </w:p>
    <w:p w14:paraId="792F3CDE" w14:textId="77777777" w:rsidR="006D26F0" w:rsidRDefault="006D26F0" w:rsidP="006D26F0">
      <w:pPr>
        <w:pStyle w:val="40"/>
      </w:pPr>
      <w:bookmarkStart w:id="3" w:name="_Toc145601542"/>
      <w:r>
        <w:t>4.3.58.1</w:t>
      </w:r>
      <w:r>
        <w:tab/>
        <w:t>Definition</w:t>
      </w:r>
      <w:bookmarkEnd w:id="3"/>
    </w:p>
    <w:p w14:paraId="243F10B4" w14:textId="77777777" w:rsidR="006D26F0" w:rsidRDefault="006D26F0" w:rsidP="006D26F0">
      <w:r>
        <w:t xml:space="preserve">This </w:t>
      </w:r>
      <w:r>
        <w:rPr>
          <w:rFonts w:ascii="Courier New" w:hAnsi="Courier New" w:cs="Courier New"/>
          <w:lang w:eastAsia="zh-CN"/>
        </w:rPr>
        <w:t>&lt;&lt;dataType&gt;&gt;</w:t>
      </w:r>
      <w:r>
        <w:rPr>
          <w:lang w:eastAsia="zh-CN"/>
        </w:rPr>
        <w:t xml:space="preserve"> </w:t>
      </w:r>
      <w:r>
        <w:t xml:space="preserve">defines the configuration parameters of IOC </w:t>
      </w:r>
      <w:r>
        <w:rPr>
          <w:rFonts w:ascii="Courier New" w:hAnsi="Courier New" w:cs="Courier New"/>
        </w:rPr>
        <w:t>TraceJob</w:t>
      </w:r>
      <w:r>
        <w:t xml:space="preserve"> which are specific for MDT. </w:t>
      </w:r>
    </w:p>
    <w:p w14:paraId="22708D34" w14:textId="77777777" w:rsidR="006D26F0" w:rsidRDefault="006D26F0" w:rsidP="006D26F0">
      <w:pPr>
        <w:pStyle w:val="B1"/>
        <w:ind w:left="0" w:firstLine="0"/>
      </w:pPr>
      <w:r>
        <w:t xml:space="preserve">The attribute </w:t>
      </w:r>
      <w:r>
        <w:rPr>
          <w:rFonts w:ascii="Courier New" w:hAnsi="Courier New" w:cs="Courier New"/>
          <w:noProof/>
        </w:rPr>
        <w:t>anonymizationOfMdtData</w:t>
      </w:r>
      <w:r>
        <w:t xml:space="preserve"> specifies the level of anonymization of MDT data.</w:t>
      </w:r>
    </w:p>
    <w:p w14:paraId="52E5C620" w14:textId="77777777" w:rsidR="006D26F0" w:rsidRDefault="006D26F0" w:rsidP="006D26F0">
      <w:pPr>
        <w:pStyle w:val="B1"/>
        <w:ind w:left="0" w:firstLine="0"/>
        <w:rPr>
          <w:noProof/>
        </w:rPr>
      </w:pPr>
      <w:r>
        <w:rPr>
          <w:noProof/>
        </w:rPr>
        <w:t xml:space="preserve">The optional attribute </w:t>
      </w:r>
      <w:r>
        <w:rPr>
          <w:rFonts w:ascii="Courier New" w:hAnsi="Courier New" w:cs="Courier New"/>
          <w:noProof/>
        </w:rPr>
        <w:t>areaScope</w:t>
      </w:r>
      <w:r>
        <w:rPr>
          <w:noProof/>
        </w:rPr>
        <w:t xml:space="preserve"> allows to specify the area in terms of cells or Tracking Area/Routing Area/Location area where the MDT data collection shall take place. In case of RLF_REPORT_ONLY and RCEF_REPORT_ONLY the optional attribute a</w:t>
      </w:r>
      <w:r>
        <w:rPr>
          <w:rFonts w:ascii="Courier New" w:hAnsi="Courier New" w:cs="Courier New"/>
          <w:noProof/>
        </w:rPr>
        <w:t>reaScope</w:t>
      </w:r>
      <w:r>
        <w:rPr>
          <w:noProof/>
        </w:rPr>
        <w:t xml:space="preserve"> allows to specify the eNB or list of eNBs or gNB or list of gNBs where the reports should be collected.</w:t>
      </w:r>
    </w:p>
    <w:p w14:paraId="53EEA958" w14:textId="06D100B2" w:rsidR="006D26F0" w:rsidRDefault="006D26F0" w:rsidP="006D26F0">
      <w:pPr>
        <w:rPr>
          <w:ins w:id="4" w:author="Huawei" w:date="2023-10-26T17:40:00Z"/>
          <w:noProof/>
        </w:rPr>
      </w:pPr>
      <w:r>
        <w:rPr>
          <w:noProof/>
        </w:rPr>
        <w:t xml:space="preserve">The optional attribute </w:t>
      </w:r>
      <w:r>
        <w:rPr>
          <w:rFonts w:ascii="Courier New" w:hAnsi="Courier New" w:cs="Courier New"/>
          <w:noProof/>
        </w:rPr>
        <w:t>sensorInformation</w:t>
      </w:r>
      <w:r>
        <w:rPr>
          <w:noProof/>
        </w:rPr>
        <w:t xml:space="preserve"> allows to specify </w:t>
      </w:r>
      <w:del w:id="5" w:author="Huawei" w:date="2023-10-26T17:40:00Z">
        <w:r w:rsidDel="00683FBC">
          <w:rPr>
            <w:noProof/>
          </w:rPr>
          <w:delText xml:space="preserve"> </w:delText>
        </w:r>
      </w:del>
      <w:r>
        <w:rPr>
          <w:noProof/>
        </w:rPr>
        <w:t>the sensor information to include.</w:t>
      </w:r>
    </w:p>
    <w:p w14:paraId="1B146623" w14:textId="7F78E231" w:rsidR="00683FBC" w:rsidRDefault="00683FBC" w:rsidP="006D26F0">
      <w:pPr>
        <w:rPr>
          <w:noProof/>
          <w:lang w:eastAsia="zh-CN"/>
        </w:rPr>
      </w:pPr>
      <w:ins w:id="6" w:author="Huawei" w:date="2023-10-26T17:41:00Z">
        <w:r>
          <w:rPr>
            <w:rFonts w:hint="eastAsia"/>
            <w:noProof/>
            <w:lang w:eastAsia="zh-CN"/>
          </w:rPr>
          <w:t>T</w:t>
        </w:r>
        <w:r>
          <w:rPr>
            <w:noProof/>
            <w:lang w:eastAsia="zh-CN"/>
          </w:rPr>
          <w:t xml:space="preserve">he attribute </w:t>
        </w:r>
      </w:ins>
      <w:ins w:id="7" w:author="Huawei" w:date="2023-10-26T17:42:00Z">
        <w:r w:rsidRPr="00683FBC">
          <w:rPr>
            <w:rFonts w:ascii="Courier New" w:hAnsi="Courier New" w:cs="Courier New"/>
            <w:noProof/>
          </w:rPr>
          <w:t>mdtConfig</w:t>
        </w:r>
      </w:ins>
      <w:ins w:id="8" w:author="Huawei" w:date="2023-11-02T15:53:00Z">
        <w:r w:rsidR="00CD25D6">
          <w:rPr>
            <w:rFonts w:ascii="Courier New" w:hAnsi="Courier New" w:cs="Courier New"/>
            <w:noProof/>
          </w:rPr>
          <w:t>NRDC</w:t>
        </w:r>
      </w:ins>
      <w:ins w:id="9" w:author="Huawei" w:date="2023-10-26T17:42:00Z">
        <w:r w:rsidRPr="00683FBC">
          <w:rPr>
            <w:rFonts w:ascii="Courier New" w:hAnsi="Courier New" w:cs="Courier New"/>
            <w:noProof/>
          </w:rPr>
          <w:t>Indication</w:t>
        </w:r>
        <w:r>
          <w:rPr>
            <w:rFonts w:ascii="Courier New" w:hAnsi="Courier New" w:cs="Courier New"/>
            <w:noProof/>
          </w:rPr>
          <w:t xml:space="preserve"> </w:t>
        </w:r>
        <w:r>
          <w:t>specifies</w:t>
        </w:r>
      </w:ins>
      <w:ins w:id="10" w:author="Huawei" w:date="2023-10-26T17:49:00Z">
        <w:r>
          <w:t xml:space="preserve"> an indication to indicate</w:t>
        </w:r>
      </w:ins>
      <w:ins w:id="11" w:author="Huawei" w:date="2023-10-26T17:42:00Z">
        <w:r>
          <w:t xml:space="preserve"> </w:t>
        </w:r>
      </w:ins>
      <w:ins w:id="12" w:author="Huawei" w:date="2023-10-26T17:48:00Z">
        <w:r w:rsidRPr="00683FBC">
          <w:t xml:space="preserve">whether the MDA configuration is applicable </w:t>
        </w:r>
      </w:ins>
      <w:ins w:id="13" w:author="Huawei" w:date="2023-10-26T17:50:00Z">
        <w:r w:rsidRPr="00901E2B">
          <w:rPr>
            <w:lang w:eastAsia="zh-CN"/>
          </w:rPr>
          <w:t xml:space="preserve">for the Master node only </w:t>
        </w:r>
        <w:bookmarkStart w:id="14" w:name="_GoBack"/>
        <w:bookmarkEnd w:id="14"/>
        <w:r w:rsidRPr="00901E2B">
          <w:rPr>
            <w:lang w:eastAsia="zh-CN"/>
          </w:rPr>
          <w:t>or for both in</w:t>
        </w:r>
        <w:r>
          <w:rPr>
            <w:lang w:eastAsia="zh-CN"/>
          </w:rPr>
          <w:t xml:space="preserve"> </w:t>
        </w:r>
        <w:r w:rsidRPr="00901E2B">
          <w:rPr>
            <w:lang w:eastAsia="zh-CN"/>
          </w:rPr>
          <w:t>case of NR-DC</w:t>
        </w:r>
        <w:r>
          <w:rPr>
            <w:lang w:eastAsia="zh-CN"/>
          </w:rPr>
          <w:t xml:space="preserve"> (see TS </w:t>
        </w:r>
      </w:ins>
      <w:ins w:id="15" w:author="Huawei" w:date="2023-10-27T08:52:00Z">
        <w:r w:rsidR="002E1BA6">
          <w:rPr>
            <w:lang w:eastAsia="zh-CN"/>
          </w:rPr>
          <w:t>37.340 [x]</w:t>
        </w:r>
      </w:ins>
      <w:ins w:id="16" w:author="Huawei" w:date="2023-10-26T17:50:00Z">
        <w:r>
          <w:rPr>
            <w:lang w:eastAsia="zh-CN"/>
          </w:rPr>
          <w:t>)</w:t>
        </w:r>
        <w:r w:rsidRPr="00901E2B">
          <w:rPr>
            <w:lang w:eastAsia="zh-CN"/>
          </w:rPr>
          <w:t xml:space="preserve"> case</w:t>
        </w:r>
      </w:ins>
      <w:ins w:id="17" w:author="Huawei" w:date="2023-10-26T17:49:00Z">
        <w:r>
          <w:t>.</w:t>
        </w:r>
      </w:ins>
    </w:p>
    <w:p w14:paraId="05E36825" w14:textId="77777777" w:rsidR="006D26F0" w:rsidRDefault="006D26F0" w:rsidP="006D26F0">
      <w:pPr>
        <w:rPr>
          <w:szCs w:val="18"/>
        </w:rPr>
      </w:pPr>
      <w:r>
        <w:rPr>
          <w:noProof/>
        </w:rPr>
        <w:t xml:space="preserve">Based on the value configured for attribute </w:t>
      </w:r>
      <w:r>
        <w:rPr>
          <w:rFonts w:ascii="Courier New" w:hAnsi="Courier New" w:cs="Courier New"/>
          <w:noProof/>
        </w:rPr>
        <w:t>jobType</w:t>
      </w:r>
      <w:r>
        <w:rPr>
          <w:noProof/>
        </w:rPr>
        <w:t xml:space="preserve"> in IOC </w:t>
      </w:r>
      <w:r>
        <w:rPr>
          <w:rFonts w:ascii="Courier New" w:hAnsi="Courier New" w:cs="Courier New"/>
          <w:noProof/>
        </w:rPr>
        <w:t>TraceJob</w:t>
      </w:r>
      <w:r>
        <w:rPr>
          <w:noProof/>
        </w:rPr>
        <w:t xml:space="preserve">, the attributes </w:t>
      </w:r>
      <w:r>
        <w:rPr>
          <w:rFonts w:ascii="Courier New" w:hAnsi="Courier New" w:cs="Courier New"/>
          <w:noProof/>
        </w:rPr>
        <w:t>immediateMdtConfig</w:t>
      </w:r>
      <w:r>
        <w:rPr>
          <w:noProof/>
        </w:rPr>
        <w:t xml:space="preserve"> or </w:t>
      </w:r>
      <w:r>
        <w:rPr>
          <w:rFonts w:ascii="Courier New" w:hAnsi="Courier New" w:cs="Courier New"/>
          <w:noProof/>
        </w:rPr>
        <w:t>loggedMdtConfig</w:t>
      </w:r>
      <w:r>
        <w:rPr>
          <w:noProof/>
        </w:rPr>
        <w:t xml:space="preserve"> are available: In case of IMMEDIATE_MDT_ONLY or IMMEDIATE_MDT_AND_TRACE the attribute </w:t>
      </w:r>
      <w:r>
        <w:rPr>
          <w:rFonts w:ascii="Courier New" w:hAnsi="Courier New" w:cs="Courier New"/>
          <w:noProof/>
        </w:rPr>
        <w:t>immediateMdtConfig</w:t>
      </w:r>
      <w:r>
        <w:rPr>
          <w:rFonts w:ascii="Arial" w:hAnsi="Arial" w:cs="Arial"/>
          <w:szCs w:val="18"/>
        </w:rPr>
        <w:t xml:space="preserve"> </w:t>
      </w:r>
      <w:r>
        <w:rPr>
          <w:szCs w:val="18"/>
        </w:rPr>
        <w:t xml:space="preserve">is applicable. </w:t>
      </w:r>
      <w:r>
        <w:rPr>
          <w:noProof/>
        </w:rPr>
        <w:t xml:space="preserve">In case of LOGGED_MDT_ONLY or LOGGED_MBSFN_MDT the attribute </w:t>
      </w:r>
      <w:r>
        <w:rPr>
          <w:rFonts w:ascii="Courier New" w:hAnsi="Courier New" w:cs="Courier New"/>
          <w:noProof/>
        </w:rPr>
        <w:t>loggedMdtConfig</w:t>
      </w:r>
      <w:r>
        <w:rPr>
          <w:szCs w:val="18"/>
        </w:rPr>
        <w:t xml:space="preserve"> is applicable.</w:t>
      </w:r>
    </w:p>
    <w:p w14:paraId="001EF863" w14:textId="77777777" w:rsidR="006D26F0" w:rsidRDefault="006D26F0" w:rsidP="006D26F0">
      <w:pPr>
        <w:pStyle w:val="40"/>
        <w:rPr>
          <w:lang w:val="fr-FR"/>
        </w:rPr>
      </w:pPr>
      <w:bookmarkStart w:id="18" w:name="_Toc145601543"/>
      <w:r>
        <w:rPr>
          <w:lang w:val="fr-FR"/>
        </w:rPr>
        <w:t>4.3.58.2</w:t>
      </w:r>
      <w:r>
        <w:rPr>
          <w:lang w:val="fr-FR"/>
        </w:rPr>
        <w:tab/>
        <w:t>Attributes</w:t>
      </w:r>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5"/>
        <w:gridCol w:w="385"/>
        <w:gridCol w:w="1155"/>
        <w:gridCol w:w="1188"/>
        <w:gridCol w:w="1155"/>
        <w:gridCol w:w="1121"/>
      </w:tblGrid>
      <w:tr w:rsidR="006D26F0" w14:paraId="1EDEBF87" w14:textId="77777777" w:rsidTr="006D26F0">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2B9022" w14:textId="77777777" w:rsidR="006D26F0" w:rsidRDefault="006D26F0">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5453B9A" w14:textId="77777777" w:rsidR="006D26F0" w:rsidRDefault="006D26F0">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0C3D3D" w14:textId="77777777" w:rsidR="006D26F0" w:rsidRDefault="006D26F0">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C963324" w14:textId="77777777" w:rsidR="006D26F0" w:rsidRDefault="006D26F0">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934A7B8" w14:textId="77777777" w:rsidR="006D26F0" w:rsidRDefault="006D26F0">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4132E29" w14:textId="77777777" w:rsidR="006D26F0" w:rsidRDefault="006D26F0">
            <w:pPr>
              <w:pStyle w:val="TAH"/>
            </w:pPr>
            <w:r>
              <w:t>isNotifyable</w:t>
            </w:r>
          </w:p>
        </w:tc>
      </w:tr>
      <w:tr w:rsidR="006D26F0" w14:paraId="49E109E9" w14:textId="77777777" w:rsidTr="006D26F0">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62664F6B" w14:textId="77777777" w:rsidR="006D26F0" w:rsidRDefault="006D26F0">
            <w:pPr>
              <w:pStyle w:val="TAL"/>
              <w:rPr>
                <w:rFonts w:cs="Arial"/>
                <w:szCs w:val="18"/>
              </w:rPr>
            </w:pPr>
            <w:r>
              <w:rPr>
                <w:rFonts w:cs="Arial"/>
                <w:szCs w:val="18"/>
              </w:rPr>
              <w:t>anonymizationOfMdtData</w:t>
            </w:r>
          </w:p>
        </w:tc>
        <w:tc>
          <w:tcPr>
            <w:tcW w:w="200" w:type="pct"/>
            <w:tcBorders>
              <w:top w:val="single" w:sz="4" w:space="0" w:color="auto"/>
              <w:left w:val="single" w:sz="4" w:space="0" w:color="auto"/>
              <w:bottom w:val="single" w:sz="4" w:space="0" w:color="auto"/>
              <w:right w:val="single" w:sz="4" w:space="0" w:color="auto"/>
            </w:tcBorders>
            <w:noWrap/>
            <w:hideMark/>
          </w:tcPr>
          <w:p w14:paraId="0A01B09D" w14:textId="77777777" w:rsidR="006D26F0" w:rsidRDefault="006D26F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7DE12A5C" w14:textId="77777777" w:rsidR="006D26F0" w:rsidRDefault="006D26F0">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4222F585" w14:textId="77777777" w:rsidR="006D26F0" w:rsidRDefault="006D26F0">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231D0F2" w14:textId="77777777" w:rsidR="006D26F0" w:rsidRDefault="006D26F0">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5C29C7C0" w14:textId="77777777" w:rsidR="006D26F0" w:rsidRDefault="006D26F0">
            <w:pPr>
              <w:pStyle w:val="TAL"/>
              <w:jc w:val="center"/>
              <w:rPr>
                <w:lang w:eastAsia="zh-CN"/>
              </w:rPr>
            </w:pPr>
            <w:r>
              <w:rPr>
                <w:rFonts w:cs="Arial"/>
                <w:szCs w:val="18"/>
              </w:rPr>
              <w:t>T</w:t>
            </w:r>
          </w:p>
        </w:tc>
      </w:tr>
      <w:tr w:rsidR="006D26F0" w14:paraId="6278FF21" w14:textId="77777777" w:rsidTr="006D26F0">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5945FE78" w14:textId="77777777" w:rsidR="006D26F0" w:rsidRDefault="006D26F0">
            <w:pPr>
              <w:pStyle w:val="TAL"/>
              <w:rPr>
                <w:rFonts w:cs="Arial"/>
                <w:szCs w:val="18"/>
              </w:rPr>
            </w:pPr>
            <w:r>
              <w:rPr>
                <w:rFonts w:cs="Arial"/>
                <w:szCs w:val="18"/>
              </w:rPr>
              <w:t>areaScope</w:t>
            </w:r>
          </w:p>
        </w:tc>
        <w:tc>
          <w:tcPr>
            <w:tcW w:w="200" w:type="pct"/>
            <w:tcBorders>
              <w:top w:val="single" w:sz="4" w:space="0" w:color="auto"/>
              <w:left w:val="single" w:sz="4" w:space="0" w:color="auto"/>
              <w:bottom w:val="single" w:sz="4" w:space="0" w:color="auto"/>
              <w:right w:val="single" w:sz="4" w:space="0" w:color="auto"/>
            </w:tcBorders>
            <w:noWrap/>
            <w:hideMark/>
          </w:tcPr>
          <w:p w14:paraId="6D401EBA" w14:textId="77777777" w:rsidR="006D26F0" w:rsidRDefault="006D26F0">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hideMark/>
          </w:tcPr>
          <w:p w14:paraId="4FE7BD4E" w14:textId="77777777" w:rsidR="006D26F0" w:rsidRDefault="006D26F0">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08563D5E" w14:textId="77777777" w:rsidR="006D26F0" w:rsidRDefault="006D26F0">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F7D056E" w14:textId="77777777" w:rsidR="006D26F0" w:rsidRDefault="006D26F0">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2A463556" w14:textId="77777777" w:rsidR="006D26F0" w:rsidRDefault="006D26F0">
            <w:pPr>
              <w:pStyle w:val="TAL"/>
              <w:jc w:val="center"/>
              <w:rPr>
                <w:lang w:eastAsia="zh-CN"/>
              </w:rPr>
            </w:pPr>
            <w:r>
              <w:rPr>
                <w:rFonts w:cs="Arial"/>
                <w:szCs w:val="18"/>
              </w:rPr>
              <w:t>T</w:t>
            </w:r>
          </w:p>
        </w:tc>
      </w:tr>
      <w:tr w:rsidR="006D26F0" w14:paraId="4D399575" w14:textId="77777777" w:rsidTr="006D26F0">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56E07B7D" w14:textId="77777777" w:rsidR="006D26F0" w:rsidRDefault="006D26F0">
            <w:pPr>
              <w:pStyle w:val="TAL"/>
              <w:rPr>
                <w:rFonts w:cs="Arial"/>
                <w:szCs w:val="18"/>
              </w:rPr>
            </w:pPr>
            <w:r>
              <w:rPr>
                <w:rFonts w:cs="Arial"/>
                <w:szCs w:val="18"/>
              </w:rPr>
              <w:t>sensorInformation</w:t>
            </w:r>
          </w:p>
        </w:tc>
        <w:tc>
          <w:tcPr>
            <w:tcW w:w="200" w:type="pct"/>
            <w:tcBorders>
              <w:top w:val="single" w:sz="4" w:space="0" w:color="auto"/>
              <w:left w:val="single" w:sz="4" w:space="0" w:color="auto"/>
              <w:bottom w:val="single" w:sz="4" w:space="0" w:color="auto"/>
              <w:right w:val="single" w:sz="4" w:space="0" w:color="auto"/>
            </w:tcBorders>
            <w:noWrap/>
            <w:hideMark/>
          </w:tcPr>
          <w:p w14:paraId="7CEE56D4" w14:textId="77777777" w:rsidR="006D26F0" w:rsidRDefault="006D26F0">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hideMark/>
          </w:tcPr>
          <w:p w14:paraId="5E85FCD9" w14:textId="77777777" w:rsidR="006D26F0" w:rsidRDefault="006D26F0">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5541F828" w14:textId="77777777" w:rsidR="006D26F0" w:rsidRDefault="006D26F0">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EDA02E0" w14:textId="77777777" w:rsidR="006D26F0" w:rsidRDefault="006D26F0">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6CAD3E3D" w14:textId="77777777" w:rsidR="006D26F0" w:rsidRDefault="006D26F0">
            <w:pPr>
              <w:pStyle w:val="TAL"/>
              <w:jc w:val="center"/>
              <w:rPr>
                <w:lang w:eastAsia="zh-CN"/>
              </w:rPr>
            </w:pPr>
            <w:r>
              <w:rPr>
                <w:rFonts w:cs="Arial"/>
                <w:szCs w:val="18"/>
              </w:rPr>
              <w:t>T</w:t>
            </w:r>
          </w:p>
        </w:tc>
      </w:tr>
      <w:tr w:rsidR="006D26F0" w14:paraId="40A8647D" w14:textId="77777777" w:rsidTr="006D26F0">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3527878A" w14:textId="77777777" w:rsidR="006D26F0" w:rsidRDefault="006D26F0">
            <w:pPr>
              <w:pStyle w:val="TAL"/>
              <w:rPr>
                <w:rFonts w:cs="Arial"/>
                <w:szCs w:val="18"/>
              </w:rPr>
            </w:pPr>
            <w:r>
              <w:rPr>
                <w:rFonts w:cs="Arial"/>
                <w:szCs w:val="18"/>
              </w:rPr>
              <w:t>immediateMdtConfig</w:t>
            </w:r>
          </w:p>
        </w:tc>
        <w:tc>
          <w:tcPr>
            <w:tcW w:w="200" w:type="pct"/>
            <w:tcBorders>
              <w:top w:val="single" w:sz="4" w:space="0" w:color="auto"/>
              <w:left w:val="single" w:sz="4" w:space="0" w:color="auto"/>
              <w:bottom w:val="single" w:sz="4" w:space="0" w:color="auto"/>
              <w:right w:val="single" w:sz="4" w:space="0" w:color="auto"/>
            </w:tcBorders>
            <w:noWrap/>
            <w:hideMark/>
          </w:tcPr>
          <w:p w14:paraId="48879166" w14:textId="77777777" w:rsidR="006D26F0" w:rsidRDefault="006D26F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13E1CED9" w14:textId="77777777" w:rsidR="006D26F0" w:rsidRDefault="006D26F0">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58C917AC" w14:textId="77777777" w:rsidR="006D26F0" w:rsidRDefault="006D26F0">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59E0E35" w14:textId="77777777" w:rsidR="006D26F0" w:rsidRDefault="006D26F0">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0B93D03D" w14:textId="77777777" w:rsidR="006D26F0" w:rsidRDefault="006D26F0">
            <w:pPr>
              <w:pStyle w:val="TAL"/>
              <w:jc w:val="center"/>
              <w:rPr>
                <w:lang w:eastAsia="zh-CN"/>
              </w:rPr>
            </w:pPr>
            <w:r>
              <w:rPr>
                <w:rFonts w:cs="Arial"/>
                <w:szCs w:val="18"/>
              </w:rPr>
              <w:t>T</w:t>
            </w:r>
          </w:p>
        </w:tc>
      </w:tr>
      <w:tr w:rsidR="006D26F0" w14:paraId="3BA99C02" w14:textId="77777777" w:rsidTr="006D26F0">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1723EF52" w14:textId="77777777" w:rsidR="006D26F0" w:rsidRDefault="006D26F0">
            <w:pPr>
              <w:pStyle w:val="TAL"/>
              <w:rPr>
                <w:rFonts w:cs="Arial"/>
                <w:szCs w:val="18"/>
              </w:rPr>
            </w:pPr>
            <w:r>
              <w:rPr>
                <w:rFonts w:cs="Arial"/>
                <w:szCs w:val="18"/>
              </w:rPr>
              <w:t>loggedMdtConfig</w:t>
            </w:r>
          </w:p>
        </w:tc>
        <w:tc>
          <w:tcPr>
            <w:tcW w:w="200" w:type="pct"/>
            <w:tcBorders>
              <w:top w:val="single" w:sz="4" w:space="0" w:color="auto"/>
              <w:left w:val="single" w:sz="4" w:space="0" w:color="auto"/>
              <w:bottom w:val="single" w:sz="4" w:space="0" w:color="auto"/>
              <w:right w:val="single" w:sz="4" w:space="0" w:color="auto"/>
            </w:tcBorders>
            <w:noWrap/>
            <w:hideMark/>
          </w:tcPr>
          <w:p w14:paraId="58A0E372" w14:textId="77777777" w:rsidR="006D26F0" w:rsidRDefault="006D26F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2F427145" w14:textId="77777777" w:rsidR="006D26F0" w:rsidRDefault="006D26F0">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23002A47" w14:textId="77777777" w:rsidR="006D26F0" w:rsidRDefault="006D26F0">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862A0D6" w14:textId="77777777" w:rsidR="006D26F0" w:rsidRDefault="006D26F0">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5AC110AD" w14:textId="77777777" w:rsidR="006D26F0" w:rsidRDefault="006D26F0">
            <w:pPr>
              <w:pStyle w:val="TAL"/>
              <w:jc w:val="center"/>
              <w:rPr>
                <w:lang w:eastAsia="zh-CN"/>
              </w:rPr>
            </w:pPr>
            <w:r>
              <w:rPr>
                <w:rFonts w:cs="Arial"/>
                <w:szCs w:val="18"/>
              </w:rPr>
              <w:t>T</w:t>
            </w:r>
          </w:p>
        </w:tc>
      </w:tr>
      <w:tr w:rsidR="006D26F0" w14:paraId="40F027B3" w14:textId="77777777" w:rsidTr="006D26F0">
        <w:trPr>
          <w:cantSplit/>
          <w:jc w:val="center"/>
          <w:ins w:id="19" w:author="Huawei" w:date="2023-10-26T15:17:00Z"/>
        </w:trPr>
        <w:tc>
          <w:tcPr>
            <w:tcW w:w="2401" w:type="pct"/>
            <w:tcBorders>
              <w:top w:val="single" w:sz="4" w:space="0" w:color="auto"/>
              <w:left w:val="single" w:sz="4" w:space="0" w:color="auto"/>
              <w:bottom w:val="single" w:sz="4" w:space="0" w:color="auto"/>
              <w:right w:val="single" w:sz="4" w:space="0" w:color="auto"/>
            </w:tcBorders>
            <w:noWrap/>
          </w:tcPr>
          <w:p w14:paraId="15905EDF" w14:textId="375221E0" w:rsidR="006D26F0" w:rsidRDefault="006D26F0" w:rsidP="006D26F0">
            <w:pPr>
              <w:pStyle w:val="TAL"/>
              <w:rPr>
                <w:ins w:id="20" w:author="Huawei" w:date="2023-10-26T15:17:00Z"/>
                <w:rFonts w:cs="Arial"/>
                <w:szCs w:val="18"/>
                <w:lang w:eastAsia="zh-CN"/>
              </w:rPr>
            </w:pPr>
            <w:ins w:id="21" w:author="Huawei" w:date="2023-10-26T15:53:00Z">
              <w:r>
                <w:rPr>
                  <w:rFonts w:cs="Arial" w:hint="eastAsia"/>
                  <w:szCs w:val="18"/>
                  <w:lang w:eastAsia="zh-CN"/>
                </w:rPr>
                <w:t>m</w:t>
              </w:r>
              <w:r>
                <w:rPr>
                  <w:rFonts w:cs="Arial"/>
                  <w:szCs w:val="18"/>
                  <w:lang w:eastAsia="zh-CN"/>
                </w:rPr>
                <w:t>dtConfig</w:t>
              </w:r>
            </w:ins>
            <w:ins w:id="22" w:author="Huawei" w:date="2023-11-02T15:53:00Z">
              <w:r w:rsidR="00CD25D6" w:rsidRPr="00CD25D6">
                <w:rPr>
                  <w:rFonts w:cs="Arial"/>
                  <w:szCs w:val="18"/>
                  <w:lang w:eastAsia="zh-CN"/>
                </w:rPr>
                <w:t>NRDC</w:t>
              </w:r>
            </w:ins>
            <w:ins w:id="23" w:author="Huawei" w:date="2023-10-26T15:53:00Z">
              <w:r>
                <w:rPr>
                  <w:rFonts w:cs="Arial"/>
                  <w:szCs w:val="18"/>
                  <w:lang w:eastAsia="zh-CN"/>
                </w:rPr>
                <w:t>Indicati</w:t>
              </w:r>
            </w:ins>
            <w:ins w:id="24" w:author="Huawei" w:date="2023-10-26T15:54:00Z">
              <w:r>
                <w:rPr>
                  <w:rFonts w:cs="Arial"/>
                  <w:szCs w:val="18"/>
                  <w:lang w:eastAsia="zh-CN"/>
                </w:rPr>
                <w:t>on</w:t>
              </w:r>
            </w:ins>
          </w:p>
        </w:tc>
        <w:tc>
          <w:tcPr>
            <w:tcW w:w="200" w:type="pct"/>
            <w:tcBorders>
              <w:top w:val="single" w:sz="4" w:space="0" w:color="auto"/>
              <w:left w:val="single" w:sz="4" w:space="0" w:color="auto"/>
              <w:bottom w:val="single" w:sz="4" w:space="0" w:color="auto"/>
              <w:right w:val="single" w:sz="4" w:space="0" w:color="auto"/>
            </w:tcBorders>
            <w:noWrap/>
          </w:tcPr>
          <w:p w14:paraId="5E945126" w14:textId="674112DC" w:rsidR="006D26F0" w:rsidRDefault="006D26F0" w:rsidP="006D26F0">
            <w:pPr>
              <w:pStyle w:val="TAL"/>
              <w:jc w:val="center"/>
              <w:rPr>
                <w:ins w:id="25" w:author="Huawei" w:date="2023-10-26T15:17:00Z"/>
                <w:lang w:eastAsia="zh-CN"/>
              </w:rPr>
            </w:pPr>
            <w:ins w:id="26" w:author="Huawei" w:date="2023-10-26T15:54:00Z">
              <w:r>
                <w:rPr>
                  <w:rFonts w:hint="eastAsia"/>
                  <w:lang w:eastAsia="zh-CN"/>
                </w:rPr>
                <w:t>C</w:t>
              </w:r>
            </w:ins>
            <w:ins w:id="27" w:author="Huawei" w:date="2023-11-03T17:03:00Z">
              <w:r w:rsidR="008E39CB">
                <w:rPr>
                  <w:lang w:eastAsia="zh-CN"/>
                </w:rPr>
                <w:t>O</w:t>
              </w:r>
            </w:ins>
          </w:p>
        </w:tc>
        <w:tc>
          <w:tcPr>
            <w:tcW w:w="600" w:type="pct"/>
            <w:tcBorders>
              <w:top w:val="single" w:sz="4" w:space="0" w:color="auto"/>
              <w:left w:val="single" w:sz="4" w:space="0" w:color="auto"/>
              <w:bottom w:val="single" w:sz="4" w:space="0" w:color="auto"/>
              <w:right w:val="single" w:sz="4" w:space="0" w:color="auto"/>
            </w:tcBorders>
            <w:noWrap/>
          </w:tcPr>
          <w:p w14:paraId="7AFA0B39" w14:textId="255D5556" w:rsidR="006D26F0" w:rsidRDefault="006D26F0" w:rsidP="006D26F0">
            <w:pPr>
              <w:pStyle w:val="TAL"/>
              <w:jc w:val="center"/>
              <w:rPr>
                <w:ins w:id="28" w:author="Huawei" w:date="2023-10-26T15:17:00Z"/>
                <w:rFonts w:cs="Arial"/>
                <w:szCs w:val="18"/>
              </w:rPr>
            </w:pPr>
            <w:ins w:id="29" w:author="Huawei" w:date="2023-10-26T15:53: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658D838A" w14:textId="089F9458" w:rsidR="006D26F0" w:rsidRDefault="006D26F0" w:rsidP="006D26F0">
            <w:pPr>
              <w:pStyle w:val="TAL"/>
              <w:jc w:val="center"/>
              <w:rPr>
                <w:ins w:id="30" w:author="Huawei" w:date="2023-10-26T15:17:00Z"/>
                <w:rFonts w:cs="Arial"/>
                <w:szCs w:val="18"/>
              </w:rPr>
            </w:pPr>
            <w:ins w:id="31" w:author="Huawei" w:date="2023-10-26T15:53: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00FC2C77" w14:textId="6D0AAE1C" w:rsidR="006D26F0" w:rsidRDefault="006D26F0" w:rsidP="006D26F0">
            <w:pPr>
              <w:pStyle w:val="TAL"/>
              <w:jc w:val="center"/>
              <w:rPr>
                <w:ins w:id="32" w:author="Huawei" w:date="2023-10-26T15:17:00Z"/>
                <w:rFonts w:cs="Arial"/>
                <w:szCs w:val="18"/>
              </w:rPr>
            </w:pPr>
            <w:ins w:id="33" w:author="Huawei" w:date="2023-10-26T15:53: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654270D9" w14:textId="4DC66693" w:rsidR="006D26F0" w:rsidRDefault="006D26F0" w:rsidP="006D26F0">
            <w:pPr>
              <w:pStyle w:val="TAL"/>
              <w:jc w:val="center"/>
              <w:rPr>
                <w:ins w:id="34" w:author="Huawei" w:date="2023-10-26T15:17:00Z"/>
                <w:rFonts w:cs="Arial"/>
                <w:szCs w:val="18"/>
              </w:rPr>
            </w:pPr>
            <w:ins w:id="35" w:author="Huawei" w:date="2023-10-26T15:53:00Z">
              <w:r>
                <w:rPr>
                  <w:rFonts w:cs="Arial"/>
                  <w:szCs w:val="18"/>
                </w:rPr>
                <w:t>T</w:t>
              </w:r>
            </w:ins>
          </w:p>
        </w:tc>
      </w:tr>
    </w:tbl>
    <w:p w14:paraId="74D2C66D" w14:textId="77777777" w:rsidR="006D26F0" w:rsidRDefault="006D26F0" w:rsidP="006D26F0">
      <w:pPr>
        <w:spacing w:after="0"/>
        <w:rPr>
          <w:lang w:eastAsia="zh-CN"/>
        </w:rPr>
      </w:pPr>
    </w:p>
    <w:p w14:paraId="55132B4C" w14:textId="77777777" w:rsidR="006D26F0" w:rsidRDefault="006D26F0" w:rsidP="006D26F0">
      <w:pPr>
        <w:pStyle w:val="40"/>
      </w:pPr>
      <w:bookmarkStart w:id="36" w:name="_Toc145601544"/>
      <w:r>
        <w:t>4.3.58.3</w:t>
      </w:r>
      <w:r>
        <w:tab/>
        <w:t>Attribute constraints</w:t>
      </w:r>
      <w:bookmarkEnd w:id="36"/>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401"/>
        <w:gridCol w:w="4939"/>
      </w:tblGrid>
      <w:tr w:rsidR="006D26F0" w14:paraId="5402444C" w14:textId="77777777" w:rsidTr="006D26F0">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5B70EB6F" w14:textId="77777777" w:rsidR="006D26F0" w:rsidRDefault="006D26F0">
            <w:pPr>
              <w:pStyle w:val="TAH"/>
            </w:pPr>
            <w:r>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1604DF96" w14:textId="77777777" w:rsidR="006D26F0" w:rsidRDefault="006D26F0">
            <w:pPr>
              <w:pStyle w:val="TAH"/>
            </w:pPr>
            <w:r>
              <w:t>Definition</w:t>
            </w:r>
          </w:p>
        </w:tc>
      </w:tr>
      <w:tr w:rsidR="006D26F0" w14:paraId="7FCAC4D4" w14:textId="77777777" w:rsidTr="006D26F0">
        <w:tc>
          <w:tcPr>
            <w:tcW w:w="2356" w:type="pct"/>
            <w:tcBorders>
              <w:top w:val="single" w:sz="4" w:space="0" w:color="auto"/>
              <w:left w:val="single" w:sz="4" w:space="0" w:color="auto"/>
              <w:bottom w:val="single" w:sz="4" w:space="0" w:color="auto"/>
              <w:right w:val="single" w:sz="4" w:space="0" w:color="auto"/>
            </w:tcBorders>
            <w:hideMark/>
          </w:tcPr>
          <w:p w14:paraId="76030A66" w14:textId="77777777" w:rsidR="006D26F0" w:rsidRDefault="006D26F0">
            <w:pPr>
              <w:pStyle w:val="TAL"/>
              <w:rPr>
                <w:rFonts w:cs="Arial"/>
              </w:rPr>
            </w:pPr>
            <w:r>
              <w:rPr>
                <w:rFonts w:cs="Arial"/>
              </w:rPr>
              <w:t>anonymizationOfMdtData (support qualifier)</w:t>
            </w:r>
          </w:p>
        </w:tc>
        <w:tc>
          <w:tcPr>
            <w:tcW w:w="2644" w:type="pct"/>
            <w:tcBorders>
              <w:top w:val="single" w:sz="4" w:space="0" w:color="auto"/>
              <w:left w:val="single" w:sz="4" w:space="0" w:color="auto"/>
              <w:bottom w:val="single" w:sz="4" w:space="0" w:color="auto"/>
              <w:right w:val="single" w:sz="4" w:space="0" w:color="auto"/>
            </w:tcBorders>
            <w:hideMark/>
          </w:tcPr>
          <w:p w14:paraId="6DB2CF62" w14:textId="77777777" w:rsidR="006D26F0" w:rsidRDefault="006D26F0">
            <w:pPr>
              <w:pStyle w:val="TAL"/>
            </w:pPr>
            <w:r>
              <w:t xml:space="preserve">This attribute shall be present only if MDT is supported and the </w:t>
            </w:r>
            <w:r>
              <w:rPr>
                <w:rFonts w:ascii="Courier New" w:hAnsi="Courier New" w:cs="Courier New"/>
              </w:rPr>
              <w:t>areaScope</w:t>
            </w:r>
            <w:r>
              <w:t xml:space="preserve"> attribute is present. This attribute is only applicable for </w:t>
            </w:r>
            <w:proofErr w:type="gramStart"/>
            <w:r>
              <w:t>management based</w:t>
            </w:r>
            <w:proofErr w:type="gramEnd"/>
            <w:r>
              <w:t xml:space="preserve"> activation.</w:t>
            </w:r>
          </w:p>
        </w:tc>
      </w:tr>
      <w:tr w:rsidR="006D26F0" w14:paraId="352A9248" w14:textId="77777777" w:rsidTr="006D26F0">
        <w:tc>
          <w:tcPr>
            <w:tcW w:w="2356" w:type="pct"/>
            <w:tcBorders>
              <w:top w:val="single" w:sz="4" w:space="0" w:color="auto"/>
              <w:left w:val="single" w:sz="4" w:space="0" w:color="auto"/>
              <w:bottom w:val="single" w:sz="4" w:space="0" w:color="auto"/>
              <w:right w:val="single" w:sz="4" w:space="0" w:color="auto"/>
            </w:tcBorders>
            <w:hideMark/>
          </w:tcPr>
          <w:p w14:paraId="20EDFE51" w14:textId="77777777" w:rsidR="006D26F0" w:rsidRDefault="006D26F0">
            <w:pPr>
              <w:pStyle w:val="TAL"/>
              <w:rPr>
                <w:rFonts w:cs="Arial"/>
              </w:rPr>
            </w:pPr>
            <w:r>
              <w:rPr>
                <w:rFonts w:cs="Arial"/>
              </w:rPr>
              <w:t>sensorInformation (support qualifier)</w:t>
            </w:r>
          </w:p>
        </w:tc>
        <w:tc>
          <w:tcPr>
            <w:tcW w:w="2644" w:type="pct"/>
            <w:tcBorders>
              <w:top w:val="single" w:sz="4" w:space="0" w:color="auto"/>
              <w:left w:val="single" w:sz="4" w:space="0" w:color="auto"/>
              <w:bottom w:val="single" w:sz="4" w:space="0" w:color="auto"/>
              <w:right w:val="single" w:sz="4" w:space="0" w:color="auto"/>
            </w:tcBorders>
            <w:hideMark/>
          </w:tcPr>
          <w:p w14:paraId="6542224B" w14:textId="77777777" w:rsidR="006D26F0" w:rsidRDefault="006D26F0">
            <w:pPr>
              <w:pStyle w:val="TAL"/>
            </w:pPr>
            <w:r>
              <w:t>This attribute shall be present only if NR MDT is supported.</w:t>
            </w:r>
          </w:p>
        </w:tc>
      </w:tr>
      <w:tr w:rsidR="006D26F0" w14:paraId="7A8B6ADA" w14:textId="77777777" w:rsidTr="006D26F0">
        <w:tc>
          <w:tcPr>
            <w:tcW w:w="2356" w:type="pct"/>
            <w:tcBorders>
              <w:top w:val="single" w:sz="4" w:space="0" w:color="auto"/>
              <w:left w:val="single" w:sz="4" w:space="0" w:color="auto"/>
              <w:bottom w:val="single" w:sz="4" w:space="0" w:color="auto"/>
              <w:right w:val="single" w:sz="4" w:space="0" w:color="auto"/>
            </w:tcBorders>
            <w:hideMark/>
          </w:tcPr>
          <w:p w14:paraId="3D3A9160" w14:textId="77777777" w:rsidR="006D26F0" w:rsidRDefault="006D26F0">
            <w:pPr>
              <w:pStyle w:val="TAL"/>
              <w:rPr>
                <w:rFonts w:cs="Arial"/>
              </w:rPr>
            </w:pPr>
            <w:r>
              <w:rPr>
                <w:rFonts w:cs="Arial"/>
              </w:rPr>
              <w:t>areaScope (support qualifier)</w:t>
            </w:r>
          </w:p>
        </w:tc>
        <w:tc>
          <w:tcPr>
            <w:tcW w:w="2644" w:type="pct"/>
            <w:tcBorders>
              <w:top w:val="single" w:sz="4" w:space="0" w:color="auto"/>
              <w:left w:val="single" w:sz="4" w:space="0" w:color="auto"/>
              <w:bottom w:val="single" w:sz="4" w:space="0" w:color="auto"/>
              <w:right w:val="single" w:sz="4" w:space="0" w:color="auto"/>
            </w:tcBorders>
            <w:hideMark/>
          </w:tcPr>
          <w:p w14:paraId="0AE7D2B7" w14:textId="77777777" w:rsidR="006D26F0" w:rsidRDefault="006D26F0">
            <w:pPr>
              <w:pStyle w:val="TAL"/>
            </w:pPr>
            <w:r>
              <w:t>This attribute shall be present if MDT is supported.</w:t>
            </w:r>
          </w:p>
        </w:tc>
      </w:tr>
      <w:tr w:rsidR="006D26F0" w14:paraId="1E363790" w14:textId="77777777" w:rsidTr="006D26F0">
        <w:tc>
          <w:tcPr>
            <w:tcW w:w="2356" w:type="pct"/>
            <w:tcBorders>
              <w:top w:val="single" w:sz="4" w:space="0" w:color="auto"/>
              <w:left w:val="single" w:sz="4" w:space="0" w:color="auto"/>
              <w:bottom w:val="single" w:sz="4" w:space="0" w:color="auto"/>
              <w:right w:val="single" w:sz="4" w:space="0" w:color="auto"/>
            </w:tcBorders>
            <w:hideMark/>
          </w:tcPr>
          <w:p w14:paraId="518F2C20" w14:textId="77777777" w:rsidR="006D26F0" w:rsidRDefault="006D26F0">
            <w:pPr>
              <w:pStyle w:val="TAL"/>
              <w:rPr>
                <w:rFonts w:cs="Arial"/>
              </w:rPr>
            </w:pPr>
            <w:r>
              <w:rPr>
                <w:rFonts w:cs="Arial"/>
              </w:rPr>
              <w:t>immediateMdtConfig (support qualifier)</w:t>
            </w:r>
          </w:p>
        </w:tc>
        <w:tc>
          <w:tcPr>
            <w:tcW w:w="2644" w:type="pct"/>
            <w:tcBorders>
              <w:top w:val="single" w:sz="4" w:space="0" w:color="auto"/>
              <w:left w:val="single" w:sz="4" w:space="0" w:color="auto"/>
              <w:bottom w:val="single" w:sz="4" w:space="0" w:color="auto"/>
              <w:right w:val="single" w:sz="4" w:space="0" w:color="auto"/>
            </w:tcBorders>
            <w:hideMark/>
          </w:tcPr>
          <w:p w14:paraId="7C9C9612" w14:textId="77777777" w:rsidR="006D26F0" w:rsidRDefault="006D26F0">
            <w:pPr>
              <w:pStyle w:val="TAL"/>
            </w:pPr>
            <w:r>
              <w:t>This attribute shall be present only if MDT is supported and the j</w:t>
            </w:r>
            <w:r>
              <w:rPr>
                <w:rFonts w:ascii="Courier New" w:hAnsi="Courier New" w:cs="Courier New"/>
              </w:rPr>
              <w:t>obType</w:t>
            </w:r>
            <w:r>
              <w:t xml:space="preserve"> attribute is set to Immediate MDT or combined Trace and Immediate MDT</w:t>
            </w:r>
          </w:p>
        </w:tc>
      </w:tr>
      <w:tr w:rsidR="006D26F0" w14:paraId="6097F58B" w14:textId="77777777" w:rsidTr="006D26F0">
        <w:tc>
          <w:tcPr>
            <w:tcW w:w="2356" w:type="pct"/>
            <w:tcBorders>
              <w:top w:val="single" w:sz="4" w:space="0" w:color="auto"/>
              <w:left w:val="single" w:sz="4" w:space="0" w:color="auto"/>
              <w:bottom w:val="single" w:sz="4" w:space="0" w:color="auto"/>
              <w:right w:val="single" w:sz="4" w:space="0" w:color="auto"/>
            </w:tcBorders>
            <w:hideMark/>
          </w:tcPr>
          <w:p w14:paraId="20FE4F14" w14:textId="77777777" w:rsidR="006D26F0" w:rsidRDefault="006D26F0">
            <w:pPr>
              <w:pStyle w:val="TAL"/>
              <w:rPr>
                <w:rFonts w:cs="Arial"/>
              </w:rPr>
            </w:pPr>
            <w:r>
              <w:rPr>
                <w:rFonts w:cs="Arial"/>
              </w:rPr>
              <w:t>loggedMdtConfig (support qualifier)</w:t>
            </w:r>
          </w:p>
        </w:tc>
        <w:tc>
          <w:tcPr>
            <w:tcW w:w="2644" w:type="pct"/>
            <w:tcBorders>
              <w:top w:val="single" w:sz="4" w:space="0" w:color="auto"/>
              <w:left w:val="single" w:sz="4" w:space="0" w:color="auto"/>
              <w:bottom w:val="single" w:sz="4" w:space="0" w:color="auto"/>
              <w:right w:val="single" w:sz="4" w:space="0" w:color="auto"/>
            </w:tcBorders>
            <w:hideMark/>
          </w:tcPr>
          <w:p w14:paraId="572C7BD8" w14:textId="77777777" w:rsidR="006D26F0" w:rsidRDefault="006D26F0">
            <w:pPr>
              <w:pStyle w:val="TAL"/>
            </w:pPr>
            <w:r>
              <w:t>This attribute shall be present only if MDT is supported and the j</w:t>
            </w:r>
            <w:r>
              <w:rPr>
                <w:rFonts w:ascii="Courier New" w:hAnsi="Courier New" w:cs="Courier New"/>
              </w:rPr>
              <w:t>obType</w:t>
            </w:r>
            <w:r>
              <w:t xml:space="preserve"> attribute is set to Logged MDT or Logged MBSFN MDT.</w:t>
            </w:r>
          </w:p>
        </w:tc>
      </w:tr>
      <w:tr w:rsidR="006D26F0" w14:paraId="3B0ACE22" w14:textId="77777777" w:rsidTr="006D26F0">
        <w:trPr>
          <w:ins w:id="37" w:author="Huawei" w:date="2023-10-26T15:54:00Z"/>
        </w:trPr>
        <w:tc>
          <w:tcPr>
            <w:tcW w:w="2356" w:type="pct"/>
            <w:tcBorders>
              <w:top w:val="single" w:sz="4" w:space="0" w:color="auto"/>
              <w:left w:val="single" w:sz="4" w:space="0" w:color="auto"/>
              <w:bottom w:val="single" w:sz="4" w:space="0" w:color="auto"/>
              <w:right w:val="single" w:sz="4" w:space="0" w:color="auto"/>
            </w:tcBorders>
          </w:tcPr>
          <w:p w14:paraId="26567EF2" w14:textId="282744C4" w:rsidR="006D26F0" w:rsidRDefault="006D26F0">
            <w:pPr>
              <w:pStyle w:val="TAL"/>
              <w:rPr>
                <w:ins w:id="38" w:author="Huawei" w:date="2023-10-26T15:54:00Z"/>
                <w:rFonts w:cs="Arial"/>
              </w:rPr>
            </w:pPr>
            <w:ins w:id="39" w:author="Huawei" w:date="2023-10-26T15:54:00Z">
              <w:r>
                <w:rPr>
                  <w:rFonts w:cs="Arial" w:hint="eastAsia"/>
                  <w:szCs w:val="18"/>
                  <w:lang w:eastAsia="zh-CN"/>
                </w:rPr>
                <w:t>m</w:t>
              </w:r>
              <w:r>
                <w:rPr>
                  <w:rFonts w:cs="Arial"/>
                  <w:szCs w:val="18"/>
                  <w:lang w:eastAsia="zh-CN"/>
                </w:rPr>
                <w:t>dtConfig</w:t>
              </w:r>
            </w:ins>
            <w:ins w:id="40" w:author="Huawei" w:date="2023-11-02T15:53:00Z">
              <w:r w:rsidR="00CD25D6" w:rsidRPr="00CD25D6">
                <w:rPr>
                  <w:rFonts w:cs="Arial"/>
                  <w:szCs w:val="18"/>
                  <w:lang w:eastAsia="zh-CN"/>
                </w:rPr>
                <w:t>NRDC</w:t>
              </w:r>
            </w:ins>
            <w:ins w:id="41" w:author="Huawei" w:date="2023-10-26T15:54:00Z">
              <w:r>
                <w:rPr>
                  <w:rFonts w:cs="Arial"/>
                  <w:szCs w:val="18"/>
                  <w:lang w:eastAsia="zh-CN"/>
                </w:rPr>
                <w:t>Indication</w:t>
              </w:r>
            </w:ins>
          </w:p>
        </w:tc>
        <w:tc>
          <w:tcPr>
            <w:tcW w:w="2644" w:type="pct"/>
            <w:tcBorders>
              <w:top w:val="single" w:sz="4" w:space="0" w:color="auto"/>
              <w:left w:val="single" w:sz="4" w:space="0" w:color="auto"/>
              <w:bottom w:val="single" w:sz="4" w:space="0" w:color="auto"/>
              <w:right w:val="single" w:sz="4" w:space="0" w:color="auto"/>
            </w:tcBorders>
          </w:tcPr>
          <w:p w14:paraId="5F50D511" w14:textId="6B4BA2A9" w:rsidR="006D26F0" w:rsidRDefault="006D26F0">
            <w:pPr>
              <w:pStyle w:val="TAL"/>
              <w:rPr>
                <w:ins w:id="42" w:author="Huawei" w:date="2023-10-26T15:54:00Z"/>
              </w:rPr>
            </w:pPr>
            <w:ins w:id="43" w:author="Huawei" w:date="2023-10-26T15:54:00Z">
              <w:r>
                <w:t xml:space="preserve">This attribute shall be present only if </w:t>
              </w:r>
              <w:r>
                <w:rPr>
                  <w:rFonts w:cs="Arial"/>
                  <w:szCs w:val="18"/>
                </w:rPr>
                <w:t>immediateMdtConfig</w:t>
              </w:r>
              <w:r>
                <w:t xml:space="preserve"> is supported.</w:t>
              </w:r>
            </w:ins>
          </w:p>
        </w:tc>
      </w:tr>
    </w:tbl>
    <w:p w14:paraId="40B3BACD" w14:textId="77777777" w:rsidR="006D26F0" w:rsidRDefault="006D26F0" w:rsidP="006D26F0"/>
    <w:p w14:paraId="4A121420" w14:textId="77777777" w:rsidR="006D26F0" w:rsidRDefault="006D26F0" w:rsidP="006D26F0">
      <w:pPr>
        <w:pStyle w:val="40"/>
        <w:rPr>
          <w:lang w:val="en-US"/>
        </w:rPr>
      </w:pPr>
      <w:bookmarkStart w:id="44" w:name="_Toc145601545"/>
      <w:r>
        <w:rPr>
          <w:lang w:val="en-US"/>
        </w:rPr>
        <w:t>4.3.58.</w:t>
      </w:r>
      <w:r>
        <w:rPr>
          <w:lang w:val="en-US" w:eastAsia="zh-CN"/>
        </w:rPr>
        <w:t>4</w:t>
      </w:r>
      <w:r>
        <w:rPr>
          <w:lang w:val="en-US"/>
        </w:rPr>
        <w:tab/>
        <w:t>Notifications</w:t>
      </w:r>
      <w:bookmarkEnd w:id="44"/>
    </w:p>
    <w:p w14:paraId="329AFEAB" w14:textId="77777777" w:rsidR="006D26F0" w:rsidRDefault="006D26F0" w:rsidP="006D26F0">
      <w:r>
        <w:t>The common notifications defined in clause 4.5 are valid for this IOC, without exceptions.</w:t>
      </w:r>
    </w:p>
    <w:p w14:paraId="18D9A2A5" w14:textId="61732073" w:rsidR="006D26F0" w:rsidRDefault="006D26F0" w:rsidP="006D26F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64D2067" w14:textId="77777777" w:rsidR="006D26F0" w:rsidRDefault="006D26F0" w:rsidP="006D26F0">
      <w:pPr>
        <w:pStyle w:val="2"/>
      </w:pPr>
      <w:bookmarkStart w:id="45" w:name="_Toc145601561"/>
      <w:bookmarkStart w:id="46" w:name="_Toc51754702"/>
      <w:bookmarkStart w:id="47" w:name="_Toc45272704"/>
      <w:bookmarkStart w:id="48" w:name="_Toc44516389"/>
      <w:bookmarkStart w:id="49" w:name="_Toc36025282"/>
      <w:bookmarkStart w:id="50" w:name="_Toc27479747"/>
      <w:bookmarkStart w:id="51" w:name="_Toc20150484"/>
      <w:r>
        <w:lastRenderedPageBreak/>
        <w:t>4.4</w:t>
      </w:r>
      <w:r>
        <w:tab/>
        <w:t>Attribute definitions</w:t>
      </w:r>
      <w:bookmarkEnd w:id="45"/>
      <w:bookmarkEnd w:id="46"/>
      <w:bookmarkEnd w:id="47"/>
      <w:bookmarkEnd w:id="48"/>
      <w:bookmarkEnd w:id="49"/>
      <w:bookmarkEnd w:id="50"/>
      <w:bookmarkEnd w:id="51"/>
    </w:p>
    <w:p w14:paraId="67E0F159" w14:textId="77777777" w:rsidR="006D26F0" w:rsidRDefault="006D26F0" w:rsidP="006D26F0">
      <w:pPr>
        <w:pStyle w:val="30"/>
      </w:pPr>
      <w:bookmarkStart w:id="52" w:name="_Toc145601562"/>
      <w:bookmarkStart w:id="53" w:name="_Toc51754703"/>
      <w:bookmarkStart w:id="54" w:name="_Toc45272705"/>
      <w:bookmarkStart w:id="55" w:name="_Toc44516390"/>
      <w:bookmarkStart w:id="56" w:name="_Toc36025283"/>
      <w:bookmarkStart w:id="57" w:name="_Toc27479748"/>
      <w:bookmarkStart w:id="58" w:name="_Toc20150485"/>
      <w:r>
        <w:t>4.4.1</w:t>
      </w:r>
      <w:r>
        <w:tab/>
        <w:t>Attribute properties</w:t>
      </w:r>
      <w:bookmarkEnd w:id="52"/>
      <w:bookmarkEnd w:id="53"/>
      <w:bookmarkEnd w:id="54"/>
      <w:bookmarkEnd w:id="55"/>
      <w:bookmarkEnd w:id="56"/>
      <w:bookmarkEnd w:id="57"/>
      <w:bookmarkEnd w:id="58"/>
    </w:p>
    <w:p w14:paraId="3B97CCAF" w14:textId="77777777" w:rsidR="006D26F0" w:rsidRDefault="006D26F0" w:rsidP="006D26F0">
      <w:pPr>
        <w:keepNext/>
      </w:pPr>
      <w:r>
        <w:t xml:space="preserve">The following table defines the properties of attributes specified in the present document.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6D26F0" w14:paraId="0BE09901" w14:textId="77777777" w:rsidTr="006D26F0">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499417E3" w14:textId="77777777" w:rsidR="006D26F0" w:rsidRDefault="006D26F0">
            <w:pPr>
              <w:pStyle w:val="TAH"/>
              <w:rPr>
                <w:rFonts w:cs="Arial"/>
                <w:szCs w:val="18"/>
              </w:rPr>
            </w:pPr>
            <w:r>
              <w:rPr>
                <w:rFonts w:cs="Arial"/>
                <w:szCs w:val="18"/>
              </w:rPr>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51652FCA" w14:textId="77777777" w:rsidR="006D26F0" w:rsidRDefault="006D26F0">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31E7276F" w14:textId="77777777" w:rsidR="006D26F0" w:rsidRDefault="006D26F0">
            <w:pPr>
              <w:pStyle w:val="TAH"/>
              <w:rPr>
                <w:szCs w:val="18"/>
              </w:rPr>
            </w:pPr>
            <w:r>
              <w:rPr>
                <w:szCs w:val="18"/>
              </w:rPr>
              <w:t>Properties</w:t>
            </w:r>
          </w:p>
        </w:tc>
      </w:tr>
      <w:tr w:rsidR="006D26F0" w14:paraId="40883175"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5A805F" w14:textId="77777777" w:rsidR="006D26F0" w:rsidRDefault="006D26F0">
            <w:pPr>
              <w:pStyle w:val="TAL"/>
              <w:rPr>
                <w:rFonts w:cs="Arial"/>
                <w:szCs w:val="18"/>
              </w:rPr>
            </w:pPr>
            <w:r>
              <w:rPr>
                <w:rFonts w:cs="Arial"/>
                <w:szCs w:val="18"/>
              </w:rPr>
              <w:t>numberOfFiles</w:t>
            </w:r>
          </w:p>
        </w:tc>
        <w:tc>
          <w:tcPr>
            <w:tcW w:w="5245" w:type="dxa"/>
            <w:tcBorders>
              <w:top w:val="single" w:sz="4" w:space="0" w:color="auto"/>
              <w:left w:val="single" w:sz="4" w:space="0" w:color="auto"/>
              <w:bottom w:val="single" w:sz="4" w:space="0" w:color="auto"/>
              <w:right w:val="single" w:sz="4" w:space="0" w:color="auto"/>
            </w:tcBorders>
          </w:tcPr>
          <w:p w14:paraId="24FBA184" w14:textId="77777777" w:rsidR="006D26F0" w:rsidRDefault="006D26F0">
            <w:pPr>
              <w:pStyle w:val="TAL"/>
              <w:rPr>
                <w:rFonts w:cs="Arial"/>
                <w:szCs w:val="18"/>
              </w:rPr>
            </w:pPr>
            <w:r>
              <w:rPr>
                <w:rFonts w:cs="Arial"/>
                <w:szCs w:val="18"/>
              </w:rPr>
              <w:t>Number of files in a file collection.</w:t>
            </w:r>
          </w:p>
          <w:p w14:paraId="64701918" w14:textId="77777777" w:rsidR="006D26F0" w:rsidRDefault="006D26F0">
            <w:pPr>
              <w:pStyle w:val="TAL"/>
              <w:rPr>
                <w:rFonts w:cs="Arial"/>
                <w:szCs w:val="18"/>
              </w:rPr>
            </w:pPr>
          </w:p>
          <w:p w14:paraId="3B7FAD3F" w14:textId="77777777" w:rsidR="006D26F0" w:rsidRDefault="006D26F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C262992" w14:textId="77777777" w:rsidR="006D26F0" w:rsidRDefault="006D26F0">
            <w:pPr>
              <w:spacing w:after="0"/>
              <w:rPr>
                <w:rFonts w:ascii="Arial" w:hAnsi="Arial" w:cs="Arial"/>
                <w:sz w:val="18"/>
                <w:szCs w:val="18"/>
              </w:rPr>
            </w:pPr>
            <w:r>
              <w:rPr>
                <w:rFonts w:ascii="Arial" w:hAnsi="Arial" w:cs="Arial"/>
                <w:sz w:val="18"/>
                <w:szCs w:val="18"/>
              </w:rPr>
              <w:t>Type: Integer</w:t>
            </w:r>
          </w:p>
          <w:p w14:paraId="4F159E27" w14:textId="77777777" w:rsidR="006D26F0" w:rsidRDefault="006D26F0">
            <w:pPr>
              <w:spacing w:after="0"/>
              <w:rPr>
                <w:rFonts w:ascii="Arial" w:hAnsi="Arial" w:cs="Arial"/>
                <w:sz w:val="18"/>
                <w:szCs w:val="18"/>
              </w:rPr>
            </w:pPr>
            <w:r>
              <w:rPr>
                <w:rFonts w:ascii="Arial" w:hAnsi="Arial" w:cs="Arial"/>
                <w:sz w:val="18"/>
                <w:szCs w:val="18"/>
              </w:rPr>
              <w:t>multiplicity: 1</w:t>
            </w:r>
          </w:p>
          <w:p w14:paraId="0B612F63" w14:textId="77777777" w:rsidR="006D26F0" w:rsidRDefault="006D26F0">
            <w:pPr>
              <w:spacing w:after="0"/>
              <w:rPr>
                <w:rFonts w:ascii="Arial" w:hAnsi="Arial" w:cs="Arial"/>
                <w:sz w:val="18"/>
                <w:szCs w:val="18"/>
              </w:rPr>
            </w:pPr>
            <w:r>
              <w:rPr>
                <w:rFonts w:ascii="Arial" w:hAnsi="Arial" w:cs="Arial"/>
                <w:sz w:val="18"/>
                <w:szCs w:val="18"/>
              </w:rPr>
              <w:t>isOrdered: N/A</w:t>
            </w:r>
          </w:p>
          <w:p w14:paraId="2A63AE0D" w14:textId="77777777" w:rsidR="006D26F0" w:rsidRDefault="006D26F0">
            <w:pPr>
              <w:spacing w:after="0"/>
              <w:rPr>
                <w:rFonts w:ascii="Arial" w:hAnsi="Arial" w:cs="Arial"/>
                <w:sz w:val="18"/>
                <w:szCs w:val="18"/>
              </w:rPr>
            </w:pPr>
            <w:r>
              <w:rPr>
                <w:rFonts w:ascii="Arial" w:hAnsi="Arial" w:cs="Arial"/>
                <w:sz w:val="18"/>
                <w:szCs w:val="18"/>
              </w:rPr>
              <w:t>isUnique: N/A</w:t>
            </w:r>
          </w:p>
          <w:p w14:paraId="4D18EE55" w14:textId="77777777" w:rsidR="006D26F0" w:rsidRDefault="006D26F0">
            <w:pPr>
              <w:spacing w:after="0"/>
              <w:rPr>
                <w:rFonts w:ascii="Arial" w:hAnsi="Arial" w:cs="Arial"/>
                <w:sz w:val="18"/>
                <w:szCs w:val="18"/>
              </w:rPr>
            </w:pPr>
            <w:r>
              <w:rPr>
                <w:rFonts w:ascii="Arial" w:hAnsi="Arial" w:cs="Arial"/>
                <w:sz w:val="18"/>
                <w:szCs w:val="18"/>
              </w:rPr>
              <w:t>defaultValue: None</w:t>
            </w:r>
          </w:p>
          <w:p w14:paraId="507C02E7" w14:textId="77777777" w:rsidR="006D26F0" w:rsidRDefault="006D26F0">
            <w:pPr>
              <w:pStyle w:val="TAL"/>
            </w:pPr>
            <w:r>
              <w:rPr>
                <w:rFonts w:cs="Arial"/>
                <w:szCs w:val="18"/>
              </w:rPr>
              <w:t>isNullable: False</w:t>
            </w:r>
          </w:p>
        </w:tc>
      </w:tr>
      <w:tr w:rsidR="006D26F0" w14:paraId="46D2616A"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DE31AA" w14:textId="77777777" w:rsidR="006D26F0" w:rsidRDefault="006D26F0">
            <w:pPr>
              <w:pStyle w:val="TAL"/>
              <w:rPr>
                <w:rFonts w:cs="Arial"/>
                <w:szCs w:val="18"/>
              </w:rPr>
            </w:pPr>
            <w:r>
              <w:rPr>
                <w:rFonts w:cs="Arial"/>
                <w:szCs w:val="18"/>
              </w:rPr>
              <w:t>fileLocation</w:t>
            </w:r>
          </w:p>
        </w:tc>
        <w:tc>
          <w:tcPr>
            <w:tcW w:w="5245" w:type="dxa"/>
            <w:tcBorders>
              <w:top w:val="single" w:sz="4" w:space="0" w:color="auto"/>
              <w:left w:val="single" w:sz="4" w:space="0" w:color="auto"/>
              <w:bottom w:val="single" w:sz="4" w:space="0" w:color="auto"/>
              <w:right w:val="single" w:sz="4" w:space="0" w:color="auto"/>
            </w:tcBorders>
          </w:tcPr>
          <w:p w14:paraId="3E2430A2" w14:textId="77777777" w:rsidR="006D26F0" w:rsidRDefault="006D26F0">
            <w:pPr>
              <w:pStyle w:val="TAL"/>
              <w:rPr>
                <w:rFonts w:cs="Arial"/>
                <w:szCs w:val="18"/>
              </w:rPr>
            </w:pPr>
            <w:r>
              <w:rPr>
                <w:rFonts w:cs="Arial"/>
                <w:szCs w:val="18"/>
              </w:rPr>
              <w:t>Location of the file incl. the file transfer protocol, and the file name for the case the file content cannot be retrieved by reading the "fileContent" attribute.</w:t>
            </w:r>
          </w:p>
          <w:p w14:paraId="0D6A8395" w14:textId="77777777" w:rsidR="006D26F0" w:rsidRDefault="006D26F0">
            <w:pPr>
              <w:pStyle w:val="TAL"/>
              <w:rPr>
                <w:rFonts w:cs="Arial"/>
                <w:szCs w:val="18"/>
              </w:rPr>
            </w:pPr>
          </w:p>
          <w:p w14:paraId="4A469E9B" w14:textId="77777777" w:rsidR="006D26F0" w:rsidRDefault="006D26F0">
            <w:pPr>
              <w:pStyle w:val="TAL"/>
              <w:rPr>
                <w:rFonts w:cs="Arial"/>
                <w:szCs w:val="18"/>
              </w:rPr>
            </w:pPr>
            <w:r>
              <w:rPr>
                <w:rFonts w:cs="Arial"/>
                <w:szCs w:val="18"/>
              </w:rPr>
              <w:t>The allowed file transfer protocols are:</w:t>
            </w:r>
          </w:p>
          <w:p w14:paraId="123F71FC" w14:textId="77777777" w:rsidR="006D26F0" w:rsidRDefault="006D26F0">
            <w:pPr>
              <w:pStyle w:val="TAL"/>
              <w:rPr>
                <w:rFonts w:cs="Arial"/>
                <w:szCs w:val="18"/>
              </w:rPr>
            </w:pPr>
            <w:r>
              <w:rPr>
                <w:lang w:eastAsia="zh-CN"/>
              </w:rPr>
              <w:t xml:space="preserve">- </w:t>
            </w:r>
            <w:r>
              <w:t>sftp</w:t>
            </w:r>
          </w:p>
          <w:p w14:paraId="27048393" w14:textId="77777777" w:rsidR="006D26F0" w:rsidRDefault="006D26F0">
            <w:pPr>
              <w:pStyle w:val="TAL"/>
              <w:rPr>
                <w:rFonts w:cs="Arial"/>
                <w:szCs w:val="18"/>
              </w:rPr>
            </w:pPr>
            <w:r>
              <w:rPr>
                <w:rFonts w:cs="Arial"/>
                <w:szCs w:val="18"/>
              </w:rPr>
              <w:t>- ftpes</w:t>
            </w:r>
          </w:p>
          <w:p w14:paraId="73386CA0" w14:textId="77777777" w:rsidR="006D26F0" w:rsidRDefault="006D26F0">
            <w:pPr>
              <w:pStyle w:val="TAL"/>
              <w:rPr>
                <w:rFonts w:cs="Arial"/>
                <w:szCs w:val="18"/>
              </w:rPr>
            </w:pPr>
            <w:r>
              <w:rPr>
                <w:rFonts w:cs="Arial"/>
                <w:szCs w:val="18"/>
              </w:rPr>
              <w:t>- https</w:t>
            </w:r>
          </w:p>
          <w:p w14:paraId="56AC283D" w14:textId="77777777" w:rsidR="006D26F0" w:rsidRDefault="006D26F0">
            <w:pPr>
              <w:pStyle w:val="TAL"/>
              <w:rPr>
                <w:rFonts w:cs="Arial"/>
                <w:szCs w:val="18"/>
              </w:rPr>
            </w:pPr>
          </w:p>
          <w:p w14:paraId="25909E94" w14:textId="77777777" w:rsidR="006D26F0" w:rsidRDefault="006D26F0">
            <w:pPr>
              <w:pStyle w:val="TAL"/>
              <w:rPr>
                <w:rFonts w:cs="Arial"/>
                <w:szCs w:val="18"/>
              </w:rPr>
            </w:pPr>
            <w:r>
              <w:rPr>
                <w:rFonts w:cs="Arial"/>
                <w:szCs w:val="18"/>
              </w:rPr>
              <w:t>Examples:</w:t>
            </w:r>
          </w:p>
          <w:p w14:paraId="38205541" w14:textId="77777777" w:rsidR="006D26F0" w:rsidRDefault="006D26F0">
            <w:pPr>
              <w:pStyle w:val="TAL"/>
            </w:pPr>
            <w:r>
              <w:t>"sftp://companyA.com/datastore/fileName.xml",</w:t>
            </w:r>
          </w:p>
          <w:p w14:paraId="4B736F03" w14:textId="77777777" w:rsidR="006D26F0" w:rsidRDefault="006D26F0">
            <w:pPr>
              <w:pStyle w:val="TAL"/>
            </w:pPr>
            <w:r>
              <w:t>"https://companyA.com/ManagedElement=1/Files=1/File=1</w:t>
            </w:r>
          </w:p>
          <w:p w14:paraId="26769C1C" w14:textId="77777777" w:rsidR="006D26F0" w:rsidRDefault="006D26F0">
            <w:pPr>
              <w:pStyle w:val="TAL"/>
              <w:rPr>
                <w:rFonts w:cs="Arial"/>
                <w:szCs w:val="18"/>
              </w:rPr>
            </w:pPr>
          </w:p>
          <w:p w14:paraId="2F4FA5BB" w14:textId="77777777" w:rsidR="006D26F0" w:rsidRDefault="006D26F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D95BC52" w14:textId="77777777" w:rsidR="006D26F0" w:rsidRDefault="006D26F0">
            <w:pPr>
              <w:spacing w:after="0"/>
              <w:rPr>
                <w:rFonts w:ascii="Arial" w:hAnsi="Arial" w:cs="Arial"/>
                <w:sz w:val="18"/>
                <w:szCs w:val="18"/>
              </w:rPr>
            </w:pPr>
            <w:r>
              <w:rPr>
                <w:rFonts w:ascii="Arial" w:hAnsi="Arial" w:cs="Arial"/>
                <w:sz w:val="18"/>
                <w:szCs w:val="18"/>
              </w:rPr>
              <w:t>Type: String</w:t>
            </w:r>
          </w:p>
          <w:p w14:paraId="146650E9" w14:textId="77777777" w:rsidR="006D26F0" w:rsidRDefault="006D26F0">
            <w:pPr>
              <w:spacing w:after="0"/>
              <w:rPr>
                <w:rFonts w:ascii="Arial" w:hAnsi="Arial" w:cs="Arial"/>
                <w:sz w:val="18"/>
                <w:szCs w:val="18"/>
              </w:rPr>
            </w:pPr>
            <w:r>
              <w:rPr>
                <w:rFonts w:ascii="Arial" w:hAnsi="Arial" w:cs="Arial"/>
                <w:sz w:val="18"/>
                <w:szCs w:val="18"/>
              </w:rPr>
              <w:t>multiplicity: 1</w:t>
            </w:r>
          </w:p>
          <w:p w14:paraId="343ABA2F" w14:textId="77777777" w:rsidR="006D26F0" w:rsidRDefault="006D26F0">
            <w:pPr>
              <w:spacing w:after="0"/>
              <w:rPr>
                <w:rFonts w:ascii="Arial" w:hAnsi="Arial" w:cs="Arial"/>
                <w:sz w:val="18"/>
                <w:szCs w:val="18"/>
              </w:rPr>
            </w:pPr>
            <w:r>
              <w:rPr>
                <w:rFonts w:ascii="Arial" w:hAnsi="Arial" w:cs="Arial"/>
                <w:sz w:val="18"/>
                <w:szCs w:val="18"/>
              </w:rPr>
              <w:t>isOrdered: N/A</w:t>
            </w:r>
          </w:p>
          <w:p w14:paraId="4C05781D" w14:textId="77777777" w:rsidR="006D26F0" w:rsidRDefault="006D26F0">
            <w:pPr>
              <w:spacing w:after="0"/>
              <w:rPr>
                <w:rFonts w:ascii="Arial" w:hAnsi="Arial" w:cs="Arial"/>
                <w:sz w:val="18"/>
                <w:szCs w:val="18"/>
              </w:rPr>
            </w:pPr>
            <w:r>
              <w:rPr>
                <w:rFonts w:ascii="Arial" w:hAnsi="Arial" w:cs="Arial"/>
                <w:sz w:val="18"/>
                <w:szCs w:val="18"/>
              </w:rPr>
              <w:t>isUnique: N/A</w:t>
            </w:r>
          </w:p>
          <w:p w14:paraId="08DDBE9D" w14:textId="77777777" w:rsidR="006D26F0" w:rsidRDefault="006D26F0">
            <w:pPr>
              <w:spacing w:after="0"/>
              <w:rPr>
                <w:rFonts w:ascii="Arial" w:hAnsi="Arial" w:cs="Arial"/>
                <w:sz w:val="18"/>
                <w:szCs w:val="18"/>
              </w:rPr>
            </w:pPr>
            <w:r>
              <w:rPr>
                <w:rFonts w:ascii="Arial" w:hAnsi="Arial" w:cs="Arial"/>
                <w:sz w:val="18"/>
                <w:szCs w:val="18"/>
              </w:rPr>
              <w:t>defaultValue: None</w:t>
            </w:r>
          </w:p>
          <w:p w14:paraId="3DE64ADA" w14:textId="77777777" w:rsidR="006D26F0" w:rsidRDefault="006D26F0">
            <w:pPr>
              <w:pStyle w:val="TAL"/>
            </w:pPr>
            <w:r>
              <w:rPr>
                <w:rFonts w:cs="Arial"/>
                <w:szCs w:val="18"/>
              </w:rPr>
              <w:t>isNullable: False</w:t>
            </w:r>
          </w:p>
        </w:tc>
      </w:tr>
      <w:tr w:rsidR="006D26F0" w14:paraId="38713FDB"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EFFFA5" w14:textId="77777777" w:rsidR="006D26F0" w:rsidRDefault="006D26F0">
            <w:pPr>
              <w:pStyle w:val="TAL"/>
              <w:rPr>
                <w:rFonts w:cs="Arial"/>
                <w:szCs w:val="18"/>
              </w:rPr>
            </w:pPr>
            <w:r>
              <w:rPr>
                <w:rFonts w:cs="Arial"/>
                <w:szCs w:val="18"/>
              </w:rPr>
              <w:t>fileCompression</w:t>
            </w:r>
          </w:p>
        </w:tc>
        <w:tc>
          <w:tcPr>
            <w:tcW w:w="5245" w:type="dxa"/>
            <w:tcBorders>
              <w:top w:val="single" w:sz="4" w:space="0" w:color="auto"/>
              <w:left w:val="single" w:sz="4" w:space="0" w:color="auto"/>
              <w:bottom w:val="single" w:sz="4" w:space="0" w:color="auto"/>
              <w:right w:val="single" w:sz="4" w:space="0" w:color="auto"/>
            </w:tcBorders>
          </w:tcPr>
          <w:p w14:paraId="052F1225" w14:textId="77777777" w:rsidR="006D26F0" w:rsidRDefault="006D26F0">
            <w:pPr>
              <w:pStyle w:val="TAL"/>
            </w:pPr>
            <w:r>
              <w:t>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79D7C791" w14:textId="77777777" w:rsidR="006D26F0" w:rsidRDefault="006D26F0">
            <w:pPr>
              <w:pStyle w:val="TAL"/>
              <w:rPr>
                <w:szCs w:val="18"/>
              </w:rPr>
            </w:pPr>
          </w:p>
          <w:p w14:paraId="660FF35E" w14:textId="77777777" w:rsidR="006D26F0" w:rsidRDefault="006D26F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CF85A5B" w14:textId="77777777" w:rsidR="006D26F0" w:rsidRDefault="006D26F0">
            <w:pPr>
              <w:spacing w:after="0"/>
              <w:rPr>
                <w:rFonts w:ascii="Arial" w:hAnsi="Arial" w:cs="Arial"/>
                <w:sz w:val="18"/>
                <w:szCs w:val="18"/>
              </w:rPr>
            </w:pPr>
            <w:r>
              <w:rPr>
                <w:rFonts w:ascii="Arial" w:hAnsi="Arial" w:cs="Arial"/>
                <w:sz w:val="18"/>
                <w:szCs w:val="18"/>
              </w:rPr>
              <w:t>Type: String</w:t>
            </w:r>
          </w:p>
          <w:p w14:paraId="2EAF1C8B" w14:textId="77777777" w:rsidR="006D26F0" w:rsidRDefault="006D26F0">
            <w:pPr>
              <w:spacing w:after="0"/>
              <w:rPr>
                <w:rFonts w:ascii="Arial" w:hAnsi="Arial" w:cs="Arial"/>
                <w:sz w:val="18"/>
                <w:szCs w:val="18"/>
              </w:rPr>
            </w:pPr>
            <w:r>
              <w:rPr>
                <w:rFonts w:ascii="Arial" w:hAnsi="Arial" w:cs="Arial"/>
                <w:sz w:val="18"/>
                <w:szCs w:val="18"/>
              </w:rPr>
              <w:t>multiplicity: 1</w:t>
            </w:r>
          </w:p>
          <w:p w14:paraId="0EE6BEEA" w14:textId="77777777" w:rsidR="006D26F0" w:rsidRDefault="006D26F0">
            <w:pPr>
              <w:spacing w:after="0"/>
              <w:rPr>
                <w:rFonts w:ascii="Arial" w:hAnsi="Arial" w:cs="Arial"/>
                <w:sz w:val="18"/>
                <w:szCs w:val="18"/>
              </w:rPr>
            </w:pPr>
            <w:r>
              <w:rPr>
                <w:rFonts w:ascii="Arial" w:hAnsi="Arial" w:cs="Arial"/>
                <w:sz w:val="18"/>
                <w:szCs w:val="18"/>
              </w:rPr>
              <w:t>isOrdered: N/A</w:t>
            </w:r>
          </w:p>
          <w:p w14:paraId="4536D63F" w14:textId="77777777" w:rsidR="006D26F0" w:rsidRDefault="006D26F0">
            <w:pPr>
              <w:spacing w:after="0"/>
              <w:rPr>
                <w:rFonts w:ascii="Arial" w:hAnsi="Arial" w:cs="Arial"/>
                <w:sz w:val="18"/>
                <w:szCs w:val="18"/>
              </w:rPr>
            </w:pPr>
            <w:r>
              <w:rPr>
                <w:rFonts w:ascii="Arial" w:hAnsi="Arial" w:cs="Arial"/>
                <w:sz w:val="18"/>
                <w:szCs w:val="18"/>
              </w:rPr>
              <w:t>isUnique: N/A</w:t>
            </w:r>
          </w:p>
          <w:p w14:paraId="63C6146A" w14:textId="77777777" w:rsidR="006D26F0" w:rsidRDefault="006D26F0">
            <w:pPr>
              <w:spacing w:after="0"/>
              <w:rPr>
                <w:rFonts w:ascii="Arial" w:hAnsi="Arial" w:cs="Arial"/>
                <w:sz w:val="18"/>
                <w:szCs w:val="18"/>
              </w:rPr>
            </w:pPr>
            <w:r>
              <w:rPr>
                <w:rFonts w:ascii="Arial" w:hAnsi="Arial" w:cs="Arial"/>
                <w:sz w:val="18"/>
                <w:szCs w:val="18"/>
              </w:rPr>
              <w:t>defaultValue: None</w:t>
            </w:r>
          </w:p>
          <w:p w14:paraId="410A0511" w14:textId="77777777" w:rsidR="006D26F0" w:rsidRDefault="006D26F0">
            <w:pPr>
              <w:pStyle w:val="TAL"/>
            </w:pPr>
            <w:r>
              <w:rPr>
                <w:rFonts w:cs="Arial"/>
                <w:szCs w:val="18"/>
              </w:rPr>
              <w:t>isNullable: False</w:t>
            </w:r>
          </w:p>
        </w:tc>
      </w:tr>
      <w:tr w:rsidR="006D26F0" w14:paraId="1D859D86"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AB96DD" w14:textId="77777777" w:rsidR="006D26F0" w:rsidRDefault="006D26F0">
            <w:pPr>
              <w:pStyle w:val="TAL"/>
              <w:rPr>
                <w:rFonts w:cs="Arial"/>
                <w:szCs w:val="18"/>
              </w:rPr>
            </w:pPr>
            <w:r>
              <w:rPr>
                <w:rFonts w:cs="Arial"/>
                <w:szCs w:val="18"/>
              </w:rPr>
              <w:t>fileSize</w:t>
            </w:r>
          </w:p>
        </w:tc>
        <w:tc>
          <w:tcPr>
            <w:tcW w:w="5245" w:type="dxa"/>
            <w:tcBorders>
              <w:top w:val="single" w:sz="4" w:space="0" w:color="auto"/>
              <w:left w:val="single" w:sz="4" w:space="0" w:color="auto"/>
              <w:bottom w:val="single" w:sz="4" w:space="0" w:color="auto"/>
              <w:right w:val="single" w:sz="4" w:space="0" w:color="auto"/>
            </w:tcBorders>
          </w:tcPr>
          <w:p w14:paraId="30C7821D" w14:textId="77777777" w:rsidR="006D26F0" w:rsidRDefault="006D26F0">
            <w:pPr>
              <w:pStyle w:val="TAL"/>
              <w:rPr>
                <w:rFonts w:cs="Arial"/>
                <w:szCs w:val="18"/>
              </w:rPr>
            </w:pPr>
            <w:r>
              <w:rPr>
                <w:rFonts w:cs="Arial"/>
                <w:szCs w:val="18"/>
              </w:rPr>
              <w:t>Size of the file.</w:t>
            </w:r>
          </w:p>
          <w:p w14:paraId="70D766AD" w14:textId="77777777" w:rsidR="006D26F0" w:rsidRDefault="006D26F0">
            <w:pPr>
              <w:pStyle w:val="TAL"/>
              <w:rPr>
                <w:rFonts w:cs="Arial"/>
                <w:szCs w:val="18"/>
              </w:rPr>
            </w:pPr>
          </w:p>
          <w:p w14:paraId="128AFA61" w14:textId="77777777" w:rsidR="006D26F0" w:rsidRDefault="006D26F0">
            <w:pPr>
              <w:pStyle w:val="TAL"/>
              <w:rPr>
                <w:rFonts w:cs="Arial"/>
                <w:szCs w:val="18"/>
              </w:rPr>
            </w:pPr>
            <w:r>
              <w:rPr>
                <w:rFonts w:cs="Arial"/>
                <w:szCs w:val="18"/>
              </w:rPr>
              <w:t>Unit is byte.</w:t>
            </w:r>
          </w:p>
          <w:p w14:paraId="78B414B5" w14:textId="77777777" w:rsidR="006D26F0" w:rsidRDefault="006D26F0">
            <w:pPr>
              <w:pStyle w:val="TAL"/>
              <w:rPr>
                <w:rFonts w:cs="Arial"/>
                <w:szCs w:val="18"/>
              </w:rPr>
            </w:pPr>
          </w:p>
          <w:p w14:paraId="2F8B49CF" w14:textId="77777777" w:rsidR="006D26F0" w:rsidRDefault="006D26F0">
            <w:pPr>
              <w:pStyle w:val="TAL"/>
              <w:rPr>
                <w:rFonts w:cs="Arial"/>
                <w:szCs w:val="18"/>
              </w:rPr>
            </w:pPr>
            <w:r>
              <w:rPr>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0D9B4CF7" w14:textId="77777777" w:rsidR="006D26F0" w:rsidRDefault="006D26F0">
            <w:pPr>
              <w:spacing w:after="0"/>
              <w:rPr>
                <w:rFonts w:ascii="Arial" w:hAnsi="Arial" w:cs="Arial"/>
                <w:sz w:val="18"/>
                <w:szCs w:val="18"/>
              </w:rPr>
            </w:pPr>
            <w:r>
              <w:rPr>
                <w:rFonts w:ascii="Arial" w:hAnsi="Arial" w:cs="Arial"/>
                <w:sz w:val="18"/>
                <w:szCs w:val="18"/>
              </w:rPr>
              <w:t>Type: Integer</w:t>
            </w:r>
          </w:p>
          <w:p w14:paraId="19E44D24" w14:textId="77777777" w:rsidR="006D26F0" w:rsidRDefault="006D26F0">
            <w:pPr>
              <w:spacing w:after="0"/>
              <w:rPr>
                <w:rFonts w:ascii="Arial" w:hAnsi="Arial" w:cs="Arial"/>
                <w:sz w:val="18"/>
                <w:szCs w:val="18"/>
              </w:rPr>
            </w:pPr>
            <w:r>
              <w:rPr>
                <w:rFonts w:ascii="Arial" w:hAnsi="Arial" w:cs="Arial"/>
                <w:sz w:val="18"/>
                <w:szCs w:val="18"/>
              </w:rPr>
              <w:t>multiplicity: 1</w:t>
            </w:r>
          </w:p>
          <w:p w14:paraId="66701466" w14:textId="77777777" w:rsidR="006D26F0" w:rsidRDefault="006D26F0">
            <w:pPr>
              <w:spacing w:after="0"/>
              <w:rPr>
                <w:rFonts w:ascii="Arial" w:hAnsi="Arial" w:cs="Arial"/>
                <w:sz w:val="18"/>
                <w:szCs w:val="18"/>
              </w:rPr>
            </w:pPr>
            <w:r>
              <w:rPr>
                <w:rFonts w:ascii="Arial" w:hAnsi="Arial" w:cs="Arial"/>
                <w:sz w:val="18"/>
                <w:szCs w:val="18"/>
              </w:rPr>
              <w:t>isOrdered: N/A</w:t>
            </w:r>
          </w:p>
          <w:p w14:paraId="74CB8157" w14:textId="77777777" w:rsidR="006D26F0" w:rsidRDefault="006D26F0">
            <w:pPr>
              <w:spacing w:after="0"/>
              <w:rPr>
                <w:rFonts w:ascii="Arial" w:hAnsi="Arial" w:cs="Arial"/>
                <w:sz w:val="18"/>
                <w:szCs w:val="18"/>
              </w:rPr>
            </w:pPr>
            <w:r>
              <w:rPr>
                <w:rFonts w:ascii="Arial" w:hAnsi="Arial" w:cs="Arial"/>
                <w:sz w:val="18"/>
                <w:szCs w:val="18"/>
              </w:rPr>
              <w:t>isUnique: N/A</w:t>
            </w:r>
          </w:p>
          <w:p w14:paraId="3E2DE336" w14:textId="77777777" w:rsidR="006D26F0" w:rsidRDefault="006D26F0">
            <w:pPr>
              <w:spacing w:after="0"/>
              <w:rPr>
                <w:rFonts w:ascii="Arial" w:hAnsi="Arial" w:cs="Arial"/>
                <w:sz w:val="18"/>
                <w:szCs w:val="18"/>
              </w:rPr>
            </w:pPr>
            <w:r>
              <w:rPr>
                <w:rFonts w:ascii="Arial" w:hAnsi="Arial" w:cs="Arial"/>
                <w:sz w:val="18"/>
                <w:szCs w:val="18"/>
              </w:rPr>
              <w:t>defaultValue: None</w:t>
            </w:r>
          </w:p>
          <w:p w14:paraId="01726B28" w14:textId="77777777" w:rsidR="006D26F0" w:rsidRDefault="006D26F0">
            <w:pPr>
              <w:pStyle w:val="TAL"/>
            </w:pPr>
            <w:r>
              <w:rPr>
                <w:rFonts w:cs="Arial"/>
                <w:szCs w:val="18"/>
              </w:rPr>
              <w:t>isNullable: False</w:t>
            </w:r>
          </w:p>
        </w:tc>
      </w:tr>
      <w:tr w:rsidR="006D26F0" w14:paraId="0C851117"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9F8D5CE" w14:textId="77777777" w:rsidR="006D26F0" w:rsidRDefault="006D26F0">
            <w:pPr>
              <w:pStyle w:val="TAL"/>
              <w:rPr>
                <w:rFonts w:cs="Arial"/>
                <w:szCs w:val="18"/>
              </w:rPr>
            </w:pPr>
            <w:r>
              <w:rPr>
                <w:rFonts w:cs="Arial"/>
                <w:szCs w:val="18"/>
              </w:rPr>
              <w:t>fileDataType</w:t>
            </w:r>
          </w:p>
        </w:tc>
        <w:tc>
          <w:tcPr>
            <w:tcW w:w="5245" w:type="dxa"/>
            <w:tcBorders>
              <w:top w:val="single" w:sz="4" w:space="0" w:color="auto"/>
              <w:left w:val="single" w:sz="4" w:space="0" w:color="auto"/>
              <w:bottom w:val="single" w:sz="4" w:space="0" w:color="auto"/>
              <w:right w:val="single" w:sz="4" w:space="0" w:color="auto"/>
            </w:tcBorders>
          </w:tcPr>
          <w:p w14:paraId="4A2F00B0" w14:textId="77777777" w:rsidR="006D26F0" w:rsidRDefault="006D26F0">
            <w:pPr>
              <w:pStyle w:val="TAL"/>
            </w:pPr>
            <w:r>
              <w:t>Type of the management data stored in the file.</w:t>
            </w:r>
          </w:p>
          <w:p w14:paraId="083A2EA7" w14:textId="77777777" w:rsidR="006D26F0" w:rsidRDefault="006D26F0">
            <w:pPr>
              <w:pStyle w:val="TAL"/>
            </w:pPr>
          </w:p>
          <w:p w14:paraId="3B1C7C35" w14:textId="77777777" w:rsidR="006D26F0" w:rsidRDefault="006D26F0">
            <w:pPr>
              <w:pStyle w:val="TAL"/>
            </w:pPr>
            <w:r>
              <w:t>AllowedValues</w:t>
            </w:r>
            <w:r>
              <w:rPr>
                <w:rFonts w:ascii="Courier New" w:hAnsi="Courier New" w:cs="Courier New"/>
              </w:rPr>
              <w:t>:</w:t>
            </w:r>
          </w:p>
          <w:p w14:paraId="4ED5D84B" w14:textId="77777777" w:rsidR="006D26F0" w:rsidRDefault="006D26F0">
            <w:pPr>
              <w:pStyle w:val="TAL"/>
            </w:pPr>
            <w:r>
              <w:t>- "PERFORMANCE"</w:t>
            </w:r>
          </w:p>
          <w:p w14:paraId="7CD78351" w14:textId="77777777" w:rsidR="006D26F0" w:rsidRDefault="006D26F0">
            <w:pPr>
              <w:pStyle w:val="TAL"/>
            </w:pPr>
            <w:r>
              <w:t>- "TRACE"</w:t>
            </w:r>
          </w:p>
          <w:p w14:paraId="72D5C4F7" w14:textId="77777777" w:rsidR="006D26F0" w:rsidRDefault="006D26F0">
            <w:pPr>
              <w:pStyle w:val="TAL"/>
            </w:pPr>
            <w:r>
              <w:t>- "ANALYTICS"</w:t>
            </w:r>
          </w:p>
          <w:p w14:paraId="0DF23264" w14:textId="77777777" w:rsidR="006D26F0" w:rsidRDefault="006D26F0">
            <w:pPr>
              <w:pStyle w:val="TAL"/>
            </w:pPr>
            <w:r>
              <w:t>- "PROPRIETARY"</w:t>
            </w:r>
          </w:p>
          <w:p w14:paraId="1F83E725" w14:textId="77777777" w:rsidR="006D26F0" w:rsidRDefault="006D26F0">
            <w:pPr>
              <w:pStyle w:val="TAL"/>
            </w:pPr>
          </w:p>
          <w:p w14:paraId="22472E7D" w14:textId="77777777" w:rsidR="006D26F0" w:rsidRDefault="006D26F0">
            <w:pPr>
              <w:pStyle w:val="TAL"/>
              <w:rPr>
                <w:rFonts w:cs="Arial"/>
                <w:szCs w:val="18"/>
              </w:rPr>
            </w:pPr>
            <w: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1FCF4628" w14:textId="77777777" w:rsidR="006D26F0" w:rsidRDefault="006D26F0">
            <w:pPr>
              <w:spacing w:after="0"/>
              <w:rPr>
                <w:rFonts w:ascii="Arial" w:hAnsi="Arial" w:cs="Arial"/>
                <w:sz w:val="18"/>
                <w:szCs w:val="18"/>
              </w:rPr>
            </w:pPr>
            <w:r>
              <w:rPr>
                <w:rFonts w:ascii="Arial" w:hAnsi="Arial" w:cs="Arial"/>
                <w:sz w:val="18"/>
                <w:szCs w:val="18"/>
              </w:rPr>
              <w:t>Type: ENUM</w:t>
            </w:r>
          </w:p>
          <w:p w14:paraId="6DC330B7" w14:textId="77777777" w:rsidR="006D26F0" w:rsidRDefault="006D26F0">
            <w:pPr>
              <w:spacing w:after="0"/>
              <w:rPr>
                <w:rFonts w:ascii="Arial" w:hAnsi="Arial" w:cs="Arial"/>
                <w:sz w:val="18"/>
                <w:szCs w:val="18"/>
              </w:rPr>
            </w:pPr>
            <w:r>
              <w:rPr>
                <w:rFonts w:ascii="Arial" w:hAnsi="Arial" w:cs="Arial"/>
                <w:sz w:val="18"/>
                <w:szCs w:val="18"/>
              </w:rPr>
              <w:t>multiplicity: 1</w:t>
            </w:r>
          </w:p>
          <w:p w14:paraId="7430C18E" w14:textId="77777777" w:rsidR="006D26F0" w:rsidRDefault="006D26F0">
            <w:pPr>
              <w:spacing w:after="0"/>
              <w:rPr>
                <w:rFonts w:ascii="Arial" w:hAnsi="Arial" w:cs="Arial"/>
                <w:sz w:val="18"/>
                <w:szCs w:val="18"/>
              </w:rPr>
            </w:pPr>
            <w:r>
              <w:rPr>
                <w:rFonts w:ascii="Arial" w:hAnsi="Arial" w:cs="Arial"/>
                <w:sz w:val="18"/>
                <w:szCs w:val="18"/>
              </w:rPr>
              <w:t>isOrdered: N/A</w:t>
            </w:r>
          </w:p>
          <w:p w14:paraId="0D7E6624" w14:textId="77777777" w:rsidR="006D26F0" w:rsidRDefault="006D26F0">
            <w:pPr>
              <w:spacing w:after="0"/>
              <w:rPr>
                <w:rFonts w:ascii="Arial" w:hAnsi="Arial" w:cs="Arial"/>
                <w:sz w:val="18"/>
                <w:szCs w:val="18"/>
              </w:rPr>
            </w:pPr>
            <w:r>
              <w:rPr>
                <w:rFonts w:ascii="Arial" w:hAnsi="Arial" w:cs="Arial"/>
                <w:sz w:val="18"/>
                <w:szCs w:val="18"/>
              </w:rPr>
              <w:t>isUnique: N/A</w:t>
            </w:r>
          </w:p>
          <w:p w14:paraId="452128CD" w14:textId="77777777" w:rsidR="006D26F0" w:rsidRDefault="006D26F0">
            <w:pPr>
              <w:spacing w:after="0"/>
              <w:rPr>
                <w:rFonts w:ascii="Arial" w:hAnsi="Arial" w:cs="Arial"/>
                <w:sz w:val="18"/>
                <w:szCs w:val="18"/>
              </w:rPr>
            </w:pPr>
            <w:r>
              <w:rPr>
                <w:rFonts w:ascii="Arial" w:hAnsi="Arial" w:cs="Arial"/>
                <w:sz w:val="18"/>
                <w:szCs w:val="18"/>
              </w:rPr>
              <w:t>defaultValue: None</w:t>
            </w:r>
          </w:p>
          <w:p w14:paraId="24272361" w14:textId="77777777" w:rsidR="006D26F0" w:rsidRDefault="006D26F0">
            <w:pPr>
              <w:pStyle w:val="TAL"/>
            </w:pPr>
            <w:r>
              <w:rPr>
                <w:rFonts w:cs="Arial"/>
                <w:szCs w:val="18"/>
              </w:rPr>
              <w:t>isNullable: False</w:t>
            </w:r>
          </w:p>
        </w:tc>
      </w:tr>
      <w:tr w:rsidR="006D26F0" w14:paraId="21D3231F"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7ED5274" w14:textId="77777777" w:rsidR="006D26F0" w:rsidRDefault="006D26F0">
            <w:pPr>
              <w:pStyle w:val="TAL"/>
              <w:rPr>
                <w:rFonts w:cs="Arial"/>
                <w:szCs w:val="18"/>
              </w:rPr>
            </w:pPr>
            <w:r>
              <w:rPr>
                <w:rFonts w:cs="Arial"/>
                <w:szCs w:val="18"/>
              </w:rPr>
              <w:t>fileFormat</w:t>
            </w:r>
          </w:p>
        </w:tc>
        <w:tc>
          <w:tcPr>
            <w:tcW w:w="5245" w:type="dxa"/>
            <w:tcBorders>
              <w:top w:val="single" w:sz="4" w:space="0" w:color="auto"/>
              <w:left w:val="single" w:sz="4" w:space="0" w:color="auto"/>
              <w:bottom w:val="single" w:sz="4" w:space="0" w:color="auto"/>
              <w:right w:val="single" w:sz="4" w:space="0" w:color="auto"/>
            </w:tcBorders>
          </w:tcPr>
          <w:p w14:paraId="168127B3" w14:textId="77777777" w:rsidR="006D26F0" w:rsidRDefault="006D26F0">
            <w:pPr>
              <w:pStyle w:val="TAL"/>
            </w:pPr>
            <w:r>
              <w:t>Identifier of the XML or ASN.1 schema (incl. its version) used to produce the file content.</w:t>
            </w:r>
          </w:p>
          <w:p w14:paraId="73DCC5A8" w14:textId="77777777" w:rsidR="006D26F0" w:rsidRDefault="006D26F0">
            <w:pPr>
              <w:pStyle w:val="TAL"/>
              <w:rPr>
                <w:szCs w:val="18"/>
              </w:rPr>
            </w:pPr>
          </w:p>
          <w:p w14:paraId="7797B0BE" w14:textId="77777777" w:rsidR="006D26F0" w:rsidRDefault="006D26F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1646CD3" w14:textId="77777777" w:rsidR="006D26F0" w:rsidRDefault="006D26F0">
            <w:pPr>
              <w:spacing w:after="0"/>
              <w:rPr>
                <w:rFonts w:ascii="Arial" w:hAnsi="Arial" w:cs="Arial"/>
                <w:sz w:val="18"/>
                <w:szCs w:val="18"/>
              </w:rPr>
            </w:pPr>
            <w:r>
              <w:rPr>
                <w:rFonts w:ascii="Arial" w:hAnsi="Arial" w:cs="Arial"/>
                <w:sz w:val="18"/>
                <w:szCs w:val="18"/>
              </w:rPr>
              <w:t>Type: String</w:t>
            </w:r>
          </w:p>
          <w:p w14:paraId="54AFA19C" w14:textId="77777777" w:rsidR="006D26F0" w:rsidRDefault="006D26F0">
            <w:pPr>
              <w:spacing w:after="0"/>
              <w:rPr>
                <w:rFonts w:ascii="Arial" w:hAnsi="Arial" w:cs="Arial"/>
                <w:sz w:val="18"/>
                <w:szCs w:val="18"/>
              </w:rPr>
            </w:pPr>
            <w:r>
              <w:rPr>
                <w:rFonts w:ascii="Arial" w:hAnsi="Arial" w:cs="Arial"/>
                <w:sz w:val="18"/>
                <w:szCs w:val="18"/>
              </w:rPr>
              <w:t>multiplicity: 1</w:t>
            </w:r>
          </w:p>
          <w:p w14:paraId="70D7B808" w14:textId="77777777" w:rsidR="006D26F0" w:rsidRDefault="006D26F0">
            <w:pPr>
              <w:spacing w:after="0"/>
              <w:rPr>
                <w:rFonts w:ascii="Arial" w:hAnsi="Arial" w:cs="Arial"/>
                <w:sz w:val="18"/>
                <w:szCs w:val="18"/>
              </w:rPr>
            </w:pPr>
            <w:r>
              <w:rPr>
                <w:rFonts w:ascii="Arial" w:hAnsi="Arial" w:cs="Arial"/>
                <w:sz w:val="18"/>
                <w:szCs w:val="18"/>
              </w:rPr>
              <w:t>isOrdered: N/A</w:t>
            </w:r>
          </w:p>
          <w:p w14:paraId="1EBC0D5C" w14:textId="77777777" w:rsidR="006D26F0" w:rsidRDefault="006D26F0">
            <w:pPr>
              <w:spacing w:after="0"/>
              <w:rPr>
                <w:rFonts w:ascii="Arial" w:hAnsi="Arial" w:cs="Arial"/>
                <w:sz w:val="18"/>
                <w:szCs w:val="18"/>
              </w:rPr>
            </w:pPr>
            <w:r>
              <w:rPr>
                <w:rFonts w:ascii="Arial" w:hAnsi="Arial" w:cs="Arial"/>
                <w:sz w:val="18"/>
                <w:szCs w:val="18"/>
              </w:rPr>
              <w:t>isUnique: N/A</w:t>
            </w:r>
          </w:p>
          <w:p w14:paraId="2F593F0A" w14:textId="77777777" w:rsidR="006D26F0" w:rsidRDefault="006D26F0">
            <w:pPr>
              <w:spacing w:after="0"/>
              <w:rPr>
                <w:rFonts w:ascii="Arial" w:hAnsi="Arial" w:cs="Arial"/>
                <w:sz w:val="18"/>
                <w:szCs w:val="18"/>
              </w:rPr>
            </w:pPr>
            <w:r>
              <w:rPr>
                <w:rFonts w:ascii="Arial" w:hAnsi="Arial" w:cs="Arial"/>
                <w:sz w:val="18"/>
                <w:szCs w:val="18"/>
              </w:rPr>
              <w:t>defaultValue: None</w:t>
            </w:r>
          </w:p>
          <w:p w14:paraId="0DD43A74" w14:textId="77777777" w:rsidR="006D26F0" w:rsidRDefault="006D26F0">
            <w:pPr>
              <w:pStyle w:val="TAL"/>
            </w:pPr>
            <w:r>
              <w:rPr>
                <w:rFonts w:cs="Arial"/>
                <w:szCs w:val="18"/>
              </w:rPr>
              <w:t>isNullable: False</w:t>
            </w:r>
          </w:p>
        </w:tc>
      </w:tr>
      <w:tr w:rsidR="006D26F0" w14:paraId="18645827"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F731D5" w14:textId="77777777" w:rsidR="006D26F0" w:rsidRDefault="006D26F0">
            <w:pPr>
              <w:pStyle w:val="TAL"/>
              <w:rPr>
                <w:rFonts w:cs="Arial"/>
                <w:szCs w:val="18"/>
              </w:rPr>
            </w:pPr>
            <w:r>
              <w:rPr>
                <w:rFonts w:cs="Arial"/>
                <w:szCs w:val="18"/>
              </w:rPr>
              <w:t>fileReadyTime</w:t>
            </w:r>
          </w:p>
        </w:tc>
        <w:tc>
          <w:tcPr>
            <w:tcW w:w="5245" w:type="dxa"/>
            <w:tcBorders>
              <w:top w:val="single" w:sz="4" w:space="0" w:color="auto"/>
              <w:left w:val="single" w:sz="4" w:space="0" w:color="auto"/>
              <w:bottom w:val="single" w:sz="4" w:space="0" w:color="auto"/>
              <w:right w:val="single" w:sz="4" w:space="0" w:color="auto"/>
            </w:tcBorders>
          </w:tcPr>
          <w:p w14:paraId="153F7C7E" w14:textId="77777777" w:rsidR="006D26F0" w:rsidRDefault="006D26F0">
            <w:pPr>
              <w:pStyle w:val="TAL"/>
            </w:pPr>
            <w:r>
              <w:t>Date and time, when the file was closed (the last time) and made available on the MnS producer. The file content will not be changed anymore.</w:t>
            </w:r>
          </w:p>
          <w:p w14:paraId="3F97A585" w14:textId="77777777" w:rsidR="006D26F0" w:rsidRDefault="006D26F0">
            <w:pPr>
              <w:pStyle w:val="TAL"/>
              <w:rPr>
                <w:rFonts w:cs="Arial"/>
                <w:szCs w:val="18"/>
              </w:rPr>
            </w:pPr>
          </w:p>
          <w:p w14:paraId="37B5BE8D" w14:textId="77777777" w:rsidR="006D26F0" w:rsidRDefault="006D26F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25BFBE4" w14:textId="77777777" w:rsidR="006D26F0" w:rsidRDefault="006D26F0">
            <w:pPr>
              <w:spacing w:after="0"/>
              <w:rPr>
                <w:rFonts w:ascii="Arial" w:hAnsi="Arial" w:cs="Arial"/>
                <w:sz w:val="18"/>
                <w:szCs w:val="18"/>
              </w:rPr>
            </w:pPr>
            <w:r>
              <w:rPr>
                <w:rFonts w:ascii="Arial" w:hAnsi="Arial" w:cs="Arial"/>
                <w:sz w:val="18"/>
                <w:szCs w:val="18"/>
              </w:rPr>
              <w:t>Type: DateTime</w:t>
            </w:r>
          </w:p>
          <w:p w14:paraId="2DDB3D69" w14:textId="77777777" w:rsidR="006D26F0" w:rsidRDefault="006D26F0">
            <w:pPr>
              <w:spacing w:after="0"/>
              <w:rPr>
                <w:rFonts w:ascii="Arial" w:hAnsi="Arial" w:cs="Arial"/>
                <w:sz w:val="18"/>
                <w:szCs w:val="18"/>
              </w:rPr>
            </w:pPr>
            <w:r>
              <w:rPr>
                <w:rFonts w:ascii="Arial" w:hAnsi="Arial" w:cs="Arial"/>
                <w:sz w:val="18"/>
                <w:szCs w:val="18"/>
              </w:rPr>
              <w:t>multiplicity: 1</w:t>
            </w:r>
          </w:p>
          <w:p w14:paraId="4ECFA7FB" w14:textId="77777777" w:rsidR="006D26F0" w:rsidRDefault="006D26F0">
            <w:pPr>
              <w:spacing w:after="0"/>
              <w:rPr>
                <w:rFonts w:ascii="Arial" w:hAnsi="Arial" w:cs="Arial"/>
                <w:sz w:val="18"/>
                <w:szCs w:val="18"/>
              </w:rPr>
            </w:pPr>
            <w:r>
              <w:rPr>
                <w:rFonts w:ascii="Arial" w:hAnsi="Arial" w:cs="Arial"/>
                <w:sz w:val="18"/>
                <w:szCs w:val="18"/>
              </w:rPr>
              <w:t>isOrdered: N/A</w:t>
            </w:r>
          </w:p>
          <w:p w14:paraId="0F6C22ED" w14:textId="77777777" w:rsidR="006D26F0" w:rsidRDefault="006D26F0">
            <w:pPr>
              <w:spacing w:after="0"/>
              <w:rPr>
                <w:rFonts w:ascii="Arial" w:hAnsi="Arial" w:cs="Arial"/>
                <w:sz w:val="18"/>
                <w:szCs w:val="18"/>
              </w:rPr>
            </w:pPr>
            <w:r>
              <w:rPr>
                <w:rFonts w:ascii="Arial" w:hAnsi="Arial" w:cs="Arial"/>
                <w:sz w:val="18"/>
                <w:szCs w:val="18"/>
              </w:rPr>
              <w:t>isUnique: N/A</w:t>
            </w:r>
          </w:p>
          <w:p w14:paraId="4284904D" w14:textId="77777777" w:rsidR="006D26F0" w:rsidRDefault="006D26F0">
            <w:pPr>
              <w:spacing w:after="0"/>
              <w:rPr>
                <w:rFonts w:ascii="Arial" w:hAnsi="Arial" w:cs="Arial"/>
                <w:sz w:val="18"/>
                <w:szCs w:val="18"/>
              </w:rPr>
            </w:pPr>
            <w:r>
              <w:rPr>
                <w:rFonts w:ascii="Arial" w:hAnsi="Arial" w:cs="Arial"/>
                <w:sz w:val="18"/>
                <w:szCs w:val="18"/>
              </w:rPr>
              <w:t>defaultValue: None</w:t>
            </w:r>
          </w:p>
          <w:p w14:paraId="72A0A845" w14:textId="77777777" w:rsidR="006D26F0" w:rsidRDefault="006D26F0">
            <w:pPr>
              <w:pStyle w:val="TAL"/>
            </w:pPr>
            <w:r>
              <w:rPr>
                <w:rFonts w:cs="Arial"/>
                <w:szCs w:val="18"/>
              </w:rPr>
              <w:t>isNullable: False</w:t>
            </w:r>
          </w:p>
        </w:tc>
      </w:tr>
      <w:tr w:rsidR="006D26F0" w14:paraId="4141BD17"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969806" w14:textId="77777777" w:rsidR="006D26F0" w:rsidRDefault="006D26F0">
            <w:pPr>
              <w:pStyle w:val="TAL"/>
              <w:rPr>
                <w:rFonts w:cs="Arial"/>
                <w:szCs w:val="18"/>
              </w:rPr>
            </w:pPr>
            <w:r>
              <w:rPr>
                <w:rFonts w:cs="Arial"/>
                <w:szCs w:val="18"/>
              </w:rPr>
              <w:t>fileExpirationTime</w:t>
            </w:r>
          </w:p>
        </w:tc>
        <w:tc>
          <w:tcPr>
            <w:tcW w:w="5245" w:type="dxa"/>
            <w:tcBorders>
              <w:top w:val="single" w:sz="4" w:space="0" w:color="auto"/>
              <w:left w:val="single" w:sz="4" w:space="0" w:color="auto"/>
              <w:bottom w:val="single" w:sz="4" w:space="0" w:color="auto"/>
              <w:right w:val="single" w:sz="4" w:space="0" w:color="auto"/>
            </w:tcBorders>
          </w:tcPr>
          <w:p w14:paraId="1852FF70" w14:textId="77777777" w:rsidR="006D26F0" w:rsidRDefault="006D26F0">
            <w:pPr>
              <w:pStyle w:val="TAL"/>
              <w:rPr>
                <w:rFonts w:cs="Arial"/>
                <w:szCs w:val="18"/>
              </w:rPr>
            </w:pPr>
            <w:r>
              <w:t>Date and time after which the file may be deleted.</w:t>
            </w:r>
          </w:p>
          <w:p w14:paraId="431E3CAF" w14:textId="77777777" w:rsidR="006D26F0" w:rsidRDefault="006D26F0">
            <w:pPr>
              <w:pStyle w:val="TAL"/>
              <w:rPr>
                <w:szCs w:val="18"/>
              </w:rPr>
            </w:pPr>
          </w:p>
          <w:p w14:paraId="7A0AECF9" w14:textId="77777777" w:rsidR="006D26F0" w:rsidRDefault="006D26F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031FFC6" w14:textId="77777777" w:rsidR="006D26F0" w:rsidRDefault="006D26F0">
            <w:pPr>
              <w:spacing w:after="0"/>
              <w:rPr>
                <w:rFonts w:ascii="Arial" w:hAnsi="Arial" w:cs="Arial"/>
                <w:sz w:val="18"/>
                <w:szCs w:val="18"/>
              </w:rPr>
            </w:pPr>
            <w:r>
              <w:rPr>
                <w:rFonts w:ascii="Arial" w:hAnsi="Arial" w:cs="Arial"/>
                <w:sz w:val="18"/>
                <w:szCs w:val="18"/>
              </w:rPr>
              <w:t>Type: DateTime</w:t>
            </w:r>
          </w:p>
          <w:p w14:paraId="692E1762" w14:textId="77777777" w:rsidR="006D26F0" w:rsidRDefault="006D26F0">
            <w:pPr>
              <w:spacing w:after="0"/>
              <w:rPr>
                <w:rFonts w:ascii="Arial" w:hAnsi="Arial" w:cs="Arial"/>
                <w:sz w:val="18"/>
                <w:szCs w:val="18"/>
              </w:rPr>
            </w:pPr>
            <w:r>
              <w:rPr>
                <w:rFonts w:ascii="Arial" w:hAnsi="Arial" w:cs="Arial"/>
                <w:sz w:val="18"/>
                <w:szCs w:val="18"/>
              </w:rPr>
              <w:t>multiplicity: 1</w:t>
            </w:r>
          </w:p>
          <w:p w14:paraId="2843FD3E" w14:textId="77777777" w:rsidR="006D26F0" w:rsidRDefault="006D26F0">
            <w:pPr>
              <w:spacing w:after="0"/>
              <w:rPr>
                <w:rFonts w:ascii="Arial" w:hAnsi="Arial" w:cs="Arial"/>
                <w:sz w:val="18"/>
                <w:szCs w:val="18"/>
              </w:rPr>
            </w:pPr>
            <w:r>
              <w:rPr>
                <w:rFonts w:ascii="Arial" w:hAnsi="Arial" w:cs="Arial"/>
                <w:sz w:val="18"/>
                <w:szCs w:val="18"/>
              </w:rPr>
              <w:t>isOrdered: N/A</w:t>
            </w:r>
          </w:p>
          <w:p w14:paraId="535709EA" w14:textId="77777777" w:rsidR="006D26F0" w:rsidRDefault="006D26F0">
            <w:pPr>
              <w:spacing w:after="0"/>
              <w:rPr>
                <w:rFonts w:ascii="Arial" w:hAnsi="Arial" w:cs="Arial"/>
                <w:sz w:val="18"/>
                <w:szCs w:val="18"/>
              </w:rPr>
            </w:pPr>
            <w:r>
              <w:rPr>
                <w:rFonts w:ascii="Arial" w:hAnsi="Arial" w:cs="Arial"/>
                <w:sz w:val="18"/>
                <w:szCs w:val="18"/>
              </w:rPr>
              <w:t>isUnique: N/A</w:t>
            </w:r>
          </w:p>
          <w:p w14:paraId="4D244068" w14:textId="77777777" w:rsidR="006D26F0" w:rsidRDefault="006D26F0">
            <w:pPr>
              <w:spacing w:after="0"/>
              <w:rPr>
                <w:rFonts w:ascii="Arial" w:hAnsi="Arial" w:cs="Arial"/>
                <w:sz w:val="18"/>
                <w:szCs w:val="18"/>
              </w:rPr>
            </w:pPr>
            <w:r>
              <w:rPr>
                <w:rFonts w:ascii="Arial" w:hAnsi="Arial" w:cs="Arial"/>
                <w:sz w:val="18"/>
                <w:szCs w:val="18"/>
              </w:rPr>
              <w:t>defaultValue: None</w:t>
            </w:r>
          </w:p>
          <w:p w14:paraId="02C7ACED" w14:textId="77777777" w:rsidR="006D26F0" w:rsidRDefault="006D26F0">
            <w:pPr>
              <w:pStyle w:val="TAL"/>
            </w:pPr>
            <w:r>
              <w:rPr>
                <w:rFonts w:cs="Arial"/>
                <w:szCs w:val="18"/>
              </w:rPr>
              <w:t>isNullable: False</w:t>
            </w:r>
          </w:p>
        </w:tc>
      </w:tr>
      <w:tr w:rsidR="006D26F0" w14:paraId="2EE08E00"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FFEFA8" w14:textId="77777777" w:rsidR="006D26F0" w:rsidRDefault="006D26F0">
            <w:pPr>
              <w:pStyle w:val="TAL"/>
              <w:rPr>
                <w:rFonts w:cs="Arial"/>
                <w:szCs w:val="18"/>
              </w:rPr>
            </w:pPr>
            <w:r>
              <w:rPr>
                <w:rFonts w:cs="Arial"/>
                <w:szCs w:val="18"/>
              </w:rPr>
              <w:t>fileContent</w:t>
            </w:r>
          </w:p>
        </w:tc>
        <w:tc>
          <w:tcPr>
            <w:tcW w:w="5245" w:type="dxa"/>
            <w:tcBorders>
              <w:top w:val="single" w:sz="4" w:space="0" w:color="auto"/>
              <w:left w:val="single" w:sz="4" w:space="0" w:color="auto"/>
              <w:bottom w:val="single" w:sz="4" w:space="0" w:color="auto"/>
              <w:right w:val="single" w:sz="4" w:space="0" w:color="auto"/>
            </w:tcBorders>
          </w:tcPr>
          <w:p w14:paraId="2299B169" w14:textId="77777777" w:rsidR="006D26F0" w:rsidRDefault="006D26F0">
            <w:pPr>
              <w:pStyle w:val="TAL"/>
            </w:pPr>
            <w:r>
              <w:t>File content.</w:t>
            </w:r>
          </w:p>
          <w:p w14:paraId="7D37D784" w14:textId="77777777" w:rsidR="006D26F0" w:rsidRDefault="006D26F0">
            <w:pPr>
              <w:pStyle w:val="TAL"/>
              <w:rPr>
                <w:szCs w:val="18"/>
              </w:rPr>
            </w:pPr>
          </w:p>
          <w:p w14:paraId="6253E301" w14:textId="77777777" w:rsidR="006D26F0" w:rsidRDefault="006D26F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7388789" w14:textId="77777777" w:rsidR="006D26F0" w:rsidRDefault="006D26F0">
            <w:pPr>
              <w:spacing w:after="0"/>
              <w:rPr>
                <w:rFonts w:ascii="Arial" w:hAnsi="Arial" w:cs="Arial"/>
                <w:sz w:val="18"/>
                <w:szCs w:val="18"/>
              </w:rPr>
            </w:pPr>
            <w:r>
              <w:rPr>
                <w:rFonts w:ascii="Arial" w:hAnsi="Arial" w:cs="Arial"/>
                <w:sz w:val="18"/>
                <w:szCs w:val="18"/>
              </w:rPr>
              <w:t>Type: String</w:t>
            </w:r>
          </w:p>
          <w:p w14:paraId="5EB47B5E" w14:textId="77777777" w:rsidR="006D26F0" w:rsidRDefault="006D26F0">
            <w:pPr>
              <w:spacing w:after="0"/>
              <w:rPr>
                <w:rFonts w:ascii="Arial" w:hAnsi="Arial" w:cs="Arial"/>
                <w:sz w:val="18"/>
                <w:szCs w:val="18"/>
              </w:rPr>
            </w:pPr>
            <w:r>
              <w:rPr>
                <w:rFonts w:ascii="Arial" w:hAnsi="Arial" w:cs="Arial"/>
                <w:sz w:val="18"/>
                <w:szCs w:val="18"/>
              </w:rPr>
              <w:t>multiplicity: 1</w:t>
            </w:r>
          </w:p>
          <w:p w14:paraId="4CEDB4DE" w14:textId="77777777" w:rsidR="006D26F0" w:rsidRDefault="006D26F0">
            <w:pPr>
              <w:spacing w:after="0"/>
              <w:rPr>
                <w:rFonts w:ascii="Arial" w:hAnsi="Arial" w:cs="Arial"/>
                <w:sz w:val="18"/>
                <w:szCs w:val="18"/>
              </w:rPr>
            </w:pPr>
            <w:r>
              <w:rPr>
                <w:rFonts w:ascii="Arial" w:hAnsi="Arial" w:cs="Arial"/>
                <w:sz w:val="18"/>
                <w:szCs w:val="18"/>
              </w:rPr>
              <w:t>isOrdered: N/A</w:t>
            </w:r>
          </w:p>
          <w:p w14:paraId="56407BD1" w14:textId="77777777" w:rsidR="006D26F0" w:rsidRDefault="006D26F0">
            <w:pPr>
              <w:spacing w:after="0"/>
              <w:rPr>
                <w:rFonts w:ascii="Arial" w:hAnsi="Arial" w:cs="Arial"/>
                <w:sz w:val="18"/>
                <w:szCs w:val="18"/>
              </w:rPr>
            </w:pPr>
            <w:r>
              <w:rPr>
                <w:rFonts w:ascii="Arial" w:hAnsi="Arial" w:cs="Arial"/>
                <w:sz w:val="18"/>
                <w:szCs w:val="18"/>
              </w:rPr>
              <w:t>isUnique: N/A</w:t>
            </w:r>
          </w:p>
          <w:p w14:paraId="02DAF299" w14:textId="77777777" w:rsidR="006D26F0" w:rsidRDefault="006D26F0">
            <w:pPr>
              <w:spacing w:after="0"/>
              <w:rPr>
                <w:rFonts w:ascii="Arial" w:hAnsi="Arial" w:cs="Arial"/>
                <w:sz w:val="18"/>
                <w:szCs w:val="18"/>
              </w:rPr>
            </w:pPr>
            <w:r>
              <w:rPr>
                <w:rFonts w:ascii="Arial" w:hAnsi="Arial" w:cs="Arial"/>
                <w:sz w:val="18"/>
                <w:szCs w:val="18"/>
              </w:rPr>
              <w:t>defaultValue: None</w:t>
            </w:r>
          </w:p>
          <w:p w14:paraId="249979C0" w14:textId="77777777" w:rsidR="006D26F0" w:rsidRDefault="006D26F0">
            <w:pPr>
              <w:pStyle w:val="TAL"/>
            </w:pPr>
            <w:r>
              <w:rPr>
                <w:rFonts w:cs="Arial"/>
                <w:szCs w:val="18"/>
              </w:rPr>
              <w:t>isNullable: False</w:t>
            </w:r>
          </w:p>
        </w:tc>
      </w:tr>
      <w:tr w:rsidR="006D26F0" w14:paraId="417C1E0C"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7B458E8" w14:textId="77777777" w:rsidR="006D26F0" w:rsidRDefault="006D26F0">
            <w:pPr>
              <w:pStyle w:val="TAL"/>
              <w:rPr>
                <w:rFonts w:cs="Arial"/>
                <w:szCs w:val="18"/>
              </w:rPr>
            </w:pPr>
            <w:r>
              <w:rPr>
                <w:rFonts w:cs="Arial"/>
                <w:lang w:eastAsia="de-DE"/>
              </w:rPr>
              <w:t>jobMonitor</w:t>
            </w:r>
          </w:p>
        </w:tc>
        <w:tc>
          <w:tcPr>
            <w:tcW w:w="5245" w:type="dxa"/>
            <w:tcBorders>
              <w:top w:val="single" w:sz="4" w:space="0" w:color="auto"/>
              <w:left w:val="single" w:sz="4" w:space="0" w:color="auto"/>
              <w:bottom w:val="single" w:sz="4" w:space="0" w:color="auto"/>
              <w:right w:val="single" w:sz="4" w:space="0" w:color="auto"/>
            </w:tcBorders>
          </w:tcPr>
          <w:p w14:paraId="5CC3C459" w14:textId="77777777" w:rsidR="006D26F0" w:rsidRDefault="006D26F0">
            <w:pPr>
              <w:pStyle w:val="TAL"/>
              <w:rPr>
                <w:rFonts w:cs="Arial"/>
                <w:szCs w:val="18"/>
              </w:rPr>
            </w:pPr>
            <w:r>
              <w:rPr>
                <w:rFonts w:cs="Arial"/>
                <w:szCs w:val="18"/>
              </w:rPr>
              <w:t xml:space="preserve">Provides monitoring for the file download job. The data type of this attribute is the "ProcessMonitor" as defined in clause </w:t>
            </w:r>
            <w:r>
              <w:t>4.3.43</w:t>
            </w:r>
            <w:r>
              <w:rPr>
                <w:rFonts w:cs="Arial"/>
                <w:szCs w:val="18"/>
              </w:rPr>
              <w:t xml:space="preserve"> with the specialisations defined in clause </w:t>
            </w:r>
            <w:r>
              <w:t>4.3.46.1.</w:t>
            </w:r>
          </w:p>
          <w:p w14:paraId="5D508523" w14:textId="77777777" w:rsidR="006D26F0" w:rsidRDefault="006D26F0">
            <w:pPr>
              <w:pStyle w:val="TAL"/>
              <w:rPr>
                <w:rFonts w:cs="Arial"/>
                <w:szCs w:val="18"/>
                <w:lang w:eastAsia="zh-CN"/>
              </w:rPr>
            </w:pPr>
          </w:p>
          <w:p w14:paraId="751084C0" w14:textId="77777777" w:rsidR="006D26F0" w:rsidRDefault="006D26F0">
            <w:pPr>
              <w:pStyle w:val="TAL"/>
              <w:rPr>
                <w:rFonts w:cs="Arial"/>
                <w:szCs w:val="18"/>
              </w:rPr>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5C1AF51" w14:textId="77777777" w:rsidR="006D26F0" w:rsidRDefault="006D26F0">
            <w:pPr>
              <w:spacing w:after="0"/>
              <w:rPr>
                <w:rFonts w:ascii="Arial" w:hAnsi="Arial" w:cs="Arial"/>
                <w:sz w:val="18"/>
                <w:szCs w:val="18"/>
              </w:rPr>
            </w:pPr>
            <w:r>
              <w:rPr>
                <w:rFonts w:ascii="Arial" w:hAnsi="Arial" w:cs="Arial"/>
                <w:sz w:val="18"/>
                <w:szCs w:val="18"/>
              </w:rPr>
              <w:t>Type: ProcessMonitor</w:t>
            </w:r>
          </w:p>
          <w:p w14:paraId="426F69C0" w14:textId="77777777" w:rsidR="006D26F0" w:rsidRDefault="006D26F0">
            <w:pPr>
              <w:spacing w:after="0"/>
              <w:rPr>
                <w:rFonts w:ascii="Arial" w:hAnsi="Arial" w:cs="Arial"/>
                <w:sz w:val="18"/>
                <w:szCs w:val="18"/>
              </w:rPr>
            </w:pPr>
            <w:r>
              <w:rPr>
                <w:rFonts w:ascii="Arial" w:hAnsi="Arial" w:cs="Arial"/>
                <w:sz w:val="18"/>
                <w:szCs w:val="18"/>
              </w:rPr>
              <w:t>multiplicity: 1</w:t>
            </w:r>
          </w:p>
          <w:p w14:paraId="4738D4D9" w14:textId="77777777" w:rsidR="006D26F0" w:rsidRDefault="006D26F0">
            <w:pPr>
              <w:spacing w:after="0"/>
              <w:rPr>
                <w:rFonts w:ascii="Arial" w:hAnsi="Arial" w:cs="Arial"/>
                <w:sz w:val="18"/>
                <w:szCs w:val="18"/>
              </w:rPr>
            </w:pPr>
            <w:r>
              <w:rPr>
                <w:rFonts w:ascii="Arial" w:hAnsi="Arial" w:cs="Arial"/>
                <w:sz w:val="18"/>
                <w:szCs w:val="18"/>
              </w:rPr>
              <w:t>isOrdered: N/A</w:t>
            </w:r>
          </w:p>
          <w:p w14:paraId="6A4A6A76" w14:textId="77777777" w:rsidR="006D26F0" w:rsidRDefault="006D26F0">
            <w:pPr>
              <w:spacing w:after="0"/>
              <w:rPr>
                <w:rFonts w:ascii="Arial" w:hAnsi="Arial" w:cs="Arial"/>
                <w:sz w:val="18"/>
                <w:szCs w:val="18"/>
              </w:rPr>
            </w:pPr>
            <w:r>
              <w:rPr>
                <w:rFonts w:ascii="Arial" w:hAnsi="Arial" w:cs="Arial"/>
                <w:sz w:val="18"/>
                <w:szCs w:val="18"/>
              </w:rPr>
              <w:t>isUnique: N/A</w:t>
            </w:r>
          </w:p>
          <w:p w14:paraId="43E324B5" w14:textId="77777777" w:rsidR="006D26F0" w:rsidRDefault="006D26F0">
            <w:pPr>
              <w:spacing w:after="0"/>
              <w:rPr>
                <w:rFonts w:ascii="Arial" w:hAnsi="Arial" w:cs="Arial"/>
                <w:sz w:val="18"/>
                <w:szCs w:val="18"/>
              </w:rPr>
            </w:pPr>
            <w:r>
              <w:rPr>
                <w:rFonts w:ascii="Arial" w:hAnsi="Arial" w:cs="Arial"/>
                <w:sz w:val="18"/>
                <w:szCs w:val="18"/>
              </w:rPr>
              <w:t>defaultValue: None</w:t>
            </w:r>
          </w:p>
          <w:p w14:paraId="7C04068C" w14:textId="77777777" w:rsidR="006D26F0" w:rsidRDefault="006D26F0">
            <w:pPr>
              <w:pStyle w:val="TAL"/>
            </w:pPr>
            <w:r>
              <w:rPr>
                <w:rFonts w:cs="Arial"/>
                <w:szCs w:val="18"/>
              </w:rPr>
              <w:t>isNullable: False</w:t>
            </w:r>
          </w:p>
        </w:tc>
      </w:tr>
      <w:tr w:rsidR="006D26F0" w14:paraId="04CD8107"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998F7F" w14:textId="77777777" w:rsidR="006D26F0" w:rsidRDefault="006D26F0">
            <w:pPr>
              <w:pStyle w:val="TAL"/>
              <w:rPr>
                <w:rFonts w:cs="Arial"/>
                <w:szCs w:val="18"/>
              </w:rPr>
            </w:pPr>
            <w:r>
              <w:rPr>
                <w:rFonts w:cs="Arial"/>
                <w:lang w:eastAsia="de-DE"/>
              </w:rPr>
              <w:t>cancelJob</w:t>
            </w:r>
          </w:p>
        </w:tc>
        <w:tc>
          <w:tcPr>
            <w:tcW w:w="5245" w:type="dxa"/>
            <w:tcBorders>
              <w:top w:val="single" w:sz="4" w:space="0" w:color="auto"/>
              <w:left w:val="single" w:sz="4" w:space="0" w:color="auto"/>
              <w:bottom w:val="single" w:sz="4" w:space="0" w:color="auto"/>
              <w:right w:val="single" w:sz="4" w:space="0" w:color="auto"/>
            </w:tcBorders>
          </w:tcPr>
          <w:p w14:paraId="0B22CC83" w14:textId="77777777" w:rsidR="006D26F0" w:rsidRDefault="006D26F0">
            <w:pPr>
              <w:pStyle w:val="TAL"/>
              <w:rPr>
                <w:lang w:eastAsia="zh-CN"/>
              </w:rPr>
            </w:pPr>
            <w:r>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510C7B1B" w14:textId="77777777" w:rsidR="006D26F0" w:rsidRDefault="006D26F0">
            <w:pPr>
              <w:pStyle w:val="TAL"/>
              <w:rPr>
                <w:lang w:eastAsia="zh-CN"/>
              </w:rPr>
            </w:pPr>
          </w:p>
          <w:p w14:paraId="66DB9984" w14:textId="77777777" w:rsidR="006D26F0" w:rsidRDefault="006D26F0">
            <w:pPr>
              <w:pStyle w:val="TAL"/>
              <w:rPr>
                <w:rFonts w:cs="Arial"/>
                <w:szCs w:val="18"/>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119D4D93" w14:textId="77777777" w:rsidR="006D26F0" w:rsidRDefault="006D26F0">
            <w:pPr>
              <w:spacing w:after="0"/>
              <w:rPr>
                <w:rFonts w:ascii="Arial" w:hAnsi="Arial" w:cs="Arial"/>
                <w:sz w:val="18"/>
                <w:szCs w:val="18"/>
              </w:rPr>
            </w:pPr>
            <w:r>
              <w:rPr>
                <w:rFonts w:ascii="Arial" w:hAnsi="Arial" w:cs="Arial"/>
                <w:sz w:val="18"/>
                <w:szCs w:val="18"/>
              </w:rPr>
              <w:t>Type: ENUM</w:t>
            </w:r>
          </w:p>
          <w:p w14:paraId="5AB5B41A" w14:textId="77777777" w:rsidR="006D26F0" w:rsidRDefault="006D26F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7CB3007" w14:textId="77777777" w:rsidR="006D26F0" w:rsidRDefault="006D26F0">
            <w:pPr>
              <w:spacing w:after="0"/>
              <w:rPr>
                <w:rFonts w:ascii="Arial" w:hAnsi="Arial" w:cs="Arial"/>
                <w:sz w:val="18"/>
                <w:szCs w:val="18"/>
              </w:rPr>
            </w:pPr>
            <w:r>
              <w:rPr>
                <w:rFonts w:ascii="Arial" w:hAnsi="Arial" w:cs="Arial"/>
                <w:sz w:val="18"/>
                <w:szCs w:val="18"/>
              </w:rPr>
              <w:t>isOrdered: N/A</w:t>
            </w:r>
          </w:p>
          <w:p w14:paraId="18FE2335" w14:textId="77777777" w:rsidR="006D26F0" w:rsidRDefault="006D26F0">
            <w:pPr>
              <w:spacing w:after="0"/>
              <w:rPr>
                <w:rFonts w:ascii="Arial" w:hAnsi="Arial" w:cs="Arial"/>
                <w:sz w:val="18"/>
                <w:szCs w:val="18"/>
              </w:rPr>
            </w:pPr>
            <w:r>
              <w:rPr>
                <w:rFonts w:ascii="Arial" w:hAnsi="Arial" w:cs="Arial"/>
                <w:sz w:val="18"/>
                <w:szCs w:val="18"/>
              </w:rPr>
              <w:t>isUnique: N/A</w:t>
            </w:r>
          </w:p>
          <w:p w14:paraId="6899779A" w14:textId="77777777" w:rsidR="006D26F0" w:rsidRDefault="006D26F0">
            <w:pPr>
              <w:spacing w:after="0"/>
              <w:rPr>
                <w:rFonts w:ascii="Arial" w:hAnsi="Arial" w:cs="Arial"/>
                <w:sz w:val="18"/>
                <w:szCs w:val="18"/>
              </w:rPr>
            </w:pPr>
            <w:r>
              <w:rPr>
                <w:rFonts w:ascii="Arial" w:hAnsi="Arial" w:cs="Arial"/>
                <w:sz w:val="18"/>
                <w:szCs w:val="18"/>
              </w:rPr>
              <w:t>defaultValue: FALSE</w:t>
            </w:r>
          </w:p>
          <w:p w14:paraId="628E367F" w14:textId="77777777" w:rsidR="006D26F0" w:rsidRDefault="006D26F0">
            <w:pPr>
              <w:pStyle w:val="TAL"/>
            </w:pPr>
            <w:r>
              <w:rPr>
                <w:rFonts w:cs="Arial"/>
                <w:szCs w:val="18"/>
              </w:rPr>
              <w:t>isNullable: False</w:t>
            </w:r>
          </w:p>
        </w:tc>
      </w:tr>
      <w:tr w:rsidR="006D26F0" w14:paraId="454B4CFC"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ADBA9AE" w14:textId="77777777" w:rsidR="006D26F0" w:rsidRDefault="006D26F0">
            <w:pPr>
              <w:pStyle w:val="TAL"/>
              <w:rPr>
                <w:rFonts w:cs="Arial"/>
                <w:szCs w:val="18"/>
              </w:rPr>
            </w:pPr>
            <w:proofErr w:type="gramStart"/>
            <w:r>
              <w:rPr>
                <w:rFonts w:cs="Arial"/>
                <w:lang w:eastAsia="de-DE"/>
              </w:rPr>
              <w:t>FileDownloadJob.jobMonitor.resultStateInfo</w:t>
            </w:r>
            <w:proofErr w:type="gramEnd"/>
          </w:p>
        </w:tc>
        <w:tc>
          <w:tcPr>
            <w:tcW w:w="5245" w:type="dxa"/>
            <w:tcBorders>
              <w:top w:val="single" w:sz="4" w:space="0" w:color="auto"/>
              <w:left w:val="single" w:sz="4" w:space="0" w:color="auto"/>
              <w:bottom w:val="single" w:sz="4" w:space="0" w:color="auto"/>
              <w:right w:val="single" w:sz="4" w:space="0" w:color="auto"/>
            </w:tcBorders>
          </w:tcPr>
          <w:p w14:paraId="380964A2" w14:textId="77777777" w:rsidR="006D26F0" w:rsidRDefault="006D26F0">
            <w:pPr>
              <w:pStyle w:val="TAL"/>
              <w:rPr>
                <w:lang w:eastAsia="de-DE"/>
              </w:rPr>
            </w:pPr>
            <w:r>
              <w:rPr>
                <w:lang w:eastAsia="de-DE"/>
              </w:rPr>
              <w:t>Provides the following specialisation for the "resultStateInfo" attribute of the "ProcessMonitor" data type for the "FileDownloadJob".</w:t>
            </w:r>
          </w:p>
          <w:p w14:paraId="5B666E52" w14:textId="77777777" w:rsidR="006D26F0" w:rsidRDefault="006D26F0">
            <w:pPr>
              <w:pStyle w:val="TAL"/>
              <w:rPr>
                <w:lang w:eastAsia="de-DE"/>
              </w:rPr>
            </w:pPr>
          </w:p>
          <w:p w14:paraId="03A326F8" w14:textId="77777777" w:rsidR="006D26F0" w:rsidRDefault="006D26F0">
            <w:pPr>
              <w:pStyle w:val="TAL"/>
              <w:rPr>
                <w:lang w:eastAsia="de-DE"/>
              </w:rPr>
            </w:pPr>
            <w:r>
              <w:rPr>
                <w:lang w:eastAsia="de-DE"/>
              </w:rPr>
              <w:t>In the event the file download fails, and the "status" is equal to "FAILED", it provides the reason for the failure.</w:t>
            </w:r>
          </w:p>
          <w:p w14:paraId="251AB024" w14:textId="77777777" w:rsidR="006D26F0" w:rsidRDefault="006D26F0">
            <w:pPr>
              <w:pStyle w:val="TAL"/>
              <w:rPr>
                <w:lang w:eastAsia="de-DE"/>
              </w:rPr>
            </w:pPr>
          </w:p>
          <w:p w14:paraId="0BE429D3" w14:textId="77777777" w:rsidR="006D26F0" w:rsidRDefault="006D26F0">
            <w:pPr>
              <w:pStyle w:val="TAL"/>
              <w:rPr>
                <w:szCs w:val="18"/>
              </w:rPr>
            </w:pPr>
            <w:r>
              <w:rPr>
                <w:lang w:eastAsia="de-DE"/>
              </w:rPr>
              <w:t>allowedValues for "status" = "FAILED":</w:t>
            </w:r>
          </w:p>
          <w:p w14:paraId="4B2547D6" w14:textId="77777777" w:rsidR="006D26F0" w:rsidRDefault="006D26F0">
            <w:pPr>
              <w:pStyle w:val="TAL"/>
              <w:rPr>
                <w:szCs w:val="18"/>
              </w:rPr>
            </w:pPr>
            <w:r>
              <w:rPr>
                <w:szCs w:val="18"/>
              </w:rPr>
              <w:t xml:space="preserve"> - NULL</w:t>
            </w:r>
          </w:p>
          <w:p w14:paraId="7041C1D1" w14:textId="77777777" w:rsidR="006D26F0" w:rsidRDefault="006D26F0">
            <w:pPr>
              <w:pStyle w:val="TAL"/>
              <w:rPr>
                <w:szCs w:val="18"/>
              </w:rPr>
            </w:pPr>
            <w:r>
              <w:rPr>
                <w:szCs w:val="18"/>
              </w:rPr>
              <w:t xml:space="preserve"> - UNKNOWN</w:t>
            </w:r>
          </w:p>
          <w:p w14:paraId="25B57067" w14:textId="77777777" w:rsidR="006D26F0" w:rsidRDefault="006D26F0">
            <w:pPr>
              <w:pStyle w:val="TAL"/>
              <w:rPr>
                <w:szCs w:val="18"/>
              </w:rPr>
            </w:pPr>
            <w:r>
              <w:rPr>
                <w:szCs w:val="18"/>
              </w:rPr>
              <w:t xml:space="preserve"> - NO_STORAGE</w:t>
            </w:r>
          </w:p>
          <w:p w14:paraId="3CA5F476" w14:textId="77777777" w:rsidR="006D26F0" w:rsidRDefault="006D26F0">
            <w:pPr>
              <w:pStyle w:val="TAL"/>
              <w:rPr>
                <w:szCs w:val="18"/>
              </w:rPr>
            </w:pPr>
            <w:r>
              <w:rPr>
                <w:szCs w:val="18"/>
              </w:rPr>
              <w:t xml:space="preserve"> - LOW_MEMORY</w:t>
            </w:r>
          </w:p>
          <w:p w14:paraId="45A032ED" w14:textId="77777777" w:rsidR="006D26F0" w:rsidRDefault="006D26F0">
            <w:pPr>
              <w:pStyle w:val="TAL"/>
              <w:rPr>
                <w:szCs w:val="18"/>
              </w:rPr>
            </w:pPr>
            <w:r>
              <w:rPr>
                <w:szCs w:val="18"/>
              </w:rPr>
              <w:t xml:space="preserve"> - NO_CONNECTION_TO_REMOTE_SERVER</w:t>
            </w:r>
          </w:p>
          <w:p w14:paraId="2DCE82B1" w14:textId="77777777" w:rsidR="006D26F0" w:rsidRDefault="006D26F0">
            <w:pPr>
              <w:pStyle w:val="TAL"/>
              <w:rPr>
                <w:szCs w:val="18"/>
              </w:rPr>
            </w:pPr>
            <w:r>
              <w:rPr>
                <w:szCs w:val="18"/>
              </w:rPr>
              <w:t xml:space="preserve"> - FILE_NOT_AVAILABLE</w:t>
            </w:r>
          </w:p>
          <w:p w14:paraId="66789CE9" w14:textId="77777777" w:rsidR="006D26F0" w:rsidRDefault="006D26F0">
            <w:pPr>
              <w:pStyle w:val="TAL"/>
              <w:rPr>
                <w:szCs w:val="18"/>
              </w:rPr>
            </w:pPr>
            <w:r>
              <w:rPr>
                <w:szCs w:val="18"/>
              </w:rPr>
              <w:t xml:space="preserve"> - DNS_CANNOT_BE_RESOLVED</w:t>
            </w:r>
            <w:r>
              <w:rPr>
                <w:szCs w:val="18"/>
              </w:rPr>
              <w:br/>
              <w:t xml:space="preserve"> - </w:t>
            </w:r>
            <w:r>
              <w:t>TIMER_EXPIRED</w:t>
            </w:r>
          </w:p>
          <w:p w14:paraId="3C2883F7" w14:textId="77777777" w:rsidR="006D26F0" w:rsidRDefault="006D26F0">
            <w:pPr>
              <w:pStyle w:val="TAL"/>
              <w:rPr>
                <w:szCs w:val="18"/>
              </w:rPr>
            </w:pPr>
            <w:r>
              <w:rPr>
                <w:szCs w:val="18"/>
              </w:rPr>
              <w:t xml:space="preserve"> - OTHER</w:t>
            </w:r>
          </w:p>
          <w:p w14:paraId="795B7517" w14:textId="77777777" w:rsidR="006D26F0" w:rsidRDefault="006D26F0">
            <w:pPr>
              <w:pStyle w:val="TAL"/>
              <w:rPr>
                <w:szCs w:val="18"/>
              </w:rPr>
            </w:pPr>
          </w:p>
          <w:p w14:paraId="44A7F5CE" w14:textId="77777777" w:rsidR="006D26F0" w:rsidRDefault="006D26F0">
            <w:pPr>
              <w:pStyle w:val="TAL"/>
              <w:rPr>
                <w:rFonts w:cs="Arial"/>
                <w:szCs w:val="18"/>
              </w:rPr>
            </w:pPr>
            <w:r>
              <w:rPr>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7A8DC2D0" w14:textId="77777777" w:rsidR="006D26F0" w:rsidRDefault="006D26F0">
            <w:pPr>
              <w:spacing w:after="0"/>
              <w:rPr>
                <w:rFonts w:ascii="Arial" w:hAnsi="Arial" w:cs="Arial"/>
                <w:sz w:val="18"/>
                <w:szCs w:val="18"/>
              </w:rPr>
            </w:pPr>
            <w:r>
              <w:rPr>
                <w:rFonts w:ascii="Arial" w:hAnsi="Arial" w:cs="Arial"/>
                <w:sz w:val="18"/>
                <w:szCs w:val="18"/>
              </w:rPr>
              <w:t>Type: String</w:t>
            </w:r>
          </w:p>
          <w:p w14:paraId="2B77A3BE" w14:textId="77777777" w:rsidR="006D26F0" w:rsidRDefault="006D26F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7D1855E" w14:textId="77777777" w:rsidR="006D26F0" w:rsidRDefault="006D26F0">
            <w:pPr>
              <w:spacing w:after="0"/>
              <w:rPr>
                <w:rFonts w:ascii="Arial" w:hAnsi="Arial" w:cs="Arial"/>
                <w:sz w:val="18"/>
                <w:szCs w:val="18"/>
              </w:rPr>
            </w:pPr>
            <w:r>
              <w:rPr>
                <w:rFonts w:ascii="Arial" w:hAnsi="Arial" w:cs="Arial"/>
                <w:sz w:val="18"/>
                <w:szCs w:val="18"/>
              </w:rPr>
              <w:t>isOrdered: N/A</w:t>
            </w:r>
          </w:p>
          <w:p w14:paraId="2BF63CB8" w14:textId="77777777" w:rsidR="006D26F0" w:rsidRDefault="006D26F0">
            <w:pPr>
              <w:spacing w:after="0"/>
              <w:rPr>
                <w:rFonts w:ascii="Arial" w:hAnsi="Arial" w:cs="Arial"/>
                <w:sz w:val="18"/>
                <w:szCs w:val="18"/>
              </w:rPr>
            </w:pPr>
            <w:r>
              <w:rPr>
                <w:rFonts w:ascii="Arial" w:hAnsi="Arial" w:cs="Arial"/>
                <w:sz w:val="18"/>
                <w:szCs w:val="18"/>
              </w:rPr>
              <w:t>isUnique: N/A</w:t>
            </w:r>
          </w:p>
          <w:p w14:paraId="208422F5" w14:textId="77777777" w:rsidR="006D26F0" w:rsidRDefault="006D26F0">
            <w:pPr>
              <w:spacing w:after="0"/>
              <w:rPr>
                <w:rFonts w:ascii="Arial" w:hAnsi="Arial" w:cs="Arial"/>
                <w:sz w:val="18"/>
                <w:szCs w:val="18"/>
              </w:rPr>
            </w:pPr>
            <w:r>
              <w:rPr>
                <w:rFonts w:ascii="Arial" w:hAnsi="Arial" w:cs="Arial"/>
                <w:sz w:val="18"/>
                <w:szCs w:val="18"/>
              </w:rPr>
              <w:t>defaultValue: None</w:t>
            </w:r>
          </w:p>
          <w:p w14:paraId="083DC8C1" w14:textId="77777777" w:rsidR="006D26F0" w:rsidRDefault="006D26F0">
            <w:pPr>
              <w:pStyle w:val="TAL"/>
            </w:pPr>
            <w:r>
              <w:rPr>
                <w:rFonts w:cs="Arial"/>
                <w:szCs w:val="18"/>
              </w:rPr>
              <w:t>isNullable: False</w:t>
            </w:r>
          </w:p>
        </w:tc>
      </w:tr>
      <w:tr w:rsidR="006D26F0" w14:paraId="198DDE75"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4D53437" w14:textId="77777777" w:rsidR="006D26F0" w:rsidRDefault="006D26F0">
            <w:pPr>
              <w:pStyle w:val="TAL"/>
              <w:rPr>
                <w:rFonts w:cs="Arial"/>
                <w:szCs w:val="18"/>
                <w:lang w:eastAsia="zh-CN"/>
              </w:rPr>
            </w:pPr>
            <w:r>
              <w:rPr>
                <w:rFonts w:cs="Arial"/>
                <w:szCs w:val="18"/>
              </w:rPr>
              <w:t>heartbeatNtfPeriod</w:t>
            </w:r>
          </w:p>
        </w:tc>
        <w:tc>
          <w:tcPr>
            <w:tcW w:w="5245" w:type="dxa"/>
            <w:tcBorders>
              <w:top w:val="single" w:sz="4" w:space="0" w:color="auto"/>
              <w:left w:val="single" w:sz="4" w:space="0" w:color="auto"/>
              <w:bottom w:val="single" w:sz="4" w:space="0" w:color="auto"/>
              <w:right w:val="single" w:sz="4" w:space="0" w:color="auto"/>
            </w:tcBorders>
          </w:tcPr>
          <w:p w14:paraId="32410590" w14:textId="77777777" w:rsidR="006D26F0" w:rsidRDefault="006D26F0">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037F283A" w14:textId="77777777" w:rsidR="006D26F0" w:rsidRDefault="006D26F0">
            <w:pPr>
              <w:pStyle w:val="TAL"/>
              <w:rPr>
                <w:rFonts w:cs="Arial"/>
                <w:szCs w:val="18"/>
              </w:rPr>
            </w:pPr>
          </w:p>
          <w:p w14:paraId="4036F46A" w14:textId="77777777" w:rsidR="006D26F0" w:rsidRDefault="006D26F0">
            <w:pPr>
              <w:pStyle w:val="TAL"/>
              <w:rPr>
                <w:rFonts w:cs="Arial"/>
                <w:szCs w:val="18"/>
              </w:rPr>
            </w:pPr>
            <w:r>
              <w:rPr>
                <w:rFonts w:cs="Arial"/>
                <w:szCs w:val="18"/>
              </w:rPr>
              <w:t>Unit is in seconds.</w:t>
            </w:r>
          </w:p>
          <w:p w14:paraId="174B5AF4" w14:textId="77777777" w:rsidR="006D26F0" w:rsidRDefault="006D26F0">
            <w:pPr>
              <w:pStyle w:val="TAL"/>
              <w:rPr>
                <w:rFonts w:cs="Arial"/>
                <w:szCs w:val="18"/>
              </w:rPr>
            </w:pPr>
          </w:p>
          <w:p w14:paraId="40ED1151" w14:textId="77777777" w:rsidR="006D26F0" w:rsidRDefault="006D26F0">
            <w:pPr>
              <w:pStyle w:val="TAL"/>
              <w:rPr>
                <w:szCs w:val="18"/>
              </w:rPr>
            </w:pPr>
            <w:r>
              <w:rPr>
                <w:rFonts w:cs="Arial"/>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61BE1FA0" w14:textId="77777777" w:rsidR="006D26F0" w:rsidRDefault="006D26F0">
            <w:pPr>
              <w:pStyle w:val="TAL"/>
            </w:pPr>
            <w:r>
              <w:t>type: Integer</w:t>
            </w:r>
          </w:p>
          <w:p w14:paraId="55D016BD" w14:textId="77777777" w:rsidR="006D26F0" w:rsidRDefault="006D26F0">
            <w:pPr>
              <w:pStyle w:val="TAL"/>
            </w:pPr>
            <w:r>
              <w:t>multiplicity: 1</w:t>
            </w:r>
          </w:p>
          <w:p w14:paraId="2B0533CB" w14:textId="77777777" w:rsidR="006D26F0" w:rsidRDefault="006D26F0">
            <w:pPr>
              <w:pStyle w:val="TAL"/>
            </w:pPr>
            <w:r>
              <w:t>isOrdered: N/A</w:t>
            </w:r>
          </w:p>
          <w:p w14:paraId="01A0B224" w14:textId="77777777" w:rsidR="006D26F0" w:rsidRDefault="006D26F0">
            <w:pPr>
              <w:pStyle w:val="TAL"/>
            </w:pPr>
            <w:r>
              <w:t>isUnique: N/A</w:t>
            </w:r>
          </w:p>
          <w:p w14:paraId="0CDEB5D2" w14:textId="77777777" w:rsidR="006D26F0" w:rsidRDefault="006D26F0">
            <w:pPr>
              <w:pStyle w:val="TAL"/>
            </w:pPr>
            <w:r>
              <w:t>defaultValue: 0</w:t>
            </w:r>
          </w:p>
          <w:p w14:paraId="56F1E93E" w14:textId="77777777" w:rsidR="006D26F0" w:rsidRDefault="006D26F0">
            <w:pPr>
              <w:pStyle w:val="TAL"/>
            </w:pPr>
            <w:r>
              <w:t>isNullable: False</w:t>
            </w:r>
          </w:p>
        </w:tc>
      </w:tr>
      <w:tr w:rsidR="006D26F0" w14:paraId="2F3FDF80"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9BF216" w14:textId="77777777" w:rsidR="006D26F0" w:rsidRDefault="006D26F0">
            <w:pPr>
              <w:pStyle w:val="TAL"/>
              <w:rPr>
                <w:rFonts w:cs="Arial"/>
                <w:szCs w:val="18"/>
                <w:lang w:eastAsia="zh-CN"/>
              </w:rPr>
            </w:pPr>
            <w:r>
              <w:rPr>
                <w:rFonts w:cs="Arial"/>
                <w:szCs w:val="18"/>
              </w:rPr>
              <w:t>triggerHeartbeatNtf</w:t>
            </w:r>
          </w:p>
        </w:tc>
        <w:tc>
          <w:tcPr>
            <w:tcW w:w="5245" w:type="dxa"/>
            <w:tcBorders>
              <w:top w:val="single" w:sz="4" w:space="0" w:color="auto"/>
              <w:left w:val="single" w:sz="4" w:space="0" w:color="auto"/>
              <w:bottom w:val="single" w:sz="4" w:space="0" w:color="auto"/>
              <w:right w:val="single" w:sz="4" w:space="0" w:color="auto"/>
            </w:tcBorders>
          </w:tcPr>
          <w:p w14:paraId="63A3300C" w14:textId="77777777" w:rsidR="006D26F0" w:rsidRDefault="006D26F0">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06773885" w14:textId="77777777" w:rsidR="006D26F0" w:rsidRDefault="006D26F0">
            <w:pPr>
              <w:pStyle w:val="TAL"/>
              <w:rPr>
                <w:rFonts w:cs="Arial"/>
                <w:szCs w:val="18"/>
              </w:rPr>
            </w:pPr>
          </w:p>
          <w:p w14:paraId="26BFF8F8" w14:textId="77777777" w:rsidR="006D26F0" w:rsidRDefault="006D26F0">
            <w:pPr>
              <w:pStyle w:val="TAL"/>
              <w:rPr>
                <w:rFonts w:cs="Arial"/>
                <w:szCs w:val="18"/>
              </w:rPr>
            </w:pPr>
            <w:r>
              <w:rPr>
                <w:rFonts w:cs="Arial"/>
                <w:szCs w:val="18"/>
              </w:rPr>
              <w:t xml:space="preserve">The periodicity of </w:t>
            </w:r>
            <w:r>
              <w:rPr>
                <w:rFonts w:ascii="Courier New" w:hAnsi="Courier New" w:cs="Courier New"/>
                <w:szCs w:val="18"/>
              </w:rPr>
              <w:t>notifyHeartbeat</w:t>
            </w:r>
            <w:r>
              <w:rPr>
                <w:rFonts w:cs="Arial"/>
                <w:szCs w:val="18"/>
              </w:rPr>
              <w:t xml:space="preserve"> emission is not changed.</w:t>
            </w:r>
          </w:p>
          <w:p w14:paraId="2DBF13D8" w14:textId="77777777" w:rsidR="006D26F0" w:rsidRDefault="006D26F0">
            <w:pPr>
              <w:pStyle w:val="TAL"/>
              <w:rPr>
                <w:rFonts w:cs="Arial"/>
                <w:szCs w:val="18"/>
              </w:rPr>
            </w:pPr>
          </w:p>
          <w:p w14:paraId="1668FF77" w14:textId="77777777" w:rsidR="006D26F0" w:rsidRDefault="006D26F0">
            <w:pPr>
              <w:pStyle w:val="TAL"/>
              <w:rPr>
                <w:szCs w:val="18"/>
              </w:rPr>
            </w:pPr>
            <w:r>
              <w:rPr>
                <w:rFonts w:cs="Arial"/>
                <w:szCs w:val="18"/>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551D4255" w14:textId="77777777" w:rsidR="006D26F0" w:rsidRDefault="006D26F0">
            <w:pPr>
              <w:pStyle w:val="TAL"/>
            </w:pPr>
            <w:r>
              <w:t>type: ENUM</w:t>
            </w:r>
          </w:p>
          <w:p w14:paraId="5E86A95E" w14:textId="77777777" w:rsidR="006D26F0" w:rsidRDefault="006D26F0">
            <w:pPr>
              <w:pStyle w:val="TAL"/>
            </w:pPr>
            <w:r>
              <w:t>multiplicity: 1</w:t>
            </w:r>
          </w:p>
          <w:p w14:paraId="6F1C69F7" w14:textId="77777777" w:rsidR="006D26F0" w:rsidRDefault="006D26F0">
            <w:pPr>
              <w:pStyle w:val="TAL"/>
            </w:pPr>
            <w:r>
              <w:t>isOrdered: N/A</w:t>
            </w:r>
          </w:p>
          <w:p w14:paraId="301A1B5F" w14:textId="77777777" w:rsidR="006D26F0" w:rsidRDefault="006D26F0">
            <w:pPr>
              <w:pStyle w:val="TAL"/>
            </w:pPr>
            <w:r>
              <w:t>isUnique: N/A</w:t>
            </w:r>
          </w:p>
          <w:p w14:paraId="7498E20D" w14:textId="77777777" w:rsidR="006D26F0" w:rsidRDefault="006D26F0">
            <w:pPr>
              <w:pStyle w:val="TAL"/>
            </w:pPr>
            <w:r>
              <w:t xml:space="preserve">defaultValue: FALSE </w:t>
            </w:r>
          </w:p>
          <w:p w14:paraId="2825050F" w14:textId="77777777" w:rsidR="006D26F0" w:rsidRDefault="006D26F0">
            <w:pPr>
              <w:pStyle w:val="TAL"/>
            </w:pPr>
            <w:r>
              <w:t>isNullable: False</w:t>
            </w:r>
          </w:p>
        </w:tc>
      </w:tr>
      <w:tr w:rsidR="006D26F0" w14:paraId="3A48D05C"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06DFD2E" w14:textId="77777777" w:rsidR="006D26F0" w:rsidRDefault="006D26F0">
            <w:pPr>
              <w:pStyle w:val="TAL"/>
              <w:rPr>
                <w:rFonts w:cs="Arial"/>
                <w:szCs w:val="18"/>
                <w:lang w:eastAsia="zh-CN"/>
              </w:rPr>
            </w:pPr>
            <w:r>
              <w:rPr>
                <w:rFonts w:cs="Arial"/>
                <w:szCs w:val="18"/>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569692B8" w14:textId="77777777" w:rsidR="006D26F0" w:rsidRDefault="006D26F0">
            <w:pPr>
              <w:pStyle w:val="TAL"/>
              <w:rPr>
                <w:rFonts w:cs="Arial"/>
                <w:szCs w:val="18"/>
              </w:rPr>
            </w:pPr>
            <w:r>
              <w:rPr>
                <w:rFonts w:cs="Arial"/>
                <w:szCs w:val="18"/>
              </w:rPr>
              <w:t>Address of the notification recipient.</w:t>
            </w:r>
          </w:p>
          <w:p w14:paraId="698781D8" w14:textId="77777777" w:rsidR="006D26F0" w:rsidRDefault="006D26F0">
            <w:pPr>
              <w:pStyle w:val="TAL"/>
              <w:rPr>
                <w:rFonts w:cs="Arial"/>
                <w:szCs w:val="18"/>
              </w:rPr>
            </w:pPr>
          </w:p>
          <w:p w14:paraId="0E8D35FB" w14:textId="77777777" w:rsidR="006D26F0" w:rsidRDefault="006D26F0">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A5C90FC" w14:textId="77777777" w:rsidR="006D26F0" w:rsidRDefault="006D26F0">
            <w:pPr>
              <w:pStyle w:val="TAL"/>
            </w:pPr>
            <w:r>
              <w:t xml:space="preserve">type: String </w:t>
            </w:r>
          </w:p>
          <w:p w14:paraId="2C32F33B" w14:textId="77777777" w:rsidR="006D26F0" w:rsidRDefault="006D26F0">
            <w:pPr>
              <w:pStyle w:val="TAL"/>
            </w:pPr>
            <w:r>
              <w:t>multiplicity: 1</w:t>
            </w:r>
          </w:p>
          <w:p w14:paraId="39A9F68D" w14:textId="77777777" w:rsidR="006D26F0" w:rsidRDefault="006D26F0">
            <w:pPr>
              <w:pStyle w:val="TAL"/>
            </w:pPr>
            <w:r>
              <w:t>isOrdered: N/A</w:t>
            </w:r>
          </w:p>
          <w:p w14:paraId="48644A13" w14:textId="77777777" w:rsidR="006D26F0" w:rsidRDefault="006D26F0">
            <w:pPr>
              <w:pStyle w:val="TAL"/>
            </w:pPr>
            <w:r>
              <w:t>isUnique: N/A</w:t>
            </w:r>
          </w:p>
          <w:p w14:paraId="4A7AA659" w14:textId="77777777" w:rsidR="006D26F0" w:rsidRDefault="006D26F0">
            <w:pPr>
              <w:pStyle w:val="TAL"/>
            </w:pPr>
            <w:r>
              <w:t xml:space="preserve">defaultValue: None </w:t>
            </w:r>
          </w:p>
          <w:p w14:paraId="5E4C904D" w14:textId="77777777" w:rsidR="006D26F0" w:rsidRDefault="006D26F0">
            <w:pPr>
              <w:pStyle w:val="TAL"/>
            </w:pPr>
            <w:r>
              <w:t>isNullable: False</w:t>
            </w:r>
          </w:p>
        </w:tc>
      </w:tr>
      <w:tr w:rsidR="006D26F0" w14:paraId="64DA3DF5"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66E32F7" w14:textId="77777777" w:rsidR="006D26F0" w:rsidRDefault="006D26F0">
            <w:pPr>
              <w:pStyle w:val="TAL"/>
              <w:rPr>
                <w:rFonts w:cs="Arial"/>
                <w:szCs w:val="18"/>
                <w:lang w:eastAsia="zh-CN"/>
              </w:rPr>
            </w:pPr>
            <w:r>
              <w:rPr>
                <w:rFonts w:cs="Arial"/>
                <w:szCs w:val="18"/>
              </w:rPr>
              <w:t>notificationTypes</w:t>
            </w:r>
          </w:p>
        </w:tc>
        <w:tc>
          <w:tcPr>
            <w:tcW w:w="5245" w:type="dxa"/>
            <w:tcBorders>
              <w:top w:val="single" w:sz="4" w:space="0" w:color="auto"/>
              <w:left w:val="single" w:sz="4" w:space="0" w:color="auto"/>
              <w:bottom w:val="single" w:sz="4" w:space="0" w:color="auto"/>
              <w:right w:val="single" w:sz="4" w:space="0" w:color="auto"/>
            </w:tcBorders>
          </w:tcPr>
          <w:p w14:paraId="1CA5E388" w14:textId="77777777" w:rsidR="006D26F0" w:rsidRDefault="006D26F0">
            <w:pPr>
              <w:pStyle w:val="TAL"/>
              <w:rPr>
                <w:rFonts w:cs="Arial"/>
                <w:szCs w:val="18"/>
              </w:rPr>
            </w:pPr>
            <w:r>
              <w:rPr>
                <w:rFonts w:cs="Arial"/>
                <w:szCs w:val="18"/>
              </w:rPr>
              <w:t>List of notification types.</w:t>
            </w:r>
          </w:p>
          <w:p w14:paraId="23169BEB" w14:textId="77777777" w:rsidR="006D26F0" w:rsidRDefault="006D26F0">
            <w:pPr>
              <w:pStyle w:val="TAL"/>
              <w:rPr>
                <w:rFonts w:cs="Arial"/>
                <w:szCs w:val="18"/>
              </w:rPr>
            </w:pPr>
          </w:p>
          <w:p w14:paraId="35685319" w14:textId="77777777" w:rsidR="006D26F0" w:rsidRDefault="006D26F0">
            <w:pPr>
              <w:pStyle w:val="TAL"/>
              <w:rPr>
                <w:rFonts w:cs="Arial"/>
                <w:szCs w:val="18"/>
              </w:rPr>
            </w:pPr>
            <w:r>
              <w:rPr>
                <w:rFonts w:cs="Arial"/>
                <w:szCs w:val="18"/>
              </w:rPr>
              <w:t xml:space="preserve">Below is a list of notificationType values that are defined in 3GPP </w:t>
            </w:r>
            <w:proofErr w:type="gramStart"/>
            <w:r>
              <w:rPr>
                <w:rFonts w:cs="Arial"/>
                <w:szCs w:val="18"/>
              </w:rPr>
              <w:t>specifications..</w:t>
            </w:r>
            <w:proofErr w:type="gramEnd"/>
            <w:r>
              <w:rPr>
                <w:rFonts w:cs="Arial"/>
                <w:szCs w:val="18"/>
              </w:rPr>
              <w:t xml:space="preserve"> Other notificationTypes defined by SDOs or enterprises may also be supported.</w:t>
            </w:r>
          </w:p>
          <w:p w14:paraId="7E48BFEB" w14:textId="77777777" w:rsidR="006D26F0" w:rsidRDefault="006D26F0">
            <w:pPr>
              <w:pStyle w:val="TAL"/>
              <w:rPr>
                <w:rFonts w:cs="Arial"/>
                <w:szCs w:val="18"/>
              </w:rPr>
            </w:pPr>
          </w:p>
          <w:p w14:paraId="47F79268" w14:textId="77777777" w:rsidR="006D26F0" w:rsidRDefault="006D26F0">
            <w:pPr>
              <w:pStyle w:val="TAL"/>
              <w:rPr>
                <w:szCs w:val="18"/>
              </w:rPr>
            </w:pPr>
            <w:r>
              <w:rPr>
                <w:szCs w:val="18"/>
              </w:rPr>
              <w:t xml:space="preserve">AllowedValues: </w:t>
            </w:r>
          </w:p>
          <w:p w14:paraId="7FB87951" w14:textId="77777777" w:rsidR="006D26F0" w:rsidRDefault="006D26F0">
            <w:pPr>
              <w:pStyle w:val="TAL"/>
              <w:rPr>
                <w:szCs w:val="18"/>
              </w:rPr>
            </w:pPr>
            <w:r>
              <w:rPr>
                <w:szCs w:val="18"/>
              </w:rPr>
              <w:t>- notifyMOICreation</w:t>
            </w:r>
          </w:p>
          <w:p w14:paraId="63131AF3" w14:textId="77777777" w:rsidR="006D26F0" w:rsidRDefault="006D26F0">
            <w:pPr>
              <w:pStyle w:val="TAL"/>
              <w:rPr>
                <w:szCs w:val="18"/>
              </w:rPr>
            </w:pPr>
            <w:r>
              <w:rPr>
                <w:szCs w:val="18"/>
              </w:rPr>
              <w:t>- notifyMOIDeletion</w:t>
            </w:r>
          </w:p>
          <w:p w14:paraId="6EFDC64C" w14:textId="77777777" w:rsidR="006D26F0" w:rsidRDefault="006D26F0">
            <w:pPr>
              <w:pStyle w:val="TAL"/>
              <w:rPr>
                <w:szCs w:val="18"/>
              </w:rPr>
            </w:pPr>
            <w:r>
              <w:rPr>
                <w:szCs w:val="18"/>
              </w:rPr>
              <w:t>- notifyMOIAttributeValueChanges</w:t>
            </w:r>
          </w:p>
          <w:p w14:paraId="18AD52A3" w14:textId="77777777" w:rsidR="006D26F0" w:rsidRDefault="006D26F0">
            <w:pPr>
              <w:pStyle w:val="TAL"/>
              <w:rPr>
                <w:szCs w:val="18"/>
              </w:rPr>
            </w:pPr>
            <w:r>
              <w:rPr>
                <w:szCs w:val="18"/>
              </w:rPr>
              <w:t>- notifyMOIChanges</w:t>
            </w:r>
          </w:p>
          <w:p w14:paraId="4C4808F6" w14:textId="77777777" w:rsidR="006D26F0" w:rsidRDefault="006D26F0">
            <w:pPr>
              <w:pStyle w:val="TAL"/>
              <w:rPr>
                <w:szCs w:val="18"/>
              </w:rPr>
            </w:pPr>
            <w:r>
              <w:rPr>
                <w:szCs w:val="18"/>
              </w:rPr>
              <w:t>- notifyEvent</w:t>
            </w:r>
          </w:p>
          <w:p w14:paraId="028CA5BB" w14:textId="77777777" w:rsidR="006D26F0" w:rsidRDefault="006D26F0">
            <w:pPr>
              <w:pStyle w:val="TAL"/>
              <w:rPr>
                <w:szCs w:val="18"/>
              </w:rPr>
            </w:pPr>
            <w:r>
              <w:rPr>
                <w:szCs w:val="18"/>
              </w:rPr>
              <w:t>- notifyNewAlarm</w:t>
            </w:r>
          </w:p>
          <w:p w14:paraId="68BE9AAC" w14:textId="77777777" w:rsidR="006D26F0" w:rsidRDefault="006D26F0">
            <w:pPr>
              <w:pStyle w:val="TAL"/>
              <w:rPr>
                <w:szCs w:val="18"/>
              </w:rPr>
            </w:pPr>
            <w:r>
              <w:rPr>
                <w:szCs w:val="18"/>
              </w:rPr>
              <w:t>- notifyChangedAlarm</w:t>
            </w:r>
          </w:p>
          <w:p w14:paraId="7340AAF9" w14:textId="77777777" w:rsidR="006D26F0" w:rsidRDefault="006D26F0">
            <w:pPr>
              <w:pStyle w:val="TAL"/>
              <w:rPr>
                <w:szCs w:val="18"/>
              </w:rPr>
            </w:pPr>
            <w:r>
              <w:rPr>
                <w:szCs w:val="18"/>
              </w:rPr>
              <w:t>- notifyAckStateChanged</w:t>
            </w:r>
          </w:p>
          <w:p w14:paraId="12EC1848" w14:textId="77777777" w:rsidR="006D26F0" w:rsidRDefault="006D26F0">
            <w:pPr>
              <w:pStyle w:val="TAL"/>
              <w:rPr>
                <w:szCs w:val="18"/>
              </w:rPr>
            </w:pPr>
            <w:r>
              <w:rPr>
                <w:szCs w:val="18"/>
              </w:rPr>
              <w:t>- notifyComments</w:t>
            </w:r>
          </w:p>
          <w:p w14:paraId="066C4585" w14:textId="77777777" w:rsidR="006D26F0" w:rsidRDefault="006D26F0">
            <w:pPr>
              <w:pStyle w:val="TAL"/>
              <w:rPr>
                <w:szCs w:val="18"/>
              </w:rPr>
            </w:pPr>
            <w:r>
              <w:rPr>
                <w:szCs w:val="18"/>
              </w:rPr>
              <w:t>- notifyCorrelatedNotificationChanged</w:t>
            </w:r>
          </w:p>
          <w:p w14:paraId="02B3BE1C" w14:textId="77777777" w:rsidR="006D26F0" w:rsidRDefault="006D26F0">
            <w:pPr>
              <w:pStyle w:val="TAL"/>
              <w:rPr>
                <w:szCs w:val="18"/>
              </w:rPr>
            </w:pPr>
            <w:r>
              <w:rPr>
                <w:szCs w:val="18"/>
              </w:rPr>
              <w:t>- notifyChangedAlarmGeneral</w:t>
            </w:r>
          </w:p>
          <w:p w14:paraId="4490F3E4" w14:textId="77777777" w:rsidR="006D26F0" w:rsidRDefault="006D26F0">
            <w:pPr>
              <w:pStyle w:val="TAL"/>
              <w:rPr>
                <w:szCs w:val="18"/>
              </w:rPr>
            </w:pPr>
            <w:r>
              <w:rPr>
                <w:szCs w:val="18"/>
              </w:rPr>
              <w:t>- notifyClearedAlarm</w:t>
            </w:r>
          </w:p>
          <w:p w14:paraId="07E942C2" w14:textId="77777777" w:rsidR="006D26F0" w:rsidRDefault="006D26F0">
            <w:pPr>
              <w:pStyle w:val="TAL"/>
              <w:rPr>
                <w:szCs w:val="18"/>
              </w:rPr>
            </w:pPr>
            <w:r>
              <w:rPr>
                <w:szCs w:val="18"/>
              </w:rPr>
              <w:t>- notifyAlarmListRebuilt</w:t>
            </w:r>
          </w:p>
          <w:p w14:paraId="1AB2B730" w14:textId="77777777" w:rsidR="006D26F0" w:rsidRDefault="006D26F0">
            <w:pPr>
              <w:pStyle w:val="TAL"/>
              <w:rPr>
                <w:szCs w:val="18"/>
              </w:rPr>
            </w:pPr>
            <w:r>
              <w:rPr>
                <w:szCs w:val="18"/>
              </w:rPr>
              <w:t>- notifyPotentialFaultyAlarmList</w:t>
            </w:r>
          </w:p>
          <w:p w14:paraId="552A7471" w14:textId="77777777" w:rsidR="006D26F0" w:rsidRDefault="006D26F0">
            <w:pPr>
              <w:pStyle w:val="TAL"/>
              <w:rPr>
                <w:szCs w:val="18"/>
              </w:rPr>
            </w:pPr>
            <w:r>
              <w:rPr>
                <w:szCs w:val="18"/>
              </w:rPr>
              <w:t>- notifyFileReady</w:t>
            </w:r>
          </w:p>
          <w:p w14:paraId="58C2023E" w14:textId="77777777" w:rsidR="006D26F0" w:rsidRDefault="006D26F0">
            <w:pPr>
              <w:pStyle w:val="TAL"/>
              <w:rPr>
                <w:szCs w:val="18"/>
              </w:rPr>
            </w:pPr>
            <w:r>
              <w:rPr>
                <w:szCs w:val="18"/>
              </w:rPr>
              <w:t>- notifyFilePreparationError</w:t>
            </w:r>
          </w:p>
          <w:p w14:paraId="25DCF3A5" w14:textId="77777777" w:rsidR="006D26F0" w:rsidRDefault="006D26F0">
            <w:pPr>
              <w:pStyle w:val="TAL"/>
              <w:rPr>
                <w:szCs w:val="18"/>
              </w:rPr>
            </w:pPr>
            <w:r>
              <w:rPr>
                <w:szCs w:val="18"/>
              </w:rPr>
              <w:t>- notifyThresholdCrossing</w:t>
            </w:r>
          </w:p>
        </w:tc>
        <w:tc>
          <w:tcPr>
            <w:tcW w:w="1984" w:type="dxa"/>
            <w:tcBorders>
              <w:top w:val="single" w:sz="4" w:space="0" w:color="auto"/>
              <w:left w:val="single" w:sz="4" w:space="0" w:color="auto"/>
              <w:bottom w:val="single" w:sz="4" w:space="0" w:color="auto"/>
              <w:right w:val="single" w:sz="4" w:space="0" w:color="auto"/>
            </w:tcBorders>
            <w:hideMark/>
          </w:tcPr>
          <w:p w14:paraId="287BC2BB" w14:textId="77777777" w:rsidR="006D26F0" w:rsidRDefault="006D26F0">
            <w:pPr>
              <w:pStyle w:val="TAL"/>
            </w:pPr>
            <w:r>
              <w:t>type: ENUM</w:t>
            </w:r>
          </w:p>
          <w:p w14:paraId="2EEA45D8" w14:textId="77777777" w:rsidR="006D26F0" w:rsidRDefault="006D26F0">
            <w:pPr>
              <w:pStyle w:val="TAL"/>
            </w:pPr>
            <w:r>
              <w:t>multiplicity: *</w:t>
            </w:r>
          </w:p>
          <w:p w14:paraId="6C863500" w14:textId="77777777" w:rsidR="006D26F0" w:rsidRDefault="006D26F0">
            <w:pPr>
              <w:pStyle w:val="TAL"/>
            </w:pPr>
            <w:r>
              <w:t>isOrdered: False</w:t>
            </w:r>
          </w:p>
          <w:p w14:paraId="73AC306A" w14:textId="77777777" w:rsidR="006D26F0" w:rsidRDefault="006D26F0">
            <w:pPr>
              <w:pStyle w:val="TAL"/>
            </w:pPr>
            <w:r>
              <w:t>isUnique: True</w:t>
            </w:r>
          </w:p>
          <w:p w14:paraId="2FCA569C" w14:textId="77777777" w:rsidR="006D26F0" w:rsidRDefault="006D26F0">
            <w:pPr>
              <w:pStyle w:val="TAL"/>
            </w:pPr>
            <w:r>
              <w:t>defaultValue: None</w:t>
            </w:r>
          </w:p>
          <w:p w14:paraId="00695B25" w14:textId="77777777" w:rsidR="006D26F0" w:rsidRDefault="006D26F0">
            <w:pPr>
              <w:pStyle w:val="TAL"/>
            </w:pPr>
            <w:r>
              <w:t>isNullable: False</w:t>
            </w:r>
          </w:p>
        </w:tc>
      </w:tr>
      <w:tr w:rsidR="006D26F0" w14:paraId="11D7FB05"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387BD98" w14:textId="77777777" w:rsidR="006D26F0" w:rsidRDefault="006D26F0">
            <w:pPr>
              <w:pStyle w:val="TAL"/>
              <w:rPr>
                <w:rFonts w:cs="Arial"/>
                <w:szCs w:val="18"/>
                <w:lang w:eastAsia="zh-CN"/>
              </w:rPr>
            </w:pPr>
            <w:r>
              <w:rPr>
                <w:rFonts w:cs="Arial"/>
                <w:szCs w:val="18"/>
              </w:rPr>
              <w:t>notificationFilter</w:t>
            </w:r>
          </w:p>
        </w:tc>
        <w:tc>
          <w:tcPr>
            <w:tcW w:w="5245" w:type="dxa"/>
            <w:tcBorders>
              <w:top w:val="single" w:sz="4" w:space="0" w:color="auto"/>
              <w:left w:val="single" w:sz="4" w:space="0" w:color="auto"/>
              <w:bottom w:val="single" w:sz="4" w:space="0" w:color="auto"/>
              <w:right w:val="single" w:sz="4" w:space="0" w:color="auto"/>
            </w:tcBorders>
          </w:tcPr>
          <w:p w14:paraId="29812D10" w14:textId="77777777" w:rsidR="006D26F0" w:rsidRDefault="006D26F0">
            <w:pPr>
              <w:pStyle w:val="TAL"/>
              <w:rPr>
                <w:rFonts w:cs="Arial"/>
                <w:szCs w:val="18"/>
              </w:rPr>
            </w:pPr>
            <w:r>
              <w:rPr>
                <w:rFonts w:cs="Arial"/>
                <w:szCs w:val="18"/>
              </w:rPr>
              <w:t xml:space="preserve">Filter to be applied to candidate notifications identified by the </w:t>
            </w:r>
            <w:r>
              <w:rPr>
                <w:rFonts w:ascii="Courier New" w:hAnsi="Courier New" w:cs="Courier New"/>
                <w:szCs w:val="18"/>
              </w:rPr>
              <w:t>notificationTypes</w:t>
            </w:r>
            <w:r>
              <w:rPr>
                <w:rFonts w:cs="Arial"/>
                <w:szCs w:val="18"/>
              </w:rPr>
              <w:t xml:space="preserve"> attribute. Only notifications that pass the filter criteria are forwarded to the notification recipient. All other notifications are discarded.</w:t>
            </w:r>
          </w:p>
          <w:p w14:paraId="5BAA852B" w14:textId="77777777" w:rsidR="006D26F0" w:rsidRDefault="006D26F0">
            <w:pPr>
              <w:pStyle w:val="TAL"/>
              <w:rPr>
                <w:rFonts w:cs="Arial"/>
                <w:szCs w:val="18"/>
              </w:rPr>
            </w:pPr>
            <w:r>
              <w:rPr>
                <w:rFonts w:cs="Arial"/>
                <w:szCs w:val="18"/>
              </w:rPr>
              <w:t>The filter can be applied to any field of a notification.</w:t>
            </w:r>
          </w:p>
          <w:p w14:paraId="37C3B1F7" w14:textId="77777777" w:rsidR="006D26F0" w:rsidRDefault="006D26F0">
            <w:pPr>
              <w:pStyle w:val="TAL"/>
              <w:rPr>
                <w:rFonts w:cs="Arial"/>
                <w:szCs w:val="18"/>
              </w:rPr>
            </w:pPr>
          </w:p>
          <w:p w14:paraId="698F276C" w14:textId="77777777" w:rsidR="006D26F0" w:rsidRDefault="006D26F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3E83A25" w14:textId="77777777" w:rsidR="006D26F0" w:rsidRDefault="006D26F0">
            <w:pPr>
              <w:pStyle w:val="TAL"/>
            </w:pPr>
            <w:r>
              <w:t xml:space="preserve">type: String </w:t>
            </w:r>
          </w:p>
          <w:p w14:paraId="6F0B6419" w14:textId="77777777" w:rsidR="006D26F0" w:rsidRDefault="006D26F0">
            <w:pPr>
              <w:pStyle w:val="TAL"/>
            </w:pPr>
            <w:r>
              <w:t xml:space="preserve">multiplicity: </w:t>
            </w:r>
            <w:proofErr w:type="gramStart"/>
            <w:r>
              <w:t>0..</w:t>
            </w:r>
            <w:proofErr w:type="gramEnd"/>
            <w:r>
              <w:t>1</w:t>
            </w:r>
          </w:p>
          <w:p w14:paraId="230BF7F0" w14:textId="77777777" w:rsidR="006D26F0" w:rsidRDefault="006D26F0">
            <w:pPr>
              <w:pStyle w:val="TAL"/>
            </w:pPr>
            <w:r>
              <w:t>isOrdered: N/A</w:t>
            </w:r>
          </w:p>
          <w:p w14:paraId="1D33788C" w14:textId="77777777" w:rsidR="006D26F0" w:rsidRDefault="006D26F0">
            <w:pPr>
              <w:pStyle w:val="TAL"/>
            </w:pPr>
            <w:r>
              <w:t>isUnique: N/A</w:t>
            </w:r>
          </w:p>
          <w:p w14:paraId="5AA45BD7" w14:textId="77777777" w:rsidR="006D26F0" w:rsidRDefault="006D26F0">
            <w:pPr>
              <w:pStyle w:val="TAL"/>
            </w:pPr>
            <w:r>
              <w:t xml:space="preserve">defaultValue: None </w:t>
            </w:r>
          </w:p>
          <w:p w14:paraId="6E641DCC" w14:textId="77777777" w:rsidR="006D26F0" w:rsidRDefault="006D26F0">
            <w:pPr>
              <w:pStyle w:val="TAL"/>
            </w:pPr>
            <w:r>
              <w:t>isNullable: False</w:t>
            </w:r>
          </w:p>
        </w:tc>
      </w:tr>
      <w:tr w:rsidR="006D26F0" w14:paraId="57F6DF17"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5C5B57A" w14:textId="77777777" w:rsidR="006D26F0" w:rsidRDefault="006D26F0">
            <w:pPr>
              <w:pStyle w:val="TAL"/>
              <w:rPr>
                <w:rFonts w:cs="Arial"/>
                <w:szCs w:val="18"/>
              </w:rPr>
            </w:pPr>
            <w:r>
              <w:rPr>
                <w:rFonts w:cs="Arial"/>
                <w:szCs w:val="18"/>
              </w:rPr>
              <w:t>notificationProtocols</w:t>
            </w:r>
          </w:p>
        </w:tc>
        <w:tc>
          <w:tcPr>
            <w:tcW w:w="5245" w:type="dxa"/>
            <w:tcBorders>
              <w:top w:val="single" w:sz="4" w:space="0" w:color="auto"/>
              <w:left w:val="single" w:sz="4" w:space="0" w:color="auto"/>
              <w:bottom w:val="single" w:sz="4" w:space="0" w:color="auto"/>
              <w:right w:val="single" w:sz="4" w:space="0" w:color="auto"/>
            </w:tcBorders>
          </w:tcPr>
          <w:p w14:paraId="2CCFC7D0" w14:textId="77777777" w:rsidR="006D26F0" w:rsidRDefault="006D26F0">
            <w:pPr>
              <w:keepNext/>
              <w:keepLines/>
              <w:spacing w:after="0"/>
              <w:rPr>
                <w:rFonts w:ascii="Arial" w:hAnsi="Arial"/>
                <w:sz w:val="18"/>
                <w:szCs w:val="18"/>
                <w:lang w:eastAsia="zh-CN"/>
              </w:rPr>
            </w:pPr>
            <w:r>
              <w:rPr>
                <w:rFonts w:ascii="Arial" w:hAnsi="Arial"/>
                <w:sz w:val="18"/>
                <w:szCs w:val="18"/>
                <w:lang w:eastAsia="zh-CN"/>
              </w:rPr>
              <w:t xml:space="preserve">List of protocols supported for notifications. </w:t>
            </w:r>
          </w:p>
          <w:p w14:paraId="3A313CC5" w14:textId="77777777" w:rsidR="006D26F0" w:rsidRDefault="006D26F0">
            <w:pPr>
              <w:keepNext/>
              <w:keepLines/>
              <w:spacing w:after="0"/>
              <w:rPr>
                <w:rFonts w:ascii="Arial" w:hAnsi="Arial"/>
                <w:sz w:val="18"/>
                <w:szCs w:val="18"/>
                <w:lang w:eastAsia="zh-CN"/>
              </w:rPr>
            </w:pPr>
            <w:r>
              <w:rPr>
                <w:rFonts w:ascii="Arial" w:hAnsi="Arial"/>
                <w:noProof/>
                <w:sz w:val="18"/>
              </w:rPr>
              <w:t xml:space="preserve">TS 28.532 [27] defines options </w:t>
            </w:r>
          </w:p>
          <w:p w14:paraId="0DF532FA" w14:textId="77777777" w:rsidR="006D26F0" w:rsidRDefault="006D26F0">
            <w:pPr>
              <w:keepNext/>
              <w:keepLines/>
              <w:spacing w:after="0"/>
              <w:rPr>
                <w:rFonts w:ascii="Arial" w:hAnsi="Arial"/>
                <w:sz w:val="18"/>
                <w:szCs w:val="18"/>
                <w:lang w:eastAsia="zh-CN"/>
              </w:rPr>
            </w:pPr>
            <w:r>
              <w:rPr>
                <w:rFonts w:ascii="Arial" w:hAnsi="Arial"/>
                <w:noProof/>
                <w:sz w:val="18"/>
              </w:rPr>
              <w:t xml:space="preserve">Restful HTTP and  Restful HTTP aligned with VES </w:t>
            </w:r>
          </w:p>
          <w:p w14:paraId="12B15965" w14:textId="77777777" w:rsidR="006D26F0" w:rsidRDefault="006D26F0">
            <w:pPr>
              <w:keepNext/>
              <w:keepLines/>
              <w:spacing w:after="0"/>
              <w:rPr>
                <w:rFonts w:ascii="Arial" w:hAnsi="Arial" w:cs="Arial"/>
                <w:sz w:val="18"/>
                <w:szCs w:val="18"/>
              </w:rPr>
            </w:pPr>
            <w:r>
              <w:rPr>
                <w:rFonts w:ascii="Arial" w:hAnsi="Arial" w:cs="Arial"/>
                <w:sz w:val="18"/>
                <w:szCs w:val="18"/>
              </w:rPr>
              <w:t>Other values defined by SDOs or enterprises may also be supported.</w:t>
            </w:r>
          </w:p>
          <w:p w14:paraId="38BF307D" w14:textId="77777777" w:rsidR="006D26F0" w:rsidRDefault="006D26F0">
            <w:pPr>
              <w:keepNext/>
              <w:keepLines/>
              <w:spacing w:after="0"/>
              <w:rPr>
                <w:rFonts w:ascii="Arial" w:hAnsi="Arial"/>
                <w:sz w:val="18"/>
                <w:szCs w:val="18"/>
              </w:rPr>
            </w:pPr>
          </w:p>
          <w:p w14:paraId="19B3F91D" w14:textId="77777777" w:rsidR="006D26F0" w:rsidRDefault="006D26F0">
            <w:pPr>
              <w:keepNext/>
              <w:keepLines/>
              <w:spacing w:after="0"/>
              <w:rPr>
                <w:rFonts w:ascii="Arial" w:hAnsi="Arial"/>
                <w:sz w:val="18"/>
                <w:szCs w:val="18"/>
              </w:rPr>
            </w:pPr>
            <w:r>
              <w:rPr>
                <w:rFonts w:ascii="Arial" w:hAnsi="Arial"/>
                <w:sz w:val="18"/>
                <w:szCs w:val="18"/>
              </w:rPr>
              <w:t xml:space="preserve">AllowedValues: </w:t>
            </w:r>
          </w:p>
          <w:p w14:paraId="28688EE0" w14:textId="77777777" w:rsidR="006D26F0" w:rsidRDefault="006D26F0">
            <w:pPr>
              <w:keepNext/>
              <w:keepLines/>
              <w:spacing w:after="0"/>
              <w:rPr>
                <w:rFonts w:ascii="Arial" w:hAnsi="Arial"/>
                <w:sz w:val="18"/>
                <w:szCs w:val="18"/>
              </w:rPr>
            </w:pPr>
            <w:r>
              <w:rPr>
                <w:rFonts w:ascii="Arial" w:hAnsi="Arial"/>
                <w:sz w:val="18"/>
                <w:szCs w:val="18"/>
              </w:rPr>
              <w:t>- HTTP</w:t>
            </w:r>
          </w:p>
          <w:p w14:paraId="4E3DE9D6" w14:textId="77777777" w:rsidR="006D26F0" w:rsidRDefault="006D26F0">
            <w:pPr>
              <w:keepNext/>
              <w:keepLines/>
              <w:spacing w:after="0"/>
              <w:rPr>
                <w:rFonts w:ascii="Arial" w:hAnsi="Arial"/>
                <w:sz w:val="18"/>
                <w:szCs w:val="18"/>
              </w:rPr>
            </w:pPr>
            <w:r>
              <w:rPr>
                <w:rFonts w:ascii="Arial" w:hAnsi="Arial"/>
                <w:sz w:val="18"/>
                <w:szCs w:val="18"/>
              </w:rPr>
              <w:t>- HTTP_VES_ENCAPS</w:t>
            </w:r>
          </w:p>
          <w:p w14:paraId="38409501" w14:textId="77777777" w:rsidR="006D26F0" w:rsidRDefault="006D26F0">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20A10E2C" w14:textId="77777777" w:rsidR="006D26F0" w:rsidRDefault="006D26F0">
            <w:pPr>
              <w:keepNext/>
              <w:keepLines/>
              <w:spacing w:after="0"/>
              <w:rPr>
                <w:rFonts w:ascii="Arial" w:hAnsi="Arial"/>
                <w:sz w:val="18"/>
              </w:rPr>
            </w:pPr>
            <w:r>
              <w:rPr>
                <w:rFonts w:ascii="Arial" w:hAnsi="Arial"/>
                <w:sz w:val="18"/>
              </w:rPr>
              <w:t>type: ENUM</w:t>
            </w:r>
          </w:p>
          <w:p w14:paraId="5DA97A69" w14:textId="77777777" w:rsidR="006D26F0" w:rsidRDefault="006D26F0">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49C9F279" w14:textId="77777777" w:rsidR="006D26F0" w:rsidRDefault="006D26F0">
            <w:pPr>
              <w:keepNext/>
              <w:keepLines/>
              <w:spacing w:after="0"/>
              <w:rPr>
                <w:rFonts w:ascii="Arial" w:hAnsi="Arial"/>
                <w:sz w:val="18"/>
              </w:rPr>
            </w:pPr>
            <w:r>
              <w:rPr>
                <w:rFonts w:ascii="Arial" w:hAnsi="Arial"/>
                <w:sz w:val="18"/>
              </w:rPr>
              <w:t>isOrdered: False</w:t>
            </w:r>
          </w:p>
          <w:p w14:paraId="6367EE1C" w14:textId="77777777" w:rsidR="006D26F0" w:rsidRDefault="006D26F0">
            <w:pPr>
              <w:keepNext/>
              <w:keepLines/>
              <w:spacing w:after="0"/>
              <w:rPr>
                <w:rFonts w:ascii="Arial" w:hAnsi="Arial"/>
                <w:sz w:val="18"/>
              </w:rPr>
            </w:pPr>
            <w:r>
              <w:rPr>
                <w:rFonts w:ascii="Arial" w:hAnsi="Arial"/>
                <w:sz w:val="18"/>
              </w:rPr>
              <w:t>isUnique: True</w:t>
            </w:r>
          </w:p>
          <w:p w14:paraId="2526A66E" w14:textId="77777777" w:rsidR="006D26F0" w:rsidRDefault="006D26F0">
            <w:pPr>
              <w:keepNext/>
              <w:keepLines/>
              <w:spacing w:after="0"/>
              <w:rPr>
                <w:rFonts w:ascii="Arial" w:hAnsi="Arial"/>
                <w:sz w:val="18"/>
              </w:rPr>
            </w:pPr>
            <w:r>
              <w:rPr>
                <w:rFonts w:ascii="Arial" w:hAnsi="Arial"/>
                <w:sz w:val="18"/>
              </w:rPr>
              <w:t>defaultValue: None</w:t>
            </w:r>
          </w:p>
          <w:p w14:paraId="56CB7FE9" w14:textId="77777777" w:rsidR="006D26F0" w:rsidRDefault="006D26F0">
            <w:pPr>
              <w:pStyle w:val="TAL"/>
            </w:pPr>
            <w:r>
              <w:t>isNullable: False</w:t>
            </w:r>
          </w:p>
        </w:tc>
      </w:tr>
      <w:tr w:rsidR="006D26F0" w14:paraId="562928BD"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4D96034" w14:textId="77777777" w:rsidR="006D26F0" w:rsidRDefault="006D26F0">
            <w:pPr>
              <w:pStyle w:val="TAL"/>
              <w:rPr>
                <w:rFonts w:cs="Arial"/>
                <w:szCs w:val="18"/>
                <w:lang w:eastAsia="zh-CN"/>
              </w:rPr>
            </w:pPr>
            <w:r>
              <w:rPr>
                <w:rFonts w:cs="Arial"/>
                <w:szCs w:val="18"/>
              </w:rPr>
              <w:t>scope</w:t>
            </w:r>
          </w:p>
        </w:tc>
        <w:tc>
          <w:tcPr>
            <w:tcW w:w="5245" w:type="dxa"/>
            <w:tcBorders>
              <w:top w:val="single" w:sz="4" w:space="0" w:color="auto"/>
              <w:left w:val="single" w:sz="4" w:space="0" w:color="auto"/>
              <w:bottom w:val="single" w:sz="4" w:space="0" w:color="auto"/>
              <w:right w:val="single" w:sz="4" w:space="0" w:color="auto"/>
            </w:tcBorders>
          </w:tcPr>
          <w:p w14:paraId="124C857B" w14:textId="77777777" w:rsidR="006D26F0" w:rsidRDefault="006D26F0">
            <w:pPr>
              <w:pStyle w:val="TAL"/>
              <w:rPr>
                <w:rFonts w:cs="Arial"/>
                <w:szCs w:val="18"/>
              </w:rPr>
            </w:pPr>
            <w:r>
              <w:rPr>
                <w:szCs w:val="18"/>
              </w:rPr>
              <w:t>Scopes the</w:t>
            </w:r>
            <w:r>
              <w:rPr>
                <w:rFonts w:cs="Arial"/>
                <w:szCs w:val="18"/>
              </w:rPr>
              <w:t xml:space="preserve"> managed object instances included in the notification subscription. If this </w:t>
            </w:r>
            <w:r>
              <w:rPr>
                <w:noProof/>
                <w:szCs w:val="18"/>
              </w:rPr>
              <w:t>attribute is absent, all objects below and including the base object are scoped.</w:t>
            </w:r>
          </w:p>
          <w:p w14:paraId="1CA98A51" w14:textId="77777777" w:rsidR="006D26F0" w:rsidRDefault="006D26F0">
            <w:pPr>
              <w:pStyle w:val="TAL"/>
              <w:rPr>
                <w:rFonts w:cs="Arial"/>
                <w:szCs w:val="18"/>
              </w:rPr>
            </w:pPr>
          </w:p>
          <w:p w14:paraId="2F2BF59B" w14:textId="77777777" w:rsidR="006D26F0" w:rsidRDefault="006D26F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47A0D48" w14:textId="77777777" w:rsidR="006D26F0" w:rsidRDefault="006D26F0">
            <w:pPr>
              <w:pStyle w:val="TAL"/>
            </w:pPr>
            <w:r>
              <w:t>type: Scope</w:t>
            </w:r>
          </w:p>
          <w:p w14:paraId="195C520F" w14:textId="77777777" w:rsidR="006D26F0" w:rsidRDefault="006D26F0">
            <w:pPr>
              <w:pStyle w:val="TAL"/>
            </w:pPr>
            <w:r>
              <w:t xml:space="preserve">multiplicity: </w:t>
            </w:r>
            <w:proofErr w:type="gramStart"/>
            <w:r>
              <w:t>0..</w:t>
            </w:r>
            <w:proofErr w:type="gramEnd"/>
            <w:r>
              <w:t>1</w:t>
            </w:r>
          </w:p>
          <w:p w14:paraId="05C4C732" w14:textId="77777777" w:rsidR="006D26F0" w:rsidRDefault="006D26F0">
            <w:pPr>
              <w:pStyle w:val="TAL"/>
            </w:pPr>
            <w:r>
              <w:t>isOrdered: N/A</w:t>
            </w:r>
          </w:p>
          <w:p w14:paraId="691A700D" w14:textId="77777777" w:rsidR="006D26F0" w:rsidRDefault="006D26F0">
            <w:pPr>
              <w:pStyle w:val="TAL"/>
            </w:pPr>
            <w:r>
              <w:t>isUnique: N/A</w:t>
            </w:r>
          </w:p>
          <w:p w14:paraId="364986FA" w14:textId="77777777" w:rsidR="006D26F0" w:rsidRDefault="006D26F0">
            <w:pPr>
              <w:pStyle w:val="TAL"/>
            </w:pPr>
            <w:r>
              <w:t xml:space="preserve">defaultValue: None </w:t>
            </w:r>
          </w:p>
          <w:p w14:paraId="3DCC0002" w14:textId="77777777" w:rsidR="006D26F0" w:rsidRDefault="006D26F0">
            <w:pPr>
              <w:pStyle w:val="TAL"/>
            </w:pPr>
            <w:r>
              <w:t>isNullable: False</w:t>
            </w:r>
          </w:p>
        </w:tc>
      </w:tr>
      <w:tr w:rsidR="006D26F0" w14:paraId="6DC7AA97"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0CB69A" w14:textId="77777777" w:rsidR="006D26F0" w:rsidRDefault="006D26F0">
            <w:pPr>
              <w:pStyle w:val="TAL"/>
              <w:rPr>
                <w:rFonts w:cs="Arial"/>
                <w:szCs w:val="18"/>
                <w:lang w:eastAsia="zh-CN"/>
              </w:rPr>
            </w:pPr>
            <w:r>
              <w:rPr>
                <w:rFonts w:cs="Arial"/>
                <w:szCs w:val="18"/>
                <w:lang w:eastAsia="zh-CN"/>
              </w:rPr>
              <w:t>scopeType</w:t>
            </w:r>
          </w:p>
        </w:tc>
        <w:tc>
          <w:tcPr>
            <w:tcW w:w="5245" w:type="dxa"/>
            <w:tcBorders>
              <w:top w:val="single" w:sz="4" w:space="0" w:color="auto"/>
              <w:left w:val="single" w:sz="4" w:space="0" w:color="auto"/>
              <w:bottom w:val="single" w:sz="4" w:space="0" w:color="auto"/>
              <w:right w:val="single" w:sz="4" w:space="0" w:color="auto"/>
            </w:tcBorders>
          </w:tcPr>
          <w:p w14:paraId="76C5E08C" w14:textId="77777777" w:rsidR="006D26F0" w:rsidRDefault="006D26F0">
            <w:pPr>
              <w:pStyle w:val="TAL"/>
              <w:rPr>
                <w:szCs w:val="18"/>
              </w:rPr>
            </w:pPr>
            <w:r>
              <w:rPr>
                <w:szCs w:val="18"/>
              </w:rPr>
              <w:t xml:space="preserve">If the optional </w:t>
            </w:r>
            <w:r>
              <w:rPr>
                <w:rFonts w:ascii="Courier New" w:hAnsi="Courier New" w:cs="Courier New"/>
                <w:szCs w:val="18"/>
              </w:rPr>
              <w:t>scopeLevel</w:t>
            </w:r>
            <w:r>
              <w:rPr>
                <w:szCs w:val="18"/>
              </w:rPr>
              <w:t xml:space="preserve"> attribute is not supported or absent, allowed values of </w:t>
            </w:r>
            <w:r>
              <w:rPr>
                <w:rFonts w:ascii="Courier New" w:hAnsi="Courier New" w:cs="Courier New"/>
                <w:szCs w:val="18"/>
              </w:rPr>
              <w:t>scopeType</w:t>
            </w:r>
            <w:r>
              <w:rPr>
                <w:szCs w:val="18"/>
              </w:rPr>
              <w:t xml:space="preserve"> are BASE_ONLY and BASE_ALL.</w:t>
            </w:r>
          </w:p>
          <w:p w14:paraId="20445A51" w14:textId="77777777" w:rsidR="006D26F0" w:rsidRDefault="006D26F0">
            <w:pPr>
              <w:pStyle w:val="TAL"/>
              <w:rPr>
                <w:szCs w:val="18"/>
              </w:rPr>
            </w:pPr>
          </w:p>
          <w:p w14:paraId="794987D9" w14:textId="77777777" w:rsidR="006D26F0" w:rsidRDefault="006D26F0">
            <w:pPr>
              <w:pStyle w:val="TAL"/>
              <w:rPr>
                <w:szCs w:val="18"/>
              </w:rPr>
            </w:pPr>
            <w:r>
              <w:rPr>
                <w:szCs w:val="18"/>
              </w:rPr>
              <w:t>The value BASE_ONLY indicates only the base object is selected.</w:t>
            </w:r>
          </w:p>
          <w:p w14:paraId="14ED9967" w14:textId="77777777" w:rsidR="006D26F0" w:rsidRDefault="006D26F0">
            <w:pPr>
              <w:pStyle w:val="TAL"/>
              <w:rPr>
                <w:szCs w:val="18"/>
              </w:rPr>
            </w:pPr>
          </w:p>
          <w:p w14:paraId="7A22CAC6" w14:textId="77777777" w:rsidR="006D26F0" w:rsidRDefault="006D26F0">
            <w:pPr>
              <w:pStyle w:val="TAL"/>
              <w:rPr>
                <w:szCs w:val="18"/>
              </w:rPr>
            </w:pPr>
            <w:r>
              <w:rPr>
                <w:szCs w:val="18"/>
              </w:rPr>
              <w:t>The value BASE_ALL indicates the base object and all of its subordinate objects (incl. the leaf objects) are selected.</w:t>
            </w:r>
          </w:p>
          <w:p w14:paraId="23C9FD46" w14:textId="77777777" w:rsidR="006D26F0" w:rsidRDefault="006D26F0">
            <w:pPr>
              <w:pStyle w:val="TAL"/>
              <w:rPr>
                <w:szCs w:val="18"/>
              </w:rPr>
            </w:pPr>
          </w:p>
          <w:p w14:paraId="17063D46" w14:textId="77777777" w:rsidR="006D26F0" w:rsidRDefault="006D26F0">
            <w:pPr>
              <w:pStyle w:val="TAL"/>
              <w:rPr>
                <w:szCs w:val="18"/>
              </w:rPr>
            </w:pPr>
            <w:r>
              <w:rPr>
                <w:szCs w:val="18"/>
              </w:rPr>
              <w:t xml:space="preserve">If the </w:t>
            </w:r>
            <w:r>
              <w:rPr>
                <w:rFonts w:ascii="Courier New" w:hAnsi="Courier New" w:cs="Courier New"/>
                <w:szCs w:val="18"/>
              </w:rPr>
              <w:t>scopeLevel</w:t>
            </w:r>
            <w:r>
              <w:rPr>
                <w:szCs w:val="18"/>
              </w:rPr>
              <w:t xml:space="preserve"> attribute is supported and present, allowed values of </w:t>
            </w:r>
            <w:r>
              <w:rPr>
                <w:rFonts w:ascii="Courier New" w:hAnsi="Courier New" w:cs="Courier New"/>
                <w:szCs w:val="18"/>
              </w:rPr>
              <w:t>scopeType</w:t>
            </w:r>
            <w:r>
              <w:rPr>
                <w:szCs w:val="18"/>
              </w:rPr>
              <w:t xml:space="preserve"> are BASE_NTH_LEVEL and </w:t>
            </w:r>
            <w:r>
              <w:rPr>
                <w:rFonts w:cs="Courier New"/>
                <w:szCs w:val="18"/>
              </w:rPr>
              <w:t>BASE_SUBTREE</w:t>
            </w:r>
            <w:r>
              <w:rPr>
                <w:szCs w:val="18"/>
              </w:rPr>
              <w:t>.</w:t>
            </w:r>
          </w:p>
          <w:p w14:paraId="65696DE9" w14:textId="77777777" w:rsidR="006D26F0" w:rsidRDefault="006D26F0">
            <w:pPr>
              <w:pStyle w:val="TAL"/>
              <w:rPr>
                <w:szCs w:val="18"/>
              </w:rPr>
            </w:pPr>
          </w:p>
          <w:p w14:paraId="18AA686D" w14:textId="77777777" w:rsidR="006D26F0" w:rsidRDefault="006D26F0">
            <w:pPr>
              <w:pStyle w:val="TAL"/>
              <w:rPr>
                <w:szCs w:val="18"/>
              </w:rPr>
            </w:pPr>
            <w:r>
              <w:rPr>
                <w:szCs w:val="18"/>
              </w:rPr>
              <w:t xml:space="preserve">The value BASE_NTH_LEVEL indicates all objects on the level, which is specified by the </w:t>
            </w:r>
            <w:r>
              <w:rPr>
                <w:rFonts w:ascii="Courier New" w:hAnsi="Courier New" w:cs="Courier New"/>
                <w:szCs w:val="18"/>
              </w:rPr>
              <w:t>scopeLevel</w:t>
            </w:r>
            <w:r>
              <w:rPr>
                <w:szCs w:val="18"/>
              </w:rPr>
              <w:t xml:space="preserve"> attribute, below the base object are selected. The base object is at </w:t>
            </w:r>
            <w:r>
              <w:rPr>
                <w:rFonts w:ascii="Courier New" w:hAnsi="Courier New" w:cs="Courier New"/>
                <w:szCs w:val="18"/>
              </w:rPr>
              <w:t>scopeLevel</w:t>
            </w:r>
            <w:r>
              <w:rPr>
                <w:szCs w:val="18"/>
              </w:rPr>
              <w:t xml:space="preserve"> zero.</w:t>
            </w:r>
          </w:p>
          <w:p w14:paraId="5C74DCD6" w14:textId="77777777" w:rsidR="006D26F0" w:rsidRDefault="006D26F0">
            <w:pPr>
              <w:pStyle w:val="TAL"/>
              <w:rPr>
                <w:szCs w:val="18"/>
              </w:rPr>
            </w:pPr>
          </w:p>
          <w:p w14:paraId="0A48E346" w14:textId="77777777" w:rsidR="006D26F0" w:rsidRDefault="006D26F0">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r>
              <w:rPr>
                <w:rFonts w:ascii="Courier New" w:hAnsi="Courier New" w:cs="Courier New"/>
                <w:szCs w:val="18"/>
              </w:rPr>
              <w:t>scopeLevel</w:t>
            </w:r>
            <w:r>
              <w:rPr>
                <w:szCs w:val="18"/>
              </w:rPr>
              <w:t xml:space="preserve"> attribute, are selected. The base object is at </w:t>
            </w:r>
            <w:r>
              <w:rPr>
                <w:rFonts w:ascii="Courier New" w:hAnsi="Courier New" w:cs="Courier New"/>
                <w:szCs w:val="18"/>
              </w:rPr>
              <w:t>scopeLevel</w:t>
            </w:r>
            <w:r>
              <w:rPr>
                <w:szCs w:val="18"/>
              </w:rPr>
              <w:t xml:space="preserve"> zero.</w:t>
            </w:r>
          </w:p>
          <w:p w14:paraId="2943ACA1" w14:textId="77777777" w:rsidR="006D26F0" w:rsidRDefault="006D26F0">
            <w:pPr>
              <w:pStyle w:val="TAL"/>
              <w:rPr>
                <w:rFonts w:cs="Arial"/>
                <w:szCs w:val="18"/>
              </w:rPr>
            </w:pPr>
          </w:p>
          <w:p w14:paraId="244258CF" w14:textId="77777777" w:rsidR="006D26F0" w:rsidRDefault="006D26F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055B925" w14:textId="77777777" w:rsidR="006D26F0" w:rsidRDefault="006D26F0">
            <w:pPr>
              <w:pStyle w:val="TAL"/>
            </w:pPr>
            <w:r>
              <w:t>type: ENUM</w:t>
            </w:r>
          </w:p>
          <w:p w14:paraId="13AC7FE9" w14:textId="77777777" w:rsidR="006D26F0" w:rsidRDefault="006D26F0">
            <w:pPr>
              <w:pStyle w:val="TAL"/>
            </w:pPr>
            <w:r>
              <w:t>multiplicity: 1</w:t>
            </w:r>
          </w:p>
          <w:p w14:paraId="5BB3BB59" w14:textId="77777777" w:rsidR="006D26F0" w:rsidRDefault="006D26F0">
            <w:pPr>
              <w:pStyle w:val="TAL"/>
            </w:pPr>
            <w:r>
              <w:t>isOrdered: N/A</w:t>
            </w:r>
          </w:p>
          <w:p w14:paraId="19273DE5" w14:textId="77777777" w:rsidR="006D26F0" w:rsidRDefault="006D26F0">
            <w:pPr>
              <w:pStyle w:val="TAL"/>
            </w:pPr>
            <w:r>
              <w:t>isUnique: N/A</w:t>
            </w:r>
          </w:p>
          <w:p w14:paraId="117E37A3" w14:textId="77777777" w:rsidR="006D26F0" w:rsidRDefault="006D26F0">
            <w:pPr>
              <w:pStyle w:val="TAL"/>
            </w:pPr>
            <w:r>
              <w:t xml:space="preserve">defaultValue: None </w:t>
            </w:r>
          </w:p>
          <w:p w14:paraId="32291998" w14:textId="77777777" w:rsidR="006D26F0" w:rsidRDefault="006D26F0">
            <w:pPr>
              <w:pStyle w:val="TAL"/>
            </w:pPr>
            <w:r>
              <w:t>isNullable: False</w:t>
            </w:r>
          </w:p>
        </w:tc>
      </w:tr>
      <w:tr w:rsidR="006D26F0" w14:paraId="6EF931D2"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E862E9" w14:textId="77777777" w:rsidR="006D26F0" w:rsidRDefault="006D26F0">
            <w:pPr>
              <w:pStyle w:val="TAL"/>
              <w:rPr>
                <w:rFonts w:cs="Arial"/>
                <w:szCs w:val="18"/>
                <w:lang w:eastAsia="zh-CN"/>
              </w:rPr>
            </w:pPr>
            <w:r>
              <w:rPr>
                <w:rFonts w:cs="Arial"/>
                <w:szCs w:val="18"/>
                <w:lang w:eastAsia="zh-CN"/>
              </w:rPr>
              <w:t>scopeLevel</w:t>
            </w:r>
          </w:p>
        </w:tc>
        <w:tc>
          <w:tcPr>
            <w:tcW w:w="5245" w:type="dxa"/>
            <w:tcBorders>
              <w:top w:val="single" w:sz="4" w:space="0" w:color="auto"/>
              <w:left w:val="single" w:sz="4" w:space="0" w:color="auto"/>
              <w:bottom w:val="single" w:sz="4" w:space="0" w:color="auto"/>
              <w:right w:val="single" w:sz="4" w:space="0" w:color="auto"/>
            </w:tcBorders>
          </w:tcPr>
          <w:p w14:paraId="31274875" w14:textId="77777777" w:rsidR="006D26F0" w:rsidRDefault="006D26F0">
            <w:pPr>
              <w:pStyle w:val="TAL"/>
              <w:rPr>
                <w:rFonts w:cs="Arial"/>
                <w:szCs w:val="18"/>
              </w:rPr>
            </w:pPr>
            <w:r>
              <w:rPr>
                <w:szCs w:val="18"/>
              </w:rPr>
              <w:t xml:space="preserve">See definition of </w:t>
            </w:r>
            <w:r>
              <w:rPr>
                <w:rFonts w:ascii="Courier New" w:hAnsi="Courier New" w:cs="Courier New"/>
                <w:szCs w:val="18"/>
              </w:rPr>
              <w:t>scopeType</w:t>
            </w:r>
            <w:r>
              <w:rPr>
                <w:szCs w:val="18"/>
              </w:rPr>
              <w:t xml:space="preserve"> attribute.</w:t>
            </w:r>
          </w:p>
          <w:p w14:paraId="4B1372BD" w14:textId="77777777" w:rsidR="006D26F0" w:rsidRDefault="006D26F0">
            <w:pPr>
              <w:pStyle w:val="TAL"/>
              <w:rPr>
                <w:rFonts w:cs="Arial"/>
                <w:szCs w:val="18"/>
              </w:rPr>
            </w:pPr>
          </w:p>
          <w:p w14:paraId="4425AC61" w14:textId="77777777" w:rsidR="006D26F0" w:rsidRDefault="006D26F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452D868" w14:textId="77777777" w:rsidR="006D26F0" w:rsidRDefault="006D26F0">
            <w:pPr>
              <w:pStyle w:val="TAL"/>
            </w:pPr>
            <w:r>
              <w:t>type: Integer</w:t>
            </w:r>
          </w:p>
          <w:p w14:paraId="2944FF73" w14:textId="77777777" w:rsidR="006D26F0" w:rsidRDefault="006D26F0">
            <w:pPr>
              <w:pStyle w:val="TAL"/>
            </w:pPr>
            <w:r>
              <w:t>multiplicity: 1</w:t>
            </w:r>
          </w:p>
          <w:p w14:paraId="5708A762" w14:textId="77777777" w:rsidR="006D26F0" w:rsidRDefault="006D26F0">
            <w:pPr>
              <w:pStyle w:val="TAL"/>
            </w:pPr>
            <w:r>
              <w:t>isOrdered: N/A</w:t>
            </w:r>
          </w:p>
          <w:p w14:paraId="020A34D2" w14:textId="77777777" w:rsidR="006D26F0" w:rsidRDefault="006D26F0">
            <w:pPr>
              <w:pStyle w:val="TAL"/>
            </w:pPr>
            <w:r>
              <w:t>isUnique: N/A</w:t>
            </w:r>
          </w:p>
          <w:p w14:paraId="5C990413" w14:textId="77777777" w:rsidR="006D26F0" w:rsidRDefault="006D26F0">
            <w:pPr>
              <w:pStyle w:val="TAL"/>
            </w:pPr>
            <w:r>
              <w:t xml:space="preserve">defaultValue: None </w:t>
            </w:r>
          </w:p>
          <w:p w14:paraId="753E380D" w14:textId="77777777" w:rsidR="006D26F0" w:rsidRDefault="006D26F0">
            <w:pPr>
              <w:pStyle w:val="TAL"/>
            </w:pPr>
            <w:r>
              <w:t>isNullable: False</w:t>
            </w:r>
          </w:p>
        </w:tc>
      </w:tr>
      <w:tr w:rsidR="006D26F0" w14:paraId="2872674A"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8F94317" w14:textId="77777777" w:rsidR="006D26F0" w:rsidRDefault="006D26F0">
            <w:pPr>
              <w:pStyle w:val="TAL"/>
              <w:rPr>
                <w:rFonts w:cs="Arial"/>
                <w:szCs w:val="18"/>
              </w:rPr>
            </w:pPr>
            <w:r>
              <w:rPr>
                <w:rFonts w:cs="Arial"/>
                <w:szCs w:val="18"/>
                <w:lang w:eastAsia="zh-CN"/>
              </w:rPr>
              <w:t>far</w:t>
            </w:r>
            <w:r>
              <w:rPr>
                <w:rFonts w:cs="Arial"/>
                <w:szCs w:val="18"/>
              </w:rPr>
              <w:t>End</w:t>
            </w:r>
            <w:r>
              <w:rPr>
                <w:rFonts w:cs="Arial"/>
                <w:szCs w:val="18"/>
                <w:lang w:eastAsia="zh-CN"/>
              </w:rPr>
              <w:t>Entity</w:t>
            </w:r>
          </w:p>
        </w:tc>
        <w:tc>
          <w:tcPr>
            <w:tcW w:w="5245" w:type="dxa"/>
            <w:tcBorders>
              <w:top w:val="single" w:sz="4" w:space="0" w:color="auto"/>
              <w:left w:val="single" w:sz="4" w:space="0" w:color="auto"/>
              <w:bottom w:val="single" w:sz="4" w:space="0" w:color="auto"/>
              <w:right w:val="single" w:sz="4" w:space="0" w:color="auto"/>
            </w:tcBorders>
          </w:tcPr>
          <w:p w14:paraId="3D8FC8A9" w14:textId="77777777" w:rsidR="006D26F0" w:rsidRDefault="006D26F0">
            <w:pPr>
              <w:pStyle w:val="TAL"/>
              <w:rPr>
                <w:rFonts w:cs="Arial"/>
                <w:szCs w:val="18"/>
              </w:rPr>
            </w:pPr>
            <w:r>
              <w:rPr>
                <w:rFonts w:cs="Arial"/>
                <w:szCs w:val="18"/>
              </w:rPr>
              <w:t>The value of this attribute shall be the Distinguished Name of the far end network entity to which the reference point is related.</w:t>
            </w:r>
          </w:p>
          <w:p w14:paraId="5011C62C" w14:textId="77777777" w:rsidR="006D26F0" w:rsidRDefault="006D26F0">
            <w:pPr>
              <w:spacing w:after="0"/>
              <w:rPr>
                <w:rFonts w:ascii="Arial" w:hAnsi="Arial" w:cs="Arial"/>
                <w:sz w:val="18"/>
                <w:szCs w:val="18"/>
              </w:rPr>
            </w:pPr>
            <w:r>
              <w:rPr>
                <w:rFonts w:ascii="Arial" w:hAnsi="Arial" w:cs="Arial"/>
                <w:sz w:val="18"/>
                <w:szCs w:val="18"/>
              </w:rPr>
              <w:t xml:space="preserve">As an example, with </w:t>
            </w:r>
            <w:r>
              <w:rPr>
                <w:rFonts w:ascii="Courier New" w:hAnsi="Courier New" w:cs="Courier New"/>
                <w:sz w:val="18"/>
                <w:szCs w:val="18"/>
              </w:rPr>
              <w:t>EP_Iucs</w:t>
            </w:r>
            <w:r>
              <w:rPr>
                <w:rFonts w:ascii="Arial" w:hAnsi="Arial" w:cs="Arial"/>
                <w:sz w:val="18"/>
                <w:szCs w:val="18"/>
              </w:rPr>
              <w:t xml:space="preserve">, if the instance of </w:t>
            </w:r>
            <w:r>
              <w:rPr>
                <w:rFonts w:ascii="Courier New" w:hAnsi="Courier New" w:cs="Courier New"/>
                <w:sz w:val="18"/>
                <w:szCs w:val="18"/>
              </w:rPr>
              <w:t>EP_Iucs</w:t>
            </w:r>
            <w:r>
              <w:rPr>
                <w:rFonts w:ascii="Arial" w:hAnsi="Arial" w:cs="Arial"/>
                <w:sz w:val="18"/>
                <w:szCs w:val="18"/>
              </w:rPr>
              <w:t xml:space="preserve"> is contained by one </w:t>
            </w:r>
            <w:r>
              <w:rPr>
                <w:rFonts w:ascii="Courier New" w:hAnsi="Courier New" w:cs="Courier New"/>
                <w:sz w:val="18"/>
                <w:szCs w:val="18"/>
              </w:rPr>
              <w:t>RncFunction</w:t>
            </w:r>
            <w:r>
              <w:rPr>
                <w:rFonts w:ascii="Arial" w:hAnsi="Arial" w:cs="Arial"/>
                <w:sz w:val="18"/>
                <w:szCs w:val="18"/>
              </w:rPr>
              <w:t xml:space="preserve"> instance, the </w:t>
            </w:r>
            <w:r>
              <w:rPr>
                <w:rFonts w:ascii="Courier New" w:hAnsi="Courier New" w:cs="Courier New"/>
                <w:sz w:val="18"/>
                <w:szCs w:val="18"/>
              </w:rPr>
              <w:t>farEndEntity</w:t>
            </w:r>
            <w:r>
              <w:rPr>
                <w:rFonts w:ascii="Arial" w:hAnsi="Arial" w:cs="Arial"/>
                <w:sz w:val="18"/>
                <w:szCs w:val="18"/>
              </w:rPr>
              <w:t xml:space="preserve"> is the Distinguished Name of the </w:t>
            </w:r>
            <w:r>
              <w:rPr>
                <w:rFonts w:ascii="Courier New" w:hAnsi="Courier New" w:cs="Courier New"/>
                <w:sz w:val="18"/>
                <w:szCs w:val="18"/>
              </w:rPr>
              <w:t>MscServerFunction</w:t>
            </w:r>
            <w:r>
              <w:rPr>
                <w:rFonts w:ascii="Arial" w:hAnsi="Arial" w:cs="Arial"/>
                <w:sz w:val="18"/>
                <w:szCs w:val="18"/>
              </w:rPr>
              <w:t xml:space="preserve"> instance to which this Iucs reference point is related. </w:t>
            </w:r>
          </w:p>
          <w:p w14:paraId="54EC6A76" w14:textId="77777777" w:rsidR="006D26F0" w:rsidRDefault="006D26F0">
            <w:pPr>
              <w:spacing w:after="0"/>
              <w:rPr>
                <w:rFonts w:ascii="Arial" w:hAnsi="Arial" w:cs="Arial"/>
                <w:sz w:val="18"/>
                <w:szCs w:val="18"/>
              </w:rPr>
            </w:pPr>
          </w:p>
          <w:p w14:paraId="0CBD20F7" w14:textId="77777777" w:rsidR="006D26F0" w:rsidRDefault="006D26F0">
            <w:pPr>
              <w:spacing w:after="0"/>
              <w:rPr>
                <w:lang w:eastAsia="zh-CN"/>
              </w:rPr>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EA64D04" w14:textId="77777777" w:rsidR="006D26F0" w:rsidRDefault="006D26F0">
            <w:pPr>
              <w:pStyle w:val="TAL"/>
            </w:pPr>
            <w:r>
              <w:t>type: DN</w:t>
            </w:r>
          </w:p>
          <w:p w14:paraId="5CE56F83" w14:textId="77777777" w:rsidR="006D26F0" w:rsidRDefault="006D26F0">
            <w:pPr>
              <w:pStyle w:val="TAL"/>
            </w:pPr>
            <w:r>
              <w:t xml:space="preserve">multiplicity: </w:t>
            </w:r>
            <w:proofErr w:type="gramStart"/>
            <w:r>
              <w:t>0..</w:t>
            </w:r>
            <w:proofErr w:type="gramEnd"/>
            <w:r>
              <w:t>1</w:t>
            </w:r>
          </w:p>
          <w:p w14:paraId="68F3E55B" w14:textId="77777777" w:rsidR="006D26F0" w:rsidRDefault="006D26F0">
            <w:pPr>
              <w:pStyle w:val="TAL"/>
            </w:pPr>
            <w:r>
              <w:t>isOrdered: N/A</w:t>
            </w:r>
          </w:p>
          <w:p w14:paraId="6FB2BC0E" w14:textId="77777777" w:rsidR="006D26F0" w:rsidRDefault="006D26F0">
            <w:pPr>
              <w:pStyle w:val="TAL"/>
            </w:pPr>
            <w:r>
              <w:t>isUnique: N/A</w:t>
            </w:r>
          </w:p>
          <w:p w14:paraId="36E569C9" w14:textId="77777777" w:rsidR="006D26F0" w:rsidRDefault="006D26F0">
            <w:pPr>
              <w:pStyle w:val="TAL"/>
            </w:pPr>
            <w:r>
              <w:t xml:space="preserve">defaultValue: None </w:t>
            </w:r>
          </w:p>
          <w:p w14:paraId="1A1811DF" w14:textId="77777777" w:rsidR="006D26F0" w:rsidRDefault="006D26F0">
            <w:pPr>
              <w:pStyle w:val="TAL"/>
            </w:pPr>
            <w:r>
              <w:t>isNullable: False</w:t>
            </w:r>
          </w:p>
        </w:tc>
      </w:tr>
      <w:tr w:rsidR="006D26F0" w14:paraId="6B757FD9"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7F13C1A" w14:textId="77777777" w:rsidR="006D26F0" w:rsidRDefault="006D26F0">
            <w:pPr>
              <w:pStyle w:val="TAL"/>
              <w:rPr>
                <w:rFonts w:cs="Arial"/>
                <w:szCs w:val="18"/>
                <w:lang w:eastAsia="de-DE"/>
              </w:rPr>
            </w:pPr>
            <w:r>
              <w:rPr>
                <w:rFonts w:cs="Arial"/>
                <w:szCs w:val="18"/>
              </w:rPr>
              <w:t>linkType</w:t>
            </w:r>
          </w:p>
        </w:tc>
        <w:tc>
          <w:tcPr>
            <w:tcW w:w="5245" w:type="dxa"/>
            <w:tcBorders>
              <w:top w:val="single" w:sz="4" w:space="0" w:color="auto"/>
              <w:left w:val="single" w:sz="4" w:space="0" w:color="auto"/>
              <w:bottom w:val="single" w:sz="4" w:space="0" w:color="auto"/>
              <w:right w:val="single" w:sz="4" w:space="0" w:color="auto"/>
            </w:tcBorders>
          </w:tcPr>
          <w:p w14:paraId="0C9B9075" w14:textId="77777777" w:rsidR="006D26F0" w:rsidRDefault="006D26F0">
            <w:pPr>
              <w:pStyle w:val="TAL"/>
              <w:rPr>
                <w:szCs w:val="18"/>
              </w:rPr>
            </w:pPr>
            <w:r>
              <w:rPr>
                <w:szCs w:val="18"/>
              </w:rPr>
              <w:t xml:space="preserve">This attribute defines the type of the link. </w:t>
            </w:r>
          </w:p>
          <w:p w14:paraId="47019845" w14:textId="77777777" w:rsidR="006D26F0" w:rsidRDefault="006D26F0">
            <w:pPr>
              <w:pStyle w:val="TAL"/>
              <w:rPr>
                <w:szCs w:val="18"/>
              </w:rPr>
            </w:pPr>
          </w:p>
          <w:p w14:paraId="233B58A6" w14:textId="77777777" w:rsidR="006D26F0" w:rsidRDefault="006D26F0">
            <w:pPr>
              <w:pStyle w:val="TAL"/>
            </w:pPr>
            <w:r>
              <w:rPr>
                <w:rFonts w:cs="Arial"/>
                <w:szCs w:val="18"/>
              </w:rPr>
              <w:t>allowedValues:</w:t>
            </w:r>
            <w:r>
              <w:rPr>
                <w:szCs w:val="18"/>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36C49A05" w14:textId="77777777" w:rsidR="006D26F0" w:rsidRDefault="006D26F0">
            <w:pPr>
              <w:pStyle w:val="TAL"/>
            </w:pPr>
            <w:r>
              <w:t>type: String</w:t>
            </w:r>
          </w:p>
          <w:p w14:paraId="2F5570C2" w14:textId="77777777" w:rsidR="006D26F0" w:rsidRDefault="006D26F0">
            <w:pPr>
              <w:pStyle w:val="TAL"/>
            </w:pPr>
            <w:r>
              <w:t xml:space="preserve">multiplicity: </w:t>
            </w:r>
            <w:proofErr w:type="gramStart"/>
            <w:r>
              <w:t>0..</w:t>
            </w:r>
            <w:proofErr w:type="gramEnd"/>
            <w:r>
              <w:t>*</w:t>
            </w:r>
          </w:p>
          <w:p w14:paraId="7BD38C21" w14:textId="77777777" w:rsidR="006D26F0" w:rsidRDefault="006D26F0">
            <w:pPr>
              <w:pStyle w:val="TAL"/>
            </w:pPr>
            <w:r>
              <w:t>isOrdered: False</w:t>
            </w:r>
          </w:p>
          <w:p w14:paraId="7DB3BD07" w14:textId="77777777" w:rsidR="006D26F0" w:rsidRDefault="006D26F0">
            <w:pPr>
              <w:pStyle w:val="TAL"/>
            </w:pPr>
            <w:r>
              <w:t>isUnique: True</w:t>
            </w:r>
          </w:p>
          <w:p w14:paraId="7367BD3C" w14:textId="77777777" w:rsidR="006D26F0" w:rsidRDefault="006D26F0">
            <w:pPr>
              <w:pStyle w:val="TAL"/>
            </w:pPr>
            <w:r>
              <w:t xml:space="preserve">defaultValue: None </w:t>
            </w:r>
          </w:p>
          <w:p w14:paraId="6DD3A533" w14:textId="77777777" w:rsidR="006D26F0" w:rsidRDefault="006D26F0">
            <w:pPr>
              <w:pStyle w:val="TAL"/>
            </w:pPr>
            <w:r>
              <w:t>isNullable: False</w:t>
            </w:r>
          </w:p>
        </w:tc>
      </w:tr>
      <w:tr w:rsidR="006D26F0" w14:paraId="6B2EAD9F"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5B69E72" w14:textId="77777777" w:rsidR="006D26F0" w:rsidRDefault="006D26F0">
            <w:pPr>
              <w:pStyle w:val="TAL"/>
              <w:rPr>
                <w:rFonts w:cs="Arial"/>
                <w:szCs w:val="18"/>
                <w:lang w:eastAsia="de-DE"/>
              </w:rPr>
            </w:pPr>
            <w:r>
              <w:rPr>
                <w:rFonts w:cs="Arial"/>
                <w:szCs w:val="18"/>
                <w:lang w:eastAsia="de-DE"/>
              </w:rPr>
              <w:t>locationName</w:t>
            </w:r>
          </w:p>
        </w:tc>
        <w:tc>
          <w:tcPr>
            <w:tcW w:w="5245" w:type="dxa"/>
            <w:tcBorders>
              <w:top w:val="single" w:sz="4" w:space="0" w:color="auto"/>
              <w:left w:val="single" w:sz="4" w:space="0" w:color="auto"/>
              <w:bottom w:val="single" w:sz="4" w:space="0" w:color="auto"/>
              <w:right w:val="single" w:sz="4" w:space="0" w:color="auto"/>
            </w:tcBorders>
          </w:tcPr>
          <w:p w14:paraId="19E94393" w14:textId="77777777" w:rsidR="006D26F0" w:rsidRDefault="006D26F0">
            <w:pPr>
              <w:spacing w:after="0"/>
              <w:rPr>
                <w:rFonts w:ascii="Arial" w:hAnsi="Arial" w:cs="Arial"/>
                <w:sz w:val="18"/>
                <w:szCs w:val="18"/>
              </w:rPr>
            </w:pPr>
            <w:r>
              <w:rPr>
                <w:rFonts w:ascii="Arial" w:hAnsi="Arial" w:cs="Arial"/>
                <w:sz w:val="18"/>
                <w:szCs w:val="18"/>
              </w:rPr>
              <w:t xml:space="preserve">The physical location of this entity (e.g. an address). </w:t>
            </w:r>
          </w:p>
          <w:p w14:paraId="24D20ECF" w14:textId="77777777" w:rsidR="006D26F0" w:rsidRDefault="006D26F0">
            <w:pPr>
              <w:spacing w:after="0"/>
              <w:rPr>
                <w:rFonts w:ascii="Arial" w:hAnsi="Arial" w:cs="Arial"/>
                <w:sz w:val="18"/>
                <w:szCs w:val="18"/>
              </w:rPr>
            </w:pPr>
          </w:p>
          <w:p w14:paraId="298EDBB7" w14:textId="77777777" w:rsidR="006D26F0" w:rsidRDefault="006D26F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88FBE04" w14:textId="77777777" w:rsidR="006D26F0" w:rsidRDefault="006D26F0">
            <w:pPr>
              <w:pStyle w:val="TAL"/>
            </w:pPr>
            <w:r>
              <w:t>type: String</w:t>
            </w:r>
          </w:p>
          <w:p w14:paraId="6D7984AE" w14:textId="77777777" w:rsidR="006D26F0" w:rsidRDefault="006D26F0">
            <w:pPr>
              <w:pStyle w:val="TAL"/>
            </w:pPr>
            <w:r>
              <w:t xml:space="preserve">multiplicity: </w:t>
            </w:r>
            <w:proofErr w:type="gramStart"/>
            <w:r>
              <w:t>0..</w:t>
            </w:r>
            <w:proofErr w:type="gramEnd"/>
            <w:r>
              <w:t>1</w:t>
            </w:r>
          </w:p>
          <w:p w14:paraId="69E3F042" w14:textId="77777777" w:rsidR="006D26F0" w:rsidRDefault="006D26F0">
            <w:pPr>
              <w:pStyle w:val="TAL"/>
            </w:pPr>
            <w:r>
              <w:t>isOrdered: N/A</w:t>
            </w:r>
          </w:p>
          <w:p w14:paraId="6885074A" w14:textId="77777777" w:rsidR="006D26F0" w:rsidRDefault="006D26F0">
            <w:pPr>
              <w:pStyle w:val="TAL"/>
            </w:pPr>
            <w:r>
              <w:t>isUnique: N/A</w:t>
            </w:r>
          </w:p>
          <w:p w14:paraId="527590A0" w14:textId="77777777" w:rsidR="006D26F0" w:rsidRDefault="006D26F0">
            <w:pPr>
              <w:pStyle w:val="TAL"/>
            </w:pPr>
            <w:r>
              <w:t xml:space="preserve">defaultValue: None </w:t>
            </w:r>
          </w:p>
          <w:p w14:paraId="033A35CD" w14:textId="77777777" w:rsidR="006D26F0" w:rsidRDefault="006D26F0">
            <w:pPr>
              <w:pStyle w:val="TAL"/>
            </w:pPr>
            <w:r>
              <w:t>isNullable: False</w:t>
            </w:r>
          </w:p>
        </w:tc>
      </w:tr>
      <w:tr w:rsidR="006D26F0" w14:paraId="542BA124"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8C796C9" w14:textId="77777777" w:rsidR="006D26F0" w:rsidRDefault="006D26F0">
            <w:pPr>
              <w:pStyle w:val="TAL"/>
              <w:rPr>
                <w:rFonts w:cs="Arial"/>
                <w:szCs w:val="18"/>
                <w:lang w:eastAsia="de-DE"/>
              </w:rPr>
            </w:pPr>
            <w:r>
              <w:rPr>
                <w:rFonts w:cs="Arial"/>
                <w:szCs w:val="18"/>
              </w:rPr>
              <w:t>monitorGranularityPeriod</w:t>
            </w:r>
          </w:p>
        </w:tc>
        <w:tc>
          <w:tcPr>
            <w:tcW w:w="5245" w:type="dxa"/>
            <w:tcBorders>
              <w:top w:val="single" w:sz="4" w:space="0" w:color="auto"/>
              <w:left w:val="single" w:sz="4" w:space="0" w:color="auto"/>
              <w:bottom w:val="single" w:sz="4" w:space="0" w:color="auto"/>
              <w:right w:val="single" w:sz="4" w:space="0" w:color="auto"/>
            </w:tcBorders>
          </w:tcPr>
          <w:p w14:paraId="1BF08EB0" w14:textId="77777777" w:rsidR="006D26F0" w:rsidRDefault="006D26F0">
            <w:pPr>
              <w:pStyle w:val="TAL"/>
              <w:rPr>
                <w:szCs w:val="18"/>
              </w:rPr>
            </w:pPr>
            <w:r>
              <w:rPr>
                <w:szCs w:val="18"/>
              </w:rPr>
              <w:t>Granularity period used to monitor measurements for threshold crossings. The period is defined in seconds.</w:t>
            </w:r>
          </w:p>
          <w:p w14:paraId="769EBE8A" w14:textId="77777777" w:rsidR="006D26F0" w:rsidRDefault="006D26F0">
            <w:pPr>
              <w:pStyle w:val="TAL"/>
              <w:rPr>
                <w:szCs w:val="18"/>
              </w:rPr>
            </w:pPr>
          </w:p>
          <w:p w14:paraId="4300B4B6" w14:textId="77777777" w:rsidR="006D26F0" w:rsidRDefault="006D26F0">
            <w:pPr>
              <w:pStyle w:val="TAL"/>
              <w:rPr>
                <w:szCs w:val="18"/>
              </w:rPr>
            </w:pPr>
          </w:p>
          <w:p w14:paraId="0D217845" w14:textId="77777777" w:rsidR="006D26F0" w:rsidRDefault="006D26F0">
            <w:pPr>
              <w:pStyle w:val="TAL"/>
              <w:rPr>
                <w:szCs w:val="18"/>
              </w:rPr>
            </w:pPr>
            <w:r>
              <w:rPr>
                <w:szCs w:val="18"/>
              </w:rPr>
              <w:t>See Note 5</w:t>
            </w:r>
          </w:p>
          <w:p w14:paraId="580FB3D9" w14:textId="77777777" w:rsidR="006D26F0" w:rsidRDefault="006D26F0">
            <w:pPr>
              <w:pStyle w:val="TAL"/>
              <w:rPr>
                <w:szCs w:val="18"/>
              </w:rPr>
            </w:pPr>
          </w:p>
          <w:p w14:paraId="6D73824B" w14:textId="77777777" w:rsidR="006D26F0" w:rsidRDefault="006D26F0">
            <w:pPr>
              <w:spacing w:after="0"/>
              <w:rPr>
                <w:sz w:val="18"/>
                <w:szCs w:val="18"/>
              </w:rPr>
            </w:pPr>
            <w:r>
              <w:rPr>
                <w:rFonts w:ascii="Arial" w:hAnsi="Arial" w:cs="Arial"/>
                <w:sz w:val="18"/>
                <w:szCs w:val="18"/>
              </w:rPr>
              <w:t xml:space="preserve">allowedValues: </w:t>
            </w:r>
            <w:r>
              <w:t xml:space="preserve"> </w:t>
            </w:r>
            <w:r>
              <w:rPr>
                <w:rFonts w:ascii="Arial" w:hAnsi="Arial" w:cs="Arial"/>
                <w:sz w:val="18"/>
                <w:szCs w:val="18"/>
              </w:rPr>
              <w:t>a multiple of a supported GP of the associated measurements</w:t>
            </w:r>
          </w:p>
        </w:tc>
        <w:tc>
          <w:tcPr>
            <w:tcW w:w="1984" w:type="dxa"/>
            <w:tcBorders>
              <w:top w:val="single" w:sz="4" w:space="0" w:color="auto"/>
              <w:left w:val="single" w:sz="4" w:space="0" w:color="auto"/>
              <w:bottom w:val="single" w:sz="4" w:space="0" w:color="auto"/>
              <w:right w:val="single" w:sz="4" w:space="0" w:color="auto"/>
            </w:tcBorders>
            <w:hideMark/>
          </w:tcPr>
          <w:p w14:paraId="035A57C2" w14:textId="77777777" w:rsidR="006D26F0" w:rsidRDefault="006D26F0">
            <w:pPr>
              <w:pStyle w:val="TAL"/>
            </w:pPr>
            <w:r>
              <w:t>type: Integer</w:t>
            </w:r>
          </w:p>
          <w:p w14:paraId="3BE55F28" w14:textId="77777777" w:rsidR="006D26F0" w:rsidRDefault="006D26F0">
            <w:pPr>
              <w:pStyle w:val="TAL"/>
            </w:pPr>
            <w:r>
              <w:t>multiplicity: 1</w:t>
            </w:r>
          </w:p>
          <w:p w14:paraId="6980456A" w14:textId="77777777" w:rsidR="006D26F0" w:rsidRDefault="006D26F0">
            <w:pPr>
              <w:pStyle w:val="TAL"/>
            </w:pPr>
            <w:r>
              <w:t>isOrdered: N/A</w:t>
            </w:r>
          </w:p>
          <w:p w14:paraId="78F3E313" w14:textId="77777777" w:rsidR="006D26F0" w:rsidRDefault="006D26F0">
            <w:pPr>
              <w:pStyle w:val="TAL"/>
            </w:pPr>
            <w:r>
              <w:t>isUnique: N/A</w:t>
            </w:r>
          </w:p>
          <w:p w14:paraId="3F5B3B80" w14:textId="77777777" w:rsidR="006D26F0" w:rsidRDefault="006D26F0">
            <w:pPr>
              <w:pStyle w:val="TAL"/>
            </w:pPr>
            <w:r>
              <w:t xml:space="preserve">defaultValue: None </w:t>
            </w:r>
          </w:p>
          <w:p w14:paraId="2A06710C" w14:textId="77777777" w:rsidR="006D26F0" w:rsidRDefault="006D26F0">
            <w:pPr>
              <w:pStyle w:val="TAL"/>
            </w:pPr>
            <w:r>
              <w:t>isNullable: False</w:t>
            </w:r>
          </w:p>
        </w:tc>
      </w:tr>
      <w:tr w:rsidR="006D26F0" w14:paraId="7ACC9F88"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8D1BC5E" w14:textId="77777777" w:rsidR="006D26F0" w:rsidRDefault="006D26F0">
            <w:pPr>
              <w:pStyle w:val="TAL"/>
              <w:rPr>
                <w:rFonts w:cs="Arial"/>
                <w:szCs w:val="18"/>
              </w:rPr>
            </w:pPr>
            <w:r>
              <w:rPr>
                <w:rFonts w:cs="Arial"/>
                <w:szCs w:val="18"/>
              </w:rPr>
              <w:t>reportingPeriods</w:t>
            </w:r>
            <w:r>
              <w:rPr>
                <w:rFonts w:cs="Arial"/>
                <w:szCs w:val="18"/>
              </w:rPr>
              <w:br/>
            </w:r>
            <w:r>
              <w:rPr>
                <w:rFonts w:cs="Arial"/>
                <w:szCs w:val="18"/>
              </w:rPr>
              <w:br/>
            </w:r>
          </w:p>
        </w:tc>
        <w:tc>
          <w:tcPr>
            <w:tcW w:w="5245" w:type="dxa"/>
            <w:tcBorders>
              <w:top w:val="single" w:sz="4" w:space="0" w:color="auto"/>
              <w:left w:val="single" w:sz="4" w:space="0" w:color="auto"/>
              <w:bottom w:val="single" w:sz="4" w:space="0" w:color="auto"/>
              <w:right w:val="single" w:sz="4" w:space="0" w:color="auto"/>
            </w:tcBorders>
          </w:tcPr>
          <w:p w14:paraId="11343745" w14:textId="77777777" w:rsidR="006D26F0" w:rsidRDefault="006D26F0">
            <w:pPr>
              <w:pStyle w:val="TAL"/>
              <w:rPr>
                <w:szCs w:val="18"/>
              </w:rPr>
            </w:pPr>
            <w:r>
              <w:rPr>
                <w:szCs w:val="18"/>
              </w:rPr>
              <w:t>Reporting periods supported for the associated measurement types. The period is defined in seconds.</w:t>
            </w:r>
          </w:p>
          <w:p w14:paraId="1B3912BB" w14:textId="77777777" w:rsidR="006D26F0" w:rsidRDefault="006D26F0">
            <w:pPr>
              <w:pStyle w:val="TAL"/>
              <w:rPr>
                <w:szCs w:val="18"/>
              </w:rPr>
            </w:pPr>
          </w:p>
          <w:p w14:paraId="77906067" w14:textId="77777777" w:rsidR="006D26F0" w:rsidRDefault="006D26F0">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78CF52C4" w14:textId="77777777" w:rsidR="006D26F0" w:rsidRDefault="006D26F0">
            <w:pPr>
              <w:pStyle w:val="TAL"/>
            </w:pPr>
            <w:r>
              <w:t>type: Integer</w:t>
            </w:r>
          </w:p>
          <w:p w14:paraId="44A71314" w14:textId="77777777" w:rsidR="006D26F0" w:rsidRDefault="006D26F0">
            <w:pPr>
              <w:pStyle w:val="TAL"/>
            </w:pPr>
            <w:r>
              <w:t>multiplicity: *</w:t>
            </w:r>
          </w:p>
          <w:p w14:paraId="5893B311" w14:textId="77777777" w:rsidR="006D26F0" w:rsidRDefault="006D26F0">
            <w:pPr>
              <w:pStyle w:val="TAL"/>
            </w:pPr>
            <w:r>
              <w:t>isOrdered: False</w:t>
            </w:r>
          </w:p>
          <w:p w14:paraId="354973FC" w14:textId="77777777" w:rsidR="006D26F0" w:rsidRDefault="006D26F0">
            <w:pPr>
              <w:pStyle w:val="TAL"/>
            </w:pPr>
            <w:r>
              <w:t>isUnique: True</w:t>
            </w:r>
          </w:p>
          <w:p w14:paraId="5DF35819" w14:textId="77777777" w:rsidR="006D26F0" w:rsidRDefault="006D26F0">
            <w:pPr>
              <w:pStyle w:val="TAL"/>
            </w:pPr>
            <w:r>
              <w:t>defaultValue: None</w:t>
            </w:r>
          </w:p>
          <w:p w14:paraId="5B8790D8" w14:textId="77777777" w:rsidR="006D26F0" w:rsidRDefault="006D26F0">
            <w:pPr>
              <w:pStyle w:val="TAL"/>
            </w:pPr>
            <w:r>
              <w:t>isNullable: False</w:t>
            </w:r>
          </w:p>
        </w:tc>
      </w:tr>
      <w:tr w:rsidR="006D26F0" w14:paraId="2EBA66A1"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112848" w14:textId="77777777" w:rsidR="006D26F0" w:rsidRDefault="006D26F0">
            <w:pPr>
              <w:pStyle w:val="TAL"/>
              <w:rPr>
                <w:rFonts w:cs="Arial"/>
                <w:szCs w:val="18"/>
              </w:rPr>
            </w:pPr>
            <w:r>
              <w:rPr>
                <w:rFonts w:cs="Arial"/>
                <w:color w:val="000000"/>
                <w:szCs w:val="18"/>
              </w:rPr>
              <w:t>thresholdInfoList</w:t>
            </w:r>
          </w:p>
        </w:tc>
        <w:tc>
          <w:tcPr>
            <w:tcW w:w="5245" w:type="dxa"/>
            <w:tcBorders>
              <w:top w:val="single" w:sz="4" w:space="0" w:color="auto"/>
              <w:left w:val="single" w:sz="4" w:space="0" w:color="auto"/>
              <w:bottom w:val="single" w:sz="4" w:space="0" w:color="auto"/>
              <w:right w:val="single" w:sz="4" w:space="0" w:color="auto"/>
            </w:tcBorders>
            <w:hideMark/>
          </w:tcPr>
          <w:p w14:paraId="08432003" w14:textId="77777777" w:rsidR="006D26F0" w:rsidRDefault="006D26F0">
            <w:pPr>
              <w:pStyle w:val="TAL"/>
              <w:rPr>
                <w:szCs w:val="18"/>
              </w:rPr>
            </w:pPr>
            <w:r>
              <w:rPr>
                <w:color w:val="000000"/>
                <w:szCs w:val="18"/>
              </w:rPr>
              <w:t xml:space="preserve">List of </w:t>
            </w:r>
            <w:proofErr w:type="gramStart"/>
            <w:r>
              <w:rPr>
                <w:color w:val="000000"/>
                <w:szCs w:val="18"/>
              </w:rPr>
              <w:t>threshold</w:t>
            </w:r>
            <w:proofErr w:type="gramEnd"/>
            <w:r>
              <w:rPr>
                <w:color w:val="000000"/>
                <w:szCs w:val="18"/>
              </w:rPr>
              <w:t xml:space="preserve"> infos.</w:t>
            </w:r>
          </w:p>
        </w:tc>
        <w:tc>
          <w:tcPr>
            <w:tcW w:w="1984" w:type="dxa"/>
            <w:tcBorders>
              <w:top w:val="single" w:sz="4" w:space="0" w:color="auto"/>
              <w:left w:val="single" w:sz="4" w:space="0" w:color="auto"/>
              <w:bottom w:val="single" w:sz="4" w:space="0" w:color="auto"/>
              <w:right w:val="single" w:sz="4" w:space="0" w:color="auto"/>
            </w:tcBorders>
            <w:hideMark/>
          </w:tcPr>
          <w:p w14:paraId="122FBC01" w14:textId="77777777" w:rsidR="006D26F0" w:rsidRDefault="006D26F0">
            <w:pPr>
              <w:pStyle w:val="TAL"/>
            </w:pPr>
            <w:r>
              <w:t>type: ThresholdInfo</w:t>
            </w:r>
          </w:p>
          <w:p w14:paraId="4C4C2C95" w14:textId="77777777" w:rsidR="006D26F0" w:rsidRDefault="006D26F0">
            <w:pPr>
              <w:pStyle w:val="TAL"/>
            </w:pPr>
            <w:r>
              <w:t xml:space="preserve">multiplicity: </w:t>
            </w:r>
            <w:proofErr w:type="gramStart"/>
            <w:r>
              <w:t>1..</w:t>
            </w:r>
            <w:proofErr w:type="gramEnd"/>
            <w:r>
              <w:t>*</w:t>
            </w:r>
          </w:p>
          <w:p w14:paraId="21572F24" w14:textId="77777777" w:rsidR="006D26F0" w:rsidRDefault="006D26F0">
            <w:pPr>
              <w:pStyle w:val="TAL"/>
            </w:pPr>
            <w:r>
              <w:t>isOrdered: False</w:t>
            </w:r>
          </w:p>
          <w:p w14:paraId="28B837D8" w14:textId="77777777" w:rsidR="006D26F0" w:rsidRDefault="006D26F0">
            <w:pPr>
              <w:pStyle w:val="TAL"/>
            </w:pPr>
            <w:r>
              <w:t>isUnique: True</w:t>
            </w:r>
          </w:p>
          <w:p w14:paraId="3E43230C" w14:textId="77777777" w:rsidR="006D26F0" w:rsidRDefault="006D26F0">
            <w:pPr>
              <w:pStyle w:val="TAL"/>
            </w:pPr>
            <w:r>
              <w:t>defaultValue: None</w:t>
            </w:r>
          </w:p>
          <w:p w14:paraId="30A46B70" w14:textId="77777777" w:rsidR="006D26F0" w:rsidRDefault="006D26F0">
            <w:pPr>
              <w:pStyle w:val="TAL"/>
            </w:pPr>
            <w:r>
              <w:t>isNullable: False</w:t>
            </w:r>
          </w:p>
        </w:tc>
      </w:tr>
      <w:tr w:rsidR="006D26F0" w14:paraId="0F1B57F7"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FFFF825" w14:textId="77777777" w:rsidR="006D26F0" w:rsidRDefault="006D26F0">
            <w:pPr>
              <w:pStyle w:val="TAL"/>
              <w:rPr>
                <w:rFonts w:cs="Arial"/>
                <w:szCs w:val="18"/>
              </w:rPr>
            </w:pPr>
            <w:r>
              <w:rPr>
                <w:rFonts w:cs="Arial"/>
                <w:color w:val="000000"/>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59DF6C1F" w14:textId="77777777" w:rsidR="006D26F0" w:rsidRDefault="006D26F0">
            <w:pPr>
              <w:pStyle w:val="TAL"/>
              <w:rPr>
                <w:rFonts w:eastAsia="Arial Unicode MS"/>
                <w:color w:val="000000"/>
                <w:szCs w:val="18"/>
                <w:lang w:eastAsia="zh-CN"/>
              </w:rPr>
            </w:pPr>
            <w:r>
              <w:rPr>
                <w:rFonts w:eastAsia="Arial Unicode MS"/>
                <w:color w:val="000000"/>
                <w:szCs w:val="18"/>
                <w:lang w:eastAsia="zh-CN"/>
              </w:rPr>
              <w:t>Value against which the monitored performance metric is compared at a threshold level in case the hysteresis is zero.</w:t>
            </w:r>
          </w:p>
          <w:p w14:paraId="6B43C271" w14:textId="77777777" w:rsidR="006D26F0" w:rsidRDefault="006D26F0">
            <w:pPr>
              <w:pStyle w:val="TAL"/>
              <w:rPr>
                <w:rFonts w:eastAsia="Arial Unicode MS"/>
                <w:color w:val="000000"/>
                <w:szCs w:val="18"/>
                <w:lang w:eastAsia="zh-CN"/>
              </w:rPr>
            </w:pPr>
          </w:p>
          <w:p w14:paraId="21875972" w14:textId="77777777" w:rsidR="006D26F0" w:rsidRDefault="006D26F0">
            <w:pPr>
              <w:pStyle w:val="TAL"/>
              <w:rPr>
                <w:szCs w:val="18"/>
              </w:rPr>
            </w:pPr>
            <w:r>
              <w:rPr>
                <w:rFonts w:cs="Arial"/>
                <w:szCs w:val="18"/>
              </w:rPr>
              <w:t>allowedValues: float or integer</w:t>
            </w:r>
          </w:p>
        </w:tc>
        <w:tc>
          <w:tcPr>
            <w:tcW w:w="1984" w:type="dxa"/>
            <w:tcBorders>
              <w:top w:val="single" w:sz="4" w:space="0" w:color="auto"/>
              <w:left w:val="single" w:sz="4" w:space="0" w:color="auto"/>
              <w:bottom w:val="single" w:sz="4" w:space="0" w:color="auto"/>
              <w:right w:val="single" w:sz="4" w:space="0" w:color="auto"/>
            </w:tcBorders>
            <w:hideMark/>
          </w:tcPr>
          <w:p w14:paraId="607F2F92" w14:textId="77777777" w:rsidR="006D26F0" w:rsidRDefault="006D26F0">
            <w:pPr>
              <w:pStyle w:val="TAL"/>
            </w:pPr>
            <w:r>
              <w:t>type: Union</w:t>
            </w:r>
          </w:p>
          <w:p w14:paraId="0A50E6FC" w14:textId="77777777" w:rsidR="006D26F0" w:rsidRDefault="006D26F0">
            <w:pPr>
              <w:pStyle w:val="TAL"/>
            </w:pPr>
            <w:r>
              <w:t>multiplicity: 1</w:t>
            </w:r>
          </w:p>
          <w:p w14:paraId="5CB9F716" w14:textId="77777777" w:rsidR="006D26F0" w:rsidRDefault="006D26F0">
            <w:pPr>
              <w:pStyle w:val="TAL"/>
            </w:pPr>
            <w:r>
              <w:t>isOrdered: NA</w:t>
            </w:r>
          </w:p>
          <w:p w14:paraId="6548E0E7" w14:textId="77777777" w:rsidR="006D26F0" w:rsidRDefault="006D26F0">
            <w:pPr>
              <w:pStyle w:val="TAL"/>
            </w:pPr>
            <w:r>
              <w:t>isUnique: NA</w:t>
            </w:r>
          </w:p>
          <w:p w14:paraId="37E8FCEC" w14:textId="77777777" w:rsidR="006D26F0" w:rsidRDefault="006D26F0">
            <w:pPr>
              <w:pStyle w:val="TAL"/>
            </w:pPr>
            <w:r>
              <w:t>defaultValue: None</w:t>
            </w:r>
          </w:p>
          <w:p w14:paraId="003BBF02" w14:textId="77777777" w:rsidR="006D26F0" w:rsidRDefault="006D26F0">
            <w:pPr>
              <w:pStyle w:val="TAL"/>
            </w:pPr>
            <w:r>
              <w:t>isNullable: False</w:t>
            </w:r>
          </w:p>
        </w:tc>
      </w:tr>
      <w:tr w:rsidR="006D26F0" w14:paraId="4B489974"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70A66F7" w14:textId="77777777" w:rsidR="006D26F0" w:rsidRDefault="006D26F0">
            <w:pPr>
              <w:pStyle w:val="TAL"/>
              <w:rPr>
                <w:rFonts w:cs="Arial"/>
                <w:szCs w:val="18"/>
              </w:rPr>
            </w:pPr>
            <w:r>
              <w:rPr>
                <w:rFonts w:cs="Arial"/>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551CD778" w14:textId="77777777" w:rsidR="006D26F0" w:rsidRDefault="006D26F0">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r>
              <w:rPr>
                <w:rFonts w:ascii="Courier New" w:eastAsia="Arial Unicode MS" w:hAnsi="Courier New" w:cs="Courier New"/>
                <w:color w:val="000000"/>
                <w:szCs w:val="18"/>
                <w:lang w:eastAsia="zh-CN"/>
              </w:rPr>
              <w:t>thresholdValue</w:t>
            </w:r>
            <w:r>
              <w:rPr>
                <w:rFonts w:eastAsia="Arial Unicode MS"/>
                <w:color w:val="000000"/>
                <w:szCs w:val="18"/>
                <w:lang w:eastAsia="zh-CN"/>
              </w:rPr>
              <w:t xml:space="preserve"> attribute but against a high and low threshold value given by</w:t>
            </w:r>
          </w:p>
          <w:p w14:paraId="4E82FC6C" w14:textId="77777777" w:rsidR="006D26F0" w:rsidRDefault="006D26F0">
            <w:pPr>
              <w:pStyle w:val="TAL"/>
              <w:rPr>
                <w:rFonts w:eastAsia="Arial Unicode MS"/>
                <w:color w:val="000000"/>
                <w:szCs w:val="18"/>
                <w:lang w:eastAsia="zh-CN"/>
              </w:rPr>
            </w:pPr>
          </w:p>
          <w:p w14:paraId="121A8F4F" w14:textId="77777777" w:rsidR="006D26F0" w:rsidRDefault="006D26F0">
            <w:pPr>
              <w:pStyle w:val="TAL"/>
              <w:rPr>
                <w:rFonts w:eastAsia="Arial Unicode MS"/>
                <w:color w:val="000000"/>
                <w:szCs w:val="18"/>
                <w:lang w:eastAsia="zh-CN"/>
              </w:rPr>
            </w:pPr>
            <w:r>
              <w:rPr>
                <w:rFonts w:eastAsia="Arial Unicode MS"/>
                <w:color w:val="000000"/>
                <w:szCs w:val="18"/>
                <w:lang w:eastAsia="zh-CN"/>
              </w:rPr>
              <w:t>highThresholdValue- = thresholdValue + hysteresis</w:t>
            </w:r>
          </w:p>
          <w:p w14:paraId="1FF87589" w14:textId="77777777" w:rsidR="006D26F0" w:rsidRDefault="006D26F0">
            <w:pPr>
              <w:pStyle w:val="TAL"/>
              <w:rPr>
                <w:rFonts w:eastAsia="Arial Unicode MS"/>
                <w:color w:val="000000"/>
                <w:szCs w:val="18"/>
                <w:lang w:eastAsia="zh-CN"/>
              </w:rPr>
            </w:pPr>
            <w:r>
              <w:rPr>
                <w:rFonts w:eastAsia="Arial Unicode MS"/>
                <w:color w:val="000000"/>
                <w:szCs w:val="18"/>
                <w:lang w:eastAsia="zh-CN"/>
              </w:rPr>
              <w:t>lowThresholdValue = thresholdValue - hysteresis</w:t>
            </w:r>
          </w:p>
          <w:p w14:paraId="19C1C637" w14:textId="77777777" w:rsidR="006D26F0" w:rsidRDefault="006D26F0">
            <w:pPr>
              <w:pStyle w:val="TAL"/>
              <w:rPr>
                <w:rFonts w:eastAsia="Arial Unicode MS"/>
                <w:color w:val="000000"/>
                <w:szCs w:val="18"/>
                <w:lang w:eastAsia="zh-CN"/>
              </w:rPr>
            </w:pPr>
          </w:p>
          <w:p w14:paraId="39DDDD5C" w14:textId="77777777" w:rsidR="006D26F0" w:rsidRDefault="006D26F0">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F81E0CD" w14:textId="77777777" w:rsidR="006D26F0" w:rsidRDefault="006D26F0">
            <w:pPr>
              <w:pStyle w:val="TAL"/>
              <w:rPr>
                <w:rFonts w:eastAsia="Arial Unicode MS"/>
                <w:color w:val="000000"/>
                <w:szCs w:val="18"/>
                <w:lang w:eastAsia="zh-CN"/>
              </w:rPr>
            </w:pPr>
          </w:p>
          <w:p w14:paraId="0499CBCD" w14:textId="77777777" w:rsidR="006D26F0" w:rsidRDefault="006D26F0">
            <w:pPr>
              <w:pStyle w:val="TAL"/>
              <w:rPr>
                <w:rFonts w:eastAsia="Arial Unicode MS"/>
                <w:color w:val="000000"/>
                <w:szCs w:val="18"/>
                <w:lang w:eastAsia="zh-CN"/>
              </w:rPr>
            </w:pPr>
            <w:r>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B2C3B36" w14:textId="77777777" w:rsidR="006D26F0" w:rsidRDefault="006D26F0">
            <w:pPr>
              <w:pStyle w:val="TAL"/>
              <w:rPr>
                <w:rFonts w:eastAsia="Arial Unicode MS"/>
                <w:color w:val="000000"/>
                <w:szCs w:val="18"/>
                <w:lang w:eastAsia="zh-CN"/>
              </w:rPr>
            </w:pPr>
          </w:p>
          <w:p w14:paraId="0AE841E4" w14:textId="77777777" w:rsidR="006D26F0" w:rsidRDefault="006D26F0">
            <w:pPr>
              <w:pStyle w:val="TAL"/>
              <w:rPr>
                <w:szCs w:val="18"/>
              </w:rPr>
            </w:pPr>
            <w:r>
              <w:rPr>
                <w:rFonts w:cs="Arial"/>
                <w:szCs w:val="18"/>
              </w:rPr>
              <w:t>allowedValues: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0B346EF2" w14:textId="77777777" w:rsidR="006D26F0" w:rsidRDefault="006D26F0">
            <w:pPr>
              <w:pStyle w:val="TAL"/>
            </w:pPr>
            <w:r>
              <w:t>type: Union</w:t>
            </w:r>
          </w:p>
          <w:p w14:paraId="7590E658" w14:textId="77777777" w:rsidR="006D26F0" w:rsidRDefault="006D26F0">
            <w:pPr>
              <w:pStyle w:val="TAL"/>
            </w:pPr>
            <w:r>
              <w:t xml:space="preserve">multiplicity: </w:t>
            </w:r>
            <w:proofErr w:type="gramStart"/>
            <w:r>
              <w:t>0..</w:t>
            </w:r>
            <w:proofErr w:type="gramEnd"/>
            <w:r>
              <w:t>1</w:t>
            </w:r>
          </w:p>
          <w:p w14:paraId="52E1B328" w14:textId="77777777" w:rsidR="006D26F0" w:rsidRDefault="006D26F0">
            <w:pPr>
              <w:pStyle w:val="TAL"/>
            </w:pPr>
            <w:r>
              <w:t>isOrdered: NA</w:t>
            </w:r>
          </w:p>
          <w:p w14:paraId="37A2E2AB" w14:textId="77777777" w:rsidR="006D26F0" w:rsidRDefault="006D26F0">
            <w:pPr>
              <w:pStyle w:val="TAL"/>
            </w:pPr>
            <w:r>
              <w:t>isUnique: NA</w:t>
            </w:r>
          </w:p>
          <w:p w14:paraId="7EDE8B7D" w14:textId="77777777" w:rsidR="006D26F0" w:rsidRDefault="006D26F0">
            <w:pPr>
              <w:pStyle w:val="TAL"/>
            </w:pPr>
            <w:r>
              <w:t>defaultValue: None</w:t>
            </w:r>
          </w:p>
          <w:p w14:paraId="3A9A44A7" w14:textId="77777777" w:rsidR="006D26F0" w:rsidRDefault="006D26F0">
            <w:pPr>
              <w:pStyle w:val="TAL"/>
            </w:pPr>
            <w:r>
              <w:t>isNullable: False</w:t>
            </w:r>
          </w:p>
        </w:tc>
      </w:tr>
      <w:tr w:rsidR="006D26F0" w14:paraId="32D1EB93"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33C85D" w14:textId="77777777" w:rsidR="006D26F0" w:rsidRDefault="006D26F0">
            <w:pPr>
              <w:pStyle w:val="TAL"/>
              <w:rPr>
                <w:rFonts w:cs="Arial"/>
                <w:szCs w:val="18"/>
              </w:rPr>
            </w:pPr>
            <w:r>
              <w:rPr>
                <w:rFonts w:cs="Arial"/>
                <w:color w:val="000000"/>
                <w:szCs w:val="18"/>
              </w:rPr>
              <w:t>thresholdDirection</w:t>
            </w:r>
          </w:p>
        </w:tc>
        <w:tc>
          <w:tcPr>
            <w:tcW w:w="5245" w:type="dxa"/>
            <w:tcBorders>
              <w:top w:val="single" w:sz="4" w:space="0" w:color="auto"/>
              <w:left w:val="single" w:sz="4" w:space="0" w:color="auto"/>
              <w:bottom w:val="single" w:sz="4" w:space="0" w:color="auto"/>
              <w:right w:val="single" w:sz="4" w:space="0" w:color="auto"/>
            </w:tcBorders>
          </w:tcPr>
          <w:p w14:paraId="4C9A6DBA" w14:textId="77777777" w:rsidR="006D26F0" w:rsidRDefault="006D26F0">
            <w:pPr>
              <w:pStyle w:val="TAL"/>
              <w:rPr>
                <w:color w:val="000000"/>
                <w:szCs w:val="18"/>
              </w:rPr>
            </w:pPr>
            <w:r>
              <w:rPr>
                <w:color w:val="000000"/>
                <w:szCs w:val="18"/>
              </w:rPr>
              <w:t>Direction of a threshold indicating the direction for which a threshold crossing triggers a threshold.</w:t>
            </w:r>
          </w:p>
          <w:p w14:paraId="5B705F85" w14:textId="77777777" w:rsidR="006D26F0" w:rsidRDefault="006D26F0">
            <w:pPr>
              <w:pStyle w:val="TAL"/>
              <w:rPr>
                <w:color w:val="000000"/>
                <w:szCs w:val="18"/>
              </w:rPr>
            </w:pPr>
          </w:p>
          <w:p w14:paraId="010D6130" w14:textId="77777777" w:rsidR="006D26F0" w:rsidRDefault="006D26F0">
            <w:pPr>
              <w:pStyle w:val="TAL"/>
              <w:rPr>
                <w:color w:val="000000"/>
                <w:szCs w:val="18"/>
              </w:rPr>
            </w:pPr>
            <w:r>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7956292E" w14:textId="77777777" w:rsidR="006D26F0" w:rsidRDefault="006D26F0">
            <w:pPr>
              <w:pStyle w:val="TAL"/>
              <w:rPr>
                <w:color w:val="000000"/>
                <w:szCs w:val="18"/>
              </w:rPr>
            </w:pPr>
          </w:p>
          <w:p w14:paraId="7976B322" w14:textId="77777777" w:rsidR="006D26F0" w:rsidRDefault="006D26F0">
            <w:pPr>
              <w:pStyle w:val="TAL"/>
              <w:rPr>
                <w:color w:val="000000"/>
                <w:szCs w:val="18"/>
              </w:rPr>
            </w:pPr>
            <w:r>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C31A9B" w14:textId="77777777" w:rsidR="006D26F0" w:rsidRDefault="006D26F0">
            <w:pPr>
              <w:pStyle w:val="TAL"/>
              <w:rPr>
                <w:color w:val="000000"/>
                <w:szCs w:val="18"/>
              </w:rPr>
            </w:pPr>
          </w:p>
          <w:p w14:paraId="2CE0A4DF" w14:textId="77777777" w:rsidR="006D26F0" w:rsidRDefault="006D26F0">
            <w:pPr>
              <w:pStyle w:val="TAL"/>
              <w:rPr>
                <w:color w:val="000000"/>
                <w:szCs w:val="18"/>
              </w:rPr>
            </w:pPr>
            <w:r>
              <w:rPr>
                <w:color w:val="000000"/>
                <w:szCs w:val="18"/>
              </w:rPr>
              <w:t>When the threshold direction is set to "UP_AND_DOWN" the treshold is active in both direcions.</w:t>
            </w:r>
          </w:p>
          <w:p w14:paraId="4121BC74" w14:textId="77777777" w:rsidR="006D26F0" w:rsidRDefault="006D26F0">
            <w:pPr>
              <w:pStyle w:val="TAL"/>
              <w:rPr>
                <w:color w:val="000000"/>
                <w:szCs w:val="18"/>
              </w:rPr>
            </w:pPr>
          </w:p>
          <w:p w14:paraId="464785E2" w14:textId="77777777" w:rsidR="006D26F0" w:rsidRDefault="006D26F0">
            <w:pPr>
              <w:pStyle w:val="TAL"/>
              <w:rPr>
                <w:color w:val="000000"/>
                <w:szCs w:val="18"/>
              </w:rPr>
            </w:pPr>
            <w:r>
              <w:rPr>
                <w:color w:val="000000"/>
                <w:szCs w:val="18"/>
              </w:rPr>
              <w:t>In case a threshold with hysteresis is configured, the threshold direction attribute shall be set to "UP_AND_DOWN".</w:t>
            </w:r>
          </w:p>
          <w:p w14:paraId="40E7FD7A" w14:textId="77777777" w:rsidR="006D26F0" w:rsidRDefault="006D26F0">
            <w:pPr>
              <w:pStyle w:val="TAL"/>
              <w:rPr>
                <w:color w:val="000000"/>
                <w:szCs w:val="18"/>
              </w:rPr>
            </w:pPr>
          </w:p>
          <w:p w14:paraId="1EF40B03" w14:textId="77777777" w:rsidR="006D26F0" w:rsidRDefault="006D26F0">
            <w:pPr>
              <w:pStyle w:val="TAL"/>
              <w:rPr>
                <w:color w:val="000000"/>
                <w:szCs w:val="18"/>
              </w:rPr>
            </w:pPr>
            <w:r>
              <w:rPr>
                <w:color w:val="000000"/>
                <w:szCs w:val="18"/>
              </w:rPr>
              <w:t>allowedValues:</w:t>
            </w:r>
          </w:p>
          <w:p w14:paraId="135735D4" w14:textId="77777777" w:rsidR="006D26F0" w:rsidRDefault="006D26F0">
            <w:pPr>
              <w:pStyle w:val="TAL"/>
              <w:rPr>
                <w:color w:val="000000"/>
                <w:szCs w:val="18"/>
              </w:rPr>
            </w:pPr>
            <w:r>
              <w:rPr>
                <w:color w:val="000000"/>
                <w:szCs w:val="18"/>
              </w:rPr>
              <w:t>- UP</w:t>
            </w:r>
          </w:p>
          <w:p w14:paraId="13B8C149" w14:textId="77777777" w:rsidR="006D26F0" w:rsidRDefault="006D26F0">
            <w:pPr>
              <w:pStyle w:val="TAL"/>
              <w:rPr>
                <w:color w:val="000000"/>
                <w:szCs w:val="18"/>
              </w:rPr>
            </w:pPr>
            <w:r>
              <w:rPr>
                <w:color w:val="000000"/>
                <w:szCs w:val="18"/>
              </w:rPr>
              <w:t>- DOWN</w:t>
            </w:r>
          </w:p>
          <w:p w14:paraId="31DBDAFF" w14:textId="77777777" w:rsidR="006D26F0" w:rsidRDefault="006D26F0">
            <w:pPr>
              <w:pStyle w:val="TAL"/>
              <w:rPr>
                <w:szCs w:val="18"/>
              </w:rPr>
            </w:pPr>
            <w:r>
              <w:rPr>
                <w:color w:val="000000"/>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5A6D3B6E" w14:textId="77777777" w:rsidR="006D26F0" w:rsidRDefault="006D26F0">
            <w:pPr>
              <w:pStyle w:val="TAL"/>
            </w:pPr>
            <w:r>
              <w:t>type: ENUM</w:t>
            </w:r>
          </w:p>
          <w:p w14:paraId="2B8DE026" w14:textId="77777777" w:rsidR="006D26F0" w:rsidRDefault="006D26F0">
            <w:pPr>
              <w:pStyle w:val="TAL"/>
            </w:pPr>
            <w:r>
              <w:t>multiplicity: 1</w:t>
            </w:r>
          </w:p>
          <w:p w14:paraId="7CDCEEF0" w14:textId="77777777" w:rsidR="006D26F0" w:rsidRDefault="006D26F0">
            <w:pPr>
              <w:pStyle w:val="TAL"/>
            </w:pPr>
            <w:r>
              <w:t>isOrdered: N/A</w:t>
            </w:r>
          </w:p>
          <w:p w14:paraId="42C764EC" w14:textId="77777777" w:rsidR="006D26F0" w:rsidRDefault="006D26F0">
            <w:pPr>
              <w:pStyle w:val="TAL"/>
            </w:pPr>
            <w:r>
              <w:t>isUnique: N/A</w:t>
            </w:r>
          </w:p>
          <w:p w14:paraId="767795C3" w14:textId="77777777" w:rsidR="006D26F0" w:rsidRDefault="006D26F0">
            <w:pPr>
              <w:pStyle w:val="TAL"/>
            </w:pPr>
            <w:r>
              <w:t>defaultValue: None</w:t>
            </w:r>
          </w:p>
          <w:p w14:paraId="64B9467C" w14:textId="77777777" w:rsidR="006D26F0" w:rsidRDefault="006D26F0">
            <w:pPr>
              <w:pStyle w:val="TAL"/>
            </w:pPr>
            <w:r>
              <w:t>isNullable: False</w:t>
            </w:r>
          </w:p>
        </w:tc>
      </w:tr>
      <w:tr w:rsidR="006D26F0" w14:paraId="09E82A88"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4728CA" w14:textId="77777777" w:rsidR="006D26F0" w:rsidRDefault="006D26F0">
            <w:pPr>
              <w:pStyle w:val="TAL"/>
              <w:rPr>
                <w:rFonts w:cs="Arial"/>
                <w:szCs w:val="18"/>
              </w:rPr>
            </w:pPr>
            <w:r>
              <w:rPr>
                <w:rFonts w:cs="Arial"/>
                <w:szCs w:val="18"/>
              </w:rPr>
              <w:t>objectClass</w:t>
            </w:r>
          </w:p>
        </w:tc>
        <w:tc>
          <w:tcPr>
            <w:tcW w:w="5245" w:type="dxa"/>
            <w:tcBorders>
              <w:top w:val="single" w:sz="4" w:space="0" w:color="auto"/>
              <w:left w:val="single" w:sz="4" w:space="0" w:color="auto"/>
              <w:bottom w:val="single" w:sz="4" w:space="0" w:color="auto"/>
              <w:right w:val="single" w:sz="4" w:space="0" w:color="auto"/>
            </w:tcBorders>
          </w:tcPr>
          <w:p w14:paraId="56F4A4AC" w14:textId="77777777" w:rsidR="006D26F0" w:rsidRDefault="006D26F0">
            <w:pPr>
              <w:pStyle w:val="TAL"/>
              <w:rPr>
                <w:szCs w:val="18"/>
              </w:rPr>
            </w:pPr>
            <w:r>
              <w:rPr>
                <w:szCs w:val="18"/>
              </w:rPr>
              <w:t>Class of a managed object instance.</w:t>
            </w:r>
          </w:p>
          <w:p w14:paraId="025E4BC8" w14:textId="77777777" w:rsidR="006D26F0" w:rsidRDefault="006D26F0">
            <w:pPr>
              <w:pStyle w:val="TAL"/>
              <w:rPr>
                <w:szCs w:val="18"/>
              </w:rPr>
            </w:pPr>
          </w:p>
          <w:p w14:paraId="768DDD58" w14:textId="77777777" w:rsidR="006D26F0" w:rsidRDefault="006D26F0">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B7160D3" w14:textId="77777777" w:rsidR="006D26F0" w:rsidRDefault="006D26F0">
            <w:pPr>
              <w:pStyle w:val="TAL"/>
            </w:pPr>
            <w:r>
              <w:t>type: String</w:t>
            </w:r>
          </w:p>
          <w:p w14:paraId="079C3FC5" w14:textId="77777777" w:rsidR="006D26F0" w:rsidRDefault="006D26F0">
            <w:pPr>
              <w:pStyle w:val="TAL"/>
            </w:pPr>
            <w:r>
              <w:t>multiplicity: 1</w:t>
            </w:r>
          </w:p>
          <w:p w14:paraId="10471620" w14:textId="77777777" w:rsidR="006D26F0" w:rsidRDefault="006D26F0">
            <w:pPr>
              <w:pStyle w:val="TAL"/>
            </w:pPr>
            <w:r>
              <w:t>isOrdered: N/A</w:t>
            </w:r>
          </w:p>
          <w:p w14:paraId="12288DE3" w14:textId="77777777" w:rsidR="006D26F0" w:rsidRDefault="006D26F0">
            <w:pPr>
              <w:pStyle w:val="TAL"/>
            </w:pPr>
            <w:r>
              <w:t>isUnique: N/A</w:t>
            </w:r>
          </w:p>
          <w:p w14:paraId="38D80326" w14:textId="77777777" w:rsidR="006D26F0" w:rsidRDefault="006D26F0">
            <w:pPr>
              <w:pStyle w:val="TAL"/>
            </w:pPr>
            <w:r>
              <w:t>defaultValue: None</w:t>
            </w:r>
          </w:p>
          <w:p w14:paraId="51FD9FCC" w14:textId="77777777" w:rsidR="006D26F0" w:rsidRDefault="006D26F0">
            <w:pPr>
              <w:pStyle w:val="TAL"/>
            </w:pPr>
            <w:r>
              <w:t>isNullable: False</w:t>
            </w:r>
          </w:p>
        </w:tc>
      </w:tr>
      <w:tr w:rsidR="006D26F0" w14:paraId="4709F6B2"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AB45995" w14:textId="77777777" w:rsidR="006D26F0" w:rsidRDefault="006D26F0">
            <w:pPr>
              <w:pStyle w:val="TAL"/>
              <w:rPr>
                <w:rFonts w:cs="Arial"/>
                <w:szCs w:val="18"/>
              </w:rPr>
            </w:pPr>
            <w:r>
              <w:rPr>
                <w:rFonts w:cs="Arial"/>
                <w:szCs w:val="18"/>
              </w:rPr>
              <w:t>objectInstance</w:t>
            </w:r>
          </w:p>
        </w:tc>
        <w:tc>
          <w:tcPr>
            <w:tcW w:w="5245" w:type="dxa"/>
            <w:tcBorders>
              <w:top w:val="single" w:sz="4" w:space="0" w:color="auto"/>
              <w:left w:val="single" w:sz="4" w:space="0" w:color="auto"/>
              <w:bottom w:val="single" w:sz="4" w:space="0" w:color="auto"/>
              <w:right w:val="single" w:sz="4" w:space="0" w:color="auto"/>
            </w:tcBorders>
          </w:tcPr>
          <w:p w14:paraId="63DD691E" w14:textId="77777777" w:rsidR="006D26F0" w:rsidRDefault="006D26F0">
            <w:pPr>
              <w:pStyle w:val="TAL"/>
              <w:rPr>
                <w:szCs w:val="18"/>
              </w:rPr>
            </w:pPr>
            <w:r>
              <w:rPr>
                <w:szCs w:val="18"/>
              </w:rPr>
              <w:t>Managed object instance identified by its DN.</w:t>
            </w:r>
          </w:p>
          <w:p w14:paraId="40168262" w14:textId="77777777" w:rsidR="006D26F0" w:rsidRDefault="006D26F0">
            <w:pPr>
              <w:pStyle w:val="TAL"/>
              <w:rPr>
                <w:szCs w:val="18"/>
              </w:rPr>
            </w:pPr>
          </w:p>
          <w:p w14:paraId="3A94C550" w14:textId="77777777" w:rsidR="006D26F0" w:rsidRDefault="006D26F0">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862747D" w14:textId="77777777" w:rsidR="006D26F0" w:rsidRDefault="006D26F0">
            <w:pPr>
              <w:pStyle w:val="TAL"/>
            </w:pPr>
            <w:r>
              <w:t>type: String</w:t>
            </w:r>
          </w:p>
          <w:p w14:paraId="741BC4DC" w14:textId="77777777" w:rsidR="006D26F0" w:rsidRDefault="006D26F0">
            <w:pPr>
              <w:pStyle w:val="TAL"/>
            </w:pPr>
            <w:r>
              <w:t>multiplicity: 1</w:t>
            </w:r>
          </w:p>
          <w:p w14:paraId="685C2A06" w14:textId="77777777" w:rsidR="006D26F0" w:rsidRDefault="006D26F0">
            <w:pPr>
              <w:pStyle w:val="TAL"/>
            </w:pPr>
            <w:r>
              <w:t>isOrdered: N/A</w:t>
            </w:r>
          </w:p>
          <w:p w14:paraId="32C51CFE" w14:textId="77777777" w:rsidR="006D26F0" w:rsidRDefault="006D26F0">
            <w:pPr>
              <w:pStyle w:val="TAL"/>
            </w:pPr>
            <w:r>
              <w:t>isUnique: N/A</w:t>
            </w:r>
          </w:p>
          <w:p w14:paraId="4EF61CEE" w14:textId="77777777" w:rsidR="006D26F0" w:rsidRDefault="006D26F0">
            <w:pPr>
              <w:pStyle w:val="TAL"/>
            </w:pPr>
            <w:r>
              <w:t>defaultValue: None</w:t>
            </w:r>
          </w:p>
          <w:p w14:paraId="52C0BC70" w14:textId="77777777" w:rsidR="006D26F0" w:rsidRDefault="006D26F0">
            <w:pPr>
              <w:pStyle w:val="TAL"/>
            </w:pPr>
            <w:r>
              <w:t>isNullable: False</w:t>
            </w:r>
          </w:p>
        </w:tc>
      </w:tr>
      <w:tr w:rsidR="006D26F0" w14:paraId="5AFA6E5E"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449D49E" w14:textId="77777777" w:rsidR="006D26F0" w:rsidRDefault="006D26F0">
            <w:pPr>
              <w:pStyle w:val="TAL"/>
              <w:rPr>
                <w:rFonts w:cs="Arial"/>
                <w:szCs w:val="18"/>
              </w:rPr>
            </w:pPr>
            <w:r>
              <w:rPr>
                <w:rFonts w:cs="Arial"/>
                <w:szCs w:val="18"/>
              </w:rPr>
              <w:t>objectInstances</w:t>
            </w:r>
          </w:p>
        </w:tc>
        <w:tc>
          <w:tcPr>
            <w:tcW w:w="5245" w:type="dxa"/>
            <w:tcBorders>
              <w:top w:val="single" w:sz="4" w:space="0" w:color="auto"/>
              <w:left w:val="single" w:sz="4" w:space="0" w:color="auto"/>
              <w:bottom w:val="single" w:sz="4" w:space="0" w:color="auto"/>
              <w:right w:val="single" w:sz="4" w:space="0" w:color="auto"/>
            </w:tcBorders>
          </w:tcPr>
          <w:p w14:paraId="7F6E95F3" w14:textId="77777777" w:rsidR="006D26F0" w:rsidRDefault="006D26F0">
            <w:pPr>
              <w:pStyle w:val="TAL"/>
              <w:rPr>
                <w:szCs w:val="18"/>
              </w:rPr>
            </w:pPr>
            <w:r>
              <w:rPr>
                <w:szCs w:val="18"/>
              </w:rPr>
              <w:t>List of managed object instances. Each object instance is identified by its DN.</w:t>
            </w:r>
          </w:p>
          <w:p w14:paraId="507B8256" w14:textId="77777777" w:rsidR="006D26F0" w:rsidRDefault="006D26F0">
            <w:pPr>
              <w:pStyle w:val="TAL"/>
              <w:rPr>
                <w:szCs w:val="18"/>
              </w:rPr>
            </w:pPr>
          </w:p>
          <w:p w14:paraId="2D440F36" w14:textId="77777777" w:rsidR="006D26F0" w:rsidRDefault="006D26F0">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70848A9" w14:textId="77777777" w:rsidR="006D26F0" w:rsidRDefault="006D26F0">
            <w:pPr>
              <w:pStyle w:val="TAL"/>
            </w:pPr>
            <w:r>
              <w:t>type: Dn</w:t>
            </w:r>
          </w:p>
          <w:p w14:paraId="03D83E29" w14:textId="77777777" w:rsidR="006D26F0" w:rsidRDefault="006D26F0">
            <w:pPr>
              <w:pStyle w:val="TAL"/>
            </w:pPr>
            <w:r>
              <w:t>multiplicity: *</w:t>
            </w:r>
          </w:p>
          <w:p w14:paraId="19D5584E" w14:textId="77777777" w:rsidR="006D26F0" w:rsidRDefault="006D26F0">
            <w:pPr>
              <w:pStyle w:val="TAL"/>
            </w:pPr>
            <w:r>
              <w:t>isOrdered: False</w:t>
            </w:r>
          </w:p>
          <w:p w14:paraId="28A95EA9" w14:textId="77777777" w:rsidR="006D26F0" w:rsidRDefault="006D26F0">
            <w:pPr>
              <w:pStyle w:val="TAL"/>
            </w:pPr>
            <w:r>
              <w:t>isUnique: True</w:t>
            </w:r>
          </w:p>
          <w:p w14:paraId="04A14753" w14:textId="77777777" w:rsidR="006D26F0" w:rsidRDefault="006D26F0">
            <w:pPr>
              <w:pStyle w:val="TAL"/>
            </w:pPr>
            <w:r>
              <w:t>defaultValue: None</w:t>
            </w:r>
          </w:p>
          <w:p w14:paraId="3A39EB08" w14:textId="77777777" w:rsidR="006D26F0" w:rsidRDefault="006D26F0">
            <w:pPr>
              <w:pStyle w:val="TAL"/>
            </w:pPr>
            <w:r>
              <w:t>isNullable: False</w:t>
            </w:r>
          </w:p>
        </w:tc>
      </w:tr>
      <w:tr w:rsidR="006D26F0" w14:paraId="6F748736" w14:textId="77777777" w:rsidTr="006D26F0">
        <w:trPr>
          <w:jc w:val="center"/>
        </w:trPr>
        <w:tc>
          <w:tcPr>
            <w:tcW w:w="2547" w:type="dxa"/>
            <w:tcBorders>
              <w:top w:val="single" w:sz="4" w:space="0" w:color="auto"/>
              <w:left w:val="single" w:sz="4" w:space="0" w:color="auto"/>
              <w:bottom w:val="single" w:sz="4" w:space="0" w:color="auto"/>
              <w:right w:val="single" w:sz="4" w:space="0" w:color="auto"/>
            </w:tcBorders>
            <w:hideMark/>
          </w:tcPr>
          <w:p w14:paraId="5468EB88" w14:textId="77777777" w:rsidR="006D26F0" w:rsidRDefault="006D26F0">
            <w:pPr>
              <w:keepNext/>
              <w:keepLines/>
              <w:spacing w:after="0"/>
              <w:rPr>
                <w:rFonts w:ascii="Arial" w:eastAsia="宋体" w:hAnsi="Arial" w:cs="Arial"/>
                <w:sz w:val="18"/>
                <w:szCs w:val="18"/>
              </w:rPr>
            </w:pPr>
            <w:r>
              <w:rPr>
                <w:rFonts w:ascii="Arial" w:eastAsia="宋体" w:hAnsi="Arial" w:cs="Arial"/>
                <w:sz w:val="18"/>
                <w:szCs w:val="18"/>
              </w:rPr>
              <w:t>peeParametersList</w:t>
            </w:r>
          </w:p>
        </w:tc>
        <w:tc>
          <w:tcPr>
            <w:tcW w:w="5245" w:type="dxa"/>
            <w:tcBorders>
              <w:top w:val="single" w:sz="4" w:space="0" w:color="auto"/>
              <w:left w:val="single" w:sz="4" w:space="0" w:color="auto"/>
              <w:bottom w:val="single" w:sz="4" w:space="0" w:color="auto"/>
              <w:right w:val="single" w:sz="4" w:space="0" w:color="auto"/>
            </w:tcBorders>
          </w:tcPr>
          <w:p w14:paraId="5820A303" w14:textId="77777777" w:rsidR="006D26F0" w:rsidRDefault="006D26F0">
            <w:pPr>
              <w:keepNext/>
              <w:keepLines/>
              <w:spacing w:after="0"/>
              <w:rPr>
                <w:rFonts w:ascii="Arial" w:eastAsia="宋体" w:hAnsi="Arial"/>
                <w:color w:val="000000"/>
                <w:sz w:val="18"/>
                <w:szCs w:val="18"/>
                <w:lang w:eastAsia="zh-CN"/>
              </w:rPr>
            </w:pPr>
            <w:r>
              <w:rPr>
                <w:rFonts w:ascii="Arial" w:eastAsia="宋体"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eastAsia="宋体" w:hAnsi="Arial" w:cs="Arial"/>
                <w:sz w:val="18"/>
                <w:szCs w:val="18"/>
                <w:lang w:eastAsia="zh-CN"/>
              </w:rPr>
              <w:t xml:space="preserve"> instance(s). </w:t>
            </w:r>
            <w:r>
              <w:rPr>
                <w:rFonts w:ascii="Arial" w:eastAsia="宋体" w:hAnsi="Arial"/>
                <w:color w:val="000000"/>
                <w:sz w:val="18"/>
                <w:szCs w:val="18"/>
              </w:rPr>
              <w:t>This list contains the following parameters</w:t>
            </w:r>
            <w:r>
              <w:rPr>
                <w:rFonts w:ascii="Arial" w:eastAsia="宋体" w:hAnsi="Arial"/>
                <w:color w:val="000000"/>
                <w:sz w:val="18"/>
                <w:szCs w:val="18"/>
                <w:lang w:eastAsia="zh-CN"/>
              </w:rPr>
              <w:t>:</w:t>
            </w:r>
          </w:p>
          <w:p w14:paraId="771A856D" w14:textId="77777777" w:rsidR="006D26F0" w:rsidRDefault="006D26F0">
            <w:pPr>
              <w:keepNext/>
              <w:keepLines/>
              <w:spacing w:after="0"/>
              <w:rPr>
                <w:rFonts w:ascii="Arial" w:eastAsia="宋体" w:hAnsi="Arial"/>
                <w:color w:val="000000"/>
                <w:sz w:val="18"/>
                <w:szCs w:val="18"/>
                <w:lang w:eastAsia="zh-CN"/>
              </w:rPr>
            </w:pPr>
          </w:p>
          <w:p w14:paraId="4F7D908C" w14:textId="77777777" w:rsidR="006D26F0" w:rsidRDefault="006D26F0">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siteIdentification</w:t>
            </w:r>
          </w:p>
          <w:p w14:paraId="1F1F1EB5" w14:textId="77777777" w:rsidR="006D26F0" w:rsidRDefault="006D26F0">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siteLatitude (optional)</w:t>
            </w:r>
          </w:p>
          <w:p w14:paraId="07E9C30D" w14:textId="77777777" w:rsidR="006D26F0" w:rsidRDefault="006D26F0">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siteLongitude (optional)</w:t>
            </w:r>
          </w:p>
          <w:p w14:paraId="2DEC6D2A" w14:textId="77777777" w:rsidR="006D26F0" w:rsidRDefault="006D26F0">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siteAltitude (optional)</w:t>
            </w:r>
          </w:p>
          <w:p w14:paraId="6224BAE0" w14:textId="77777777" w:rsidR="006D26F0" w:rsidRDefault="006D26F0">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 xml:space="preserve">siteDescription </w:t>
            </w:r>
          </w:p>
          <w:p w14:paraId="3621FC51" w14:textId="77777777" w:rsidR="006D26F0" w:rsidRDefault="006D26F0">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equipmentType</w:t>
            </w:r>
          </w:p>
          <w:p w14:paraId="50D97A34" w14:textId="77777777" w:rsidR="006D26F0" w:rsidRDefault="006D26F0">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environmentType</w:t>
            </w:r>
          </w:p>
          <w:p w14:paraId="4232015F" w14:textId="77777777" w:rsidR="006D26F0" w:rsidRDefault="006D26F0">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 xml:space="preserve">powerInterface </w:t>
            </w:r>
          </w:p>
          <w:p w14:paraId="136B633F" w14:textId="77777777" w:rsidR="006D26F0" w:rsidRDefault="006D26F0">
            <w:pPr>
              <w:keepNext/>
              <w:keepLines/>
              <w:spacing w:after="0"/>
              <w:rPr>
                <w:rFonts w:ascii="Arial" w:eastAsia="宋体" w:hAnsi="Arial" w:cs="Arial"/>
                <w:sz w:val="18"/>
                <w:szCs w:val="18"/>
                <w:lang w:eastAsia="zh-CN"/>
              </w:rPr>
            </w:pPr>
          </w:p>
          <w:p w14:paraId="19CB112D" w14:textId="77777777" w:rsidR="006D26F0" w:rsidRDefault="006D26F0">
            <w:pPr>
              <w:keepNext/>
              <w:keepLines/>
              <w:spacing w:after="0"/>
              <w:rPr>
                <w:rFonts w:ascii="Arial" w:eastAsia="宋体" w:hAnsi="Arial" w:cs="Arial"/>
                <w:sz w:val="18"/>
                <w:szCs w:val="18"/>
                <w:lang w:eastAsia="zh-CN"/>
              </w:rPr>
            </w:pPr>
            <w:r>
              <w:rPr>
                <w:rFonts w:ascii="Courier New" w:eastAsia="宋体" w:hAnsi="Courier New" w:cs="Courier New"/>
                <w:color w:val="000000"/>
                <w:sz w:val="18"/>
                <w:szCs w:val="18"/>
                <w:lang w:eastAsia="zh-CN"/>
              </w:rPr>
              <w:t>siteIdentification</w:t>
            </w:r>
            <w:r>
              <w:rPr>
                <w:rFonts w:ascii="Arial" w:eastAsia="宋体" w:hAnsi="Arial" w:cs="Arial"/>
                <w:sz w:val="18"/>
                <w:szCs w:val="18"/>
                <w:lang w:eastAsia="zh-CN"/>
              </w:rPr>
              <w:t>: The identification of the site where the ManagedFunction resides.</w:t>
            </w:r>
          </w:p>
          <w:p w14:paraId="1E5EA20C" w14:textId="77777777" w:rsidR="006D26F0" w:rsidRDefault="006D26F0">
            <w:pPr>
              <w:keepNext/>
              <w:keepLines/>
              <w:spacing w:after="0"/>
              <w:rPr>
                <w:rFonts w:ascii="Arial" w:eastAsia="宋体" w:hAnsi="Arial"/>
                <w:bCs/>
                <w:sz w:val="18"/>
                <w:szCs w:val="18"/>
                <w:lang w:eastAsia="zh-CN"/>
              </w:rPr>
            </w:pPr>
          </w:p>
          <w:p w14:paraId="2F7B70C4" w14:textId="77777777" w:rsidR="006D26F0" w:rsidRDefault="006D26F0">
            <w:pPr>
              <w:spacing w:after="0"/>
              <w:rPr>
                <w:rFonts w:ascii="Arial" w:eastAsia="宋体" w:hAnsi="Arial" w:cs="Arial"/>
                <w:sz w:val="18"/>
                <w:szCs w:val="18"/>
              </w:rPr>
            </w:pPr>
            <w:r>
              <w:rPr>
                <w:rFonts w:ascii="Arial" w:eastAsia="宋体" w:hAnsi="Arial" w:cs="Arial"/>
                <w:sz w:val="18"/>
                <w:szCs w:val="18"/>
              </w:rPr>
              <w:t>allowedValues: N/A</w:t>
            </w:r>
          </w:p>
          <w:p w14:paraId="2DA1D0D7" w14:textId="77777777" w:rsidR="006D26F0" w:rsidRDefault="006D26F0">
            <w:pPr>
              <w:keepNext/>
              <w:keepLines/>
              <w:spacing w:after="0"/>
              <w:rPr>
                <w:rFonts w:ascii="Arial" w:eastAsia="宋体" w:hAnsi="Arial"/>
                <w:bCs/>
                <w:sz w:val="18"/>
                <w:szCs w:val="18"/>
                <w:lang w:eastAsia="zh-CN"/>
              </w:rPr>
            </w:pPr>
          </w:p>
          <w:p w14:paraId="33D5A671" w14:textId="77777777" w:rsidR="006D26F0" w:rsidRDefault="006D26F0">
            <w:pPr>
              <w:widowControl w:val="0"/>
              <w:autoSpaceDE w:val="0"/>
              <w:adjustRightInd w:val="0"/>
              <w:spacing w:after="0"/>
              <w:rPr>
                <w:rFonts w:ascii="Arial" w:eastAsia="宋体" w:hAnsi="Arial" w:cs="Arial"/>
                <w:sz w:val="18"/>
                <w:szCs w:val="18"/>
                <w:lang w:eastAsia="zh-CN"/>
              </w:rPr>
            </w:pPr>
            <w:r>
              <w:rPr>
                <w:rFonts w:ascii="Courier New" w:eastAsia="宋体" w:hAnsi="Courier New" w:cs="Courier New"/>
                <w:sz w:val="18"/>
                <w:szCs w:val="18"/>
                <w:lang w:eastAsia="zh-CN"/>
              </w:rPr>
              <w:t>siteLatitude</w:t>
            </w:r>
            <w:r>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Pr>
                <w:rFonts w:ascii="Courier New" w:eastAsia="宋体" w:hAnsi="Courier New" w:cs="Courier New"/>
                <w:sz w:val="18"/>
                <w:szCs w:val="18"/>
                <w:lang w:eastAsia="zh-CN"/>
              </w:rPr>
              <w:t>BTSFunction</w:t>
            </w:r>
            <w:r>
              <w:rPr>
                <w:rFonts w:ascii="Arial" w:eastAsia="宋体" w:hAnsi="Arial" w:cs="Arial"/>
                <w:sz w:val="18"/>
                <w:szCs w:val="18"/>
                <w:lang w:eastAsia="zh-CN"/>
              </w:rPr>
              <w:t xml:space="preserve">, </w:t>
            </w:r>
            <w:proofErr w:type="gramStart"/>
            <w:r>
              <w:rPr>
                <w:rFonts w:ascii="Courier New" w:eastAsia="宋体" w:hAnsi="Courier New" w:cs="Courier New"/>
                <w:sz w:val="18"/>
                <w:szCs w:val="18"/>
                <w:lang w:eastAsia="zh-CN"/>
              </w:rPr>
              <w:t>RNCFunction</w:t>
            </w:r>
            <w:r>
              <w:rPr>
                <w:rFonts w:ascii="Arial" w:eastAsia="宋体" w:hAnsi="Arial" w:cs="Arial"/>
                <w:sz w:val="18"/>
                <w:szCs w:val="18"/>
                <w:lang w:eastAsia="zh-CN"/>
              </w:rPr>
              <w:t xml:space="preserve"> ,</w:t>
            </w:r>
            <w:proofErr w:type="gramEnd"/>
            <w:r>
              <w:rPr>
                <w:rFonts w:ascii="Arial" w:eastAsia="宋体" w:hAnsi="Arial" w:cs="Arial"/>
                <w:sz w:val="18"/>
                <w:szCs w:val="18"/>
                <w:lang w:eastAsia="zh-CN"/>
              </w:rPr>
              <w:t xml:space="preserve"> </w:t>
            </w:r>
            <w:r>
              <w:rPr>
                <w:rFonts w:ascii="Courier New" w:eastAsia="宋体" w:hAnsi="Courier New" w:cs="Courier New"/>
                <w:sz w:val="18"/>
                <w:szCs w:val="18"/>
                <w:lang w:eastAsia="zh-CN"/>
              </w:rPr>
              <w:t>GNBDUFunction</w:t>
            </w:r>
            <w:r>
              <w:rPr>
                <w:rFonts w:ascii="Courier New" w:hAnsi="Courier New"/>
                <w:lang w:eastAsia="zh-CN"/>
              </w:rPr>
              <w:t xml:space="preserve"> </w:t>
            </w:r>
            <w:r>
              <w:rPr>
                <w:rFonts w:ascii="Arial" w:eastAsia="宋体" w:hAnsi="Arial" w:cs="Arial"/>
                <w:sz w:val="18"/>
                <w:szCs w:val="18"/>
                <w:lang w:eastAsia="zh-CN"/>
              </w:rPr>
              <w:t xml:space="preserve">and </w:t>
            </w:r>
            <w:r>
              <w:rPr>
                <w:rFonts w:ascii="Courier New" w:eastAsia="宋体" w:hAnsi="Courier New" w:cs="Courier New"/>
                <w:sz w:val="18"/>
                <w:szCs w:val="18"/>
                <w:lang w:eastAsia="zh-CN"/>
              </w:rPr>
              <w:t xml:space="preserve">NRSectorCarrier </w:t>
            </w:r>
            <w:r>
              <w:rPr>
                <w:rFonts w:ascii="Arial" w:eastAsia="宋体" w:hAnsi="Arial" w:cs="Arial"/>
                <w:sz w:val="18"/>
                <w:szCs w:val="18"/>
                <w:lang w:eastAsia="zh-CN"/>
              </w:rPr>
              <w:t>instance(s).</w:t>
            </w:r>
          </w:p>
          <w:p w14:paraId="265F0AD4" w14:textId="77777777" w:rsidR="006D26F0" w:rsidRDefault="006D26F0">
            <w:pPr>
              <w:widowControl w:val="0"/>
              <w:autoSpaceDE w:val="0"/>
              <w:adjustRightInd w:val="0"/>
              <w:spacing w:after="0"/>
              <w:rPr>
                <w:rFonts w:ascii="Arial" w:eastAsia="宋体" w:hAnsi="Arial" w:cs="Arial"/>
                <w:sz w:val="18"/>
                <w:szCs w:val="18"/>
                <w:lang w:eastAsia="zh-CN"/>
              </w:rPr>
            </w:pPr>
          </w:p>
          <w:p w14:paraId="272F2F53" w14:textId="77777777" w:rsidR="006D26F0" w:rsidRDefault="006D26F0">
            <w:pPr>
              <w:widowControl w:val="0"/>
              <w:autoSpaceDE w:val="0"/>
              <w:adjustRightInd w:val="0"/>
              <w:spacing w:after="0"/>
              <w:rPr>
                <w:rFonts w:ascii="Arial" w:eastAsia="宋体" w:hAnsi="Arial" w:cs="Arial"/>
                <w:sz w:val="18"/>
                <w:szCs w:val="18"/>
                <w:lang w:eastAsia="zh-CN"/>
              </w:rPr>
            </w:pPr>
            <w:r>
              <w:rPr>
                <w:rFonts w:ascii="Arial" w:eastAsia="宋体" w:hAnsi="Arial" w:cs="Arial"/>
                <w:sz w:val="18"/>
                <w:szCs w:val="18"/>
                <w:lang w:eastAsia="zh-CN"/>
              </w:rPr>
              <w:t>allowedValues: -90.0000 to +90.0000</w:t>
            </w:r>
          </w:p>
          <w:p w14:paraId="5837417E" w14:textId="77777777" w:rsidR="006D26F0" w:rsidRDefault="006D26F0">
            <w:pPr>
              <w:widowControl w:val="0"/>
              <w:autoSpaceDE w:val="0"/>
              <w:adjustRightInd w:val="0"/>
              <w:spacing w:after="0"/>
              <w:rPr>
                <w:rFonts w:ascii="Arial" w:eastAsia="宋体" w:hAnsi="Arial" w:cs="Arial"/>
                <w:sz w:val="18"/>
                <w:szCs w:val="18"/>
                <w:lang w:eastAsia="zh-CN"/>
              </w:rPr>
            </w:pPr>
          </w:p>
          <w:p w14:paraId="5AD85D68" w14:textId="77777777" w:rsidR="006D26F0" w:rsidRDefault="006D26F0">
            <w:pPr>
              <w:widowControl w:val="0"/>
              <w:autoSpaceDE w:val="0"/>
              <w:adjustRightInd w:val="0"/>
              <w:spacing w:after="0"/>
              <w:rPr>
                <w:rFonts w:ascii="Arial" w:eastAsia="宋体" w:hAnsi="Arial" w:cs="Arial"/>
                <w:sz w:val="18"/>
                <w:szCs w:val="18"/>
                <w:lang w:eastAsia="zh-CN"/>
              </w:rPr>
            </w:pPr>
            <w:r>
              <w:rPr>
                <w:rFonts w:ascii="Courier New" w:eastAsia="宋体" w:hAnsi="Courier New" w:cs="Courier New"/>
                <w:sz w:val="18"/>
                <w:szCs w:val="18"/>
                <w:lang w:eastAsia="zh-CN"/>
              </w:rPr>
              <w:t>siteLongitude</w:t>
            </w:r>
            <w:r>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Pr>
                <w:rFonts w:ascii="Courier New" w:eastAsia="宋体" w:hAnsi="Courier New" w:cs="Courier New"/>
                <w:sz w:val="18"/>
                <w:szCs w:val="18"/>
                <w:lang w:eastAsia="zh-CN"/>
              </w:rPr>
              <w:t>BTSFunction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RNCFunction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GNBDUFunction</w:t>
            </w:r>
            <w:r>
              <w:rPr>
                <w:rFonts w:ascii="Courier New" w:hAnsi="Courier New"/>
                <w:lang w:eastAsia="zh-CN"/>
              </w:rPr>
              <w:t xml:space="preserve"> </w:t>
            </w:r>
            <w:r>
              <w:rPr>
                <w:rFonts w:ascii="Arial" w:eastAsia="宋体" w:hAnsi="Arial" w:cs="Arial"/>
                <w:sz w:val="18"/>
                <w:szCs w:val="18"/>
                <w:lang w:eastAsia="zh-CN"/>
              </w:rPr>
              <w:t xml:space="preserve">and </w:t>
            </w:r>
            <w:r>
              <w:rPr>
                <w:rFonts w:ascii="Courier New" w:eastAsia="宋体" w:hAnsi="Courier New" w:cs="Courier New"/>
                <w:sz w:val="18"/>
                <w:szCs w:val="18"/>
                <w:lang w:eastAsia="zh-CN"/>
              </w:rPr>
              <w:t>NRSectorCarrier</w:t>
            </w:r>
            <w:r>
              <w:rPr>
                <w:rFonts w:ascii="Arial" w:eastAsia="宋体" w:hAnsi="Arial" w:cs="Arial"/>
                <w:sz w:val="18"/>
                <w:szCs w:val="18"/>
                <w:lang w:eastAsia="zh-CN"/>
              </w:rPr>
              <w:t xml:space="preserve"> instance(s).</w:t>
            </w:r>
          </w:p>
          <w:p w14:paraId="3984486E" w14:textId="77777777" w:rsidR="006D26F0" w:rsidRDefault="006D26F0">
            <w:pPr>
              <w:widowControl w:val="0"/>
              <w:autoSpaceDE w:val="0"/>
              <w:adjustRightInd w:val="0"/>
              <w:spacing w:after="0"/>
              <w:rPr>
                <w:rFonts w:ascii="Arial" w:eastAsia="宋体" w:hAnsi="Arial" w:cs="Arial"/>
                <w:sz w:val="18"/>
                <w:szCs w:val="18"/>
                <w:lang w:eastAsia="zh-CN"/>
              </w:rPr>
            </w:pPr>
          </w:p>
          <w:p w14:paraId="22DB8226" w14:textId="77777777" w:rsidR="006D26F0" w:rsidRDefault="006D26F0">
            <w:pPr>
              <w:keepNext/>
              <w:keepLines/>
              <w:spacing w:after="0"/>
              <w:rPr>
                <w:rFonts w:ascii="Arial" w:eastAsia="宋体" w:hAnsi="Arial" w:cs="Arial"/>
                <w:sz w:val="18"/>
                <w:szCs w:val="18"/>
                <w:lang w:eastAsia="zh-CN"/>
              </w:rPr>
            </w:pPr>
            <w:r>
              <w:rPr>
                <w:rFonts w:ascii="Arial" w:eastAsia="宋体" w:hAnsi="Arial" w:cs="Arial"/>
                <w:sz w:val="18"/>
                <w:szCs w:val="18"/>
                <w:lang w:eastAsia="zh-CN"/>
              </w:rPr>
              <w:t>allowedValues: -180.0000 to +180.0000</w:t>
            </w:r>
          </w:p>
          <w:p w14:paraId="5A1CABA4" w14:textId="77777777" w:rsidR="006D26F0" w:rsidRDefault="006D26F0">
            <w:pPr>
              <w:keepNext/>
              <w:keepLines/>
              <w:spacing w:after="0"/>
              <w:rPr>
                <w:rFonts w:ascii="Arial" w:eastAsia="宋体" w:hAnsi="Arial"/>
                <w:bCs/>
                <w:sz w:val="18"/>
                <w:szCs w:val="18"/>
                <w:lang w:eastAsia="zh-CN"/>
              </w:rPr>
            </w:pPr>
          </w:p>
          <w:p w14:paraId="18F1A97E" w14:textId="77777777" w:rsidR="006D26F0" w:rsidRDefault="006D26F0">
            <w:pPr>
              <w:keepNext/>
              <w:keepLines/>
              <w:spacing w:after="0"/>
              <w:rPr>
                <w:rFonts w:ascii="Arial" w:eastAsia="宋体" w:hAnsi="Arial" w:cs="Arial"/>
                <w:sz w:val="18"/>
                <w:szCs w:val="18"/>
                <w:lang w:eastAsia="zh-CN"/>
              </w:rPr>
            </w:pPr>
            <w:r>
              <w:rPr>
                <w:rFonts w:ascii="Courier New" w:eastAsia="宋体" w:hAnsi="Courier New" w:cs="Courier New"/>
                <w:sz w:val="18"/>
                <w:szCs w:val="18"/>
                <w:lang w:eastAsia="zh-CN"/>
              </w:rPr>
              <w:t>siteAltitude</w:t>
            </w:r>
            <w:r>
              <w:rPr>
                <w:rFonts w:ascii="Arial" w:eastAsia="宋体" w:hAnsi="Arial" w:cs="Arial"/>
                <w:sz w:val="18"/>
                <w:szCs w:val="18"/>
                <w:lang w:eastAsia="zh-CN"/>
              </w:rPr>
              <w:t xml:space="preserve">: The altitude of the site where the ManagedFunction instance resides, in unit of meter. This attribute is optional for </w:t>
            </w:r>
            <w:r>
              <w:rPr>
                <w:rFonts w:ascii="Courier New" w:eastAsia="宋体" w:hAnsi="Courier New" w:cs="Courier New"/>
                <w:sz w:val="18"/>
                <w:szCs w:val="18"/>
                <w:lang w:eastAsia="zh-CN"/>
              </w:rPr>
              <w:t>BTSFunction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RNCFunction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GNBDUFunction</w:t>
            </w:r>
            <w:r>
              <w:rPr>
                <w:rFonts w:ascii="Courier New" w:hAnsi="Courier New"/>
                <w:lang w:eastAsia="zh-CN"/>
              </w:rPr>
              <w:t xml:space="preserve"> </w:t>
            </w:r>
            <w:r>
              <w:rPr>
                <w:rFonts w:ascii="Arial" w:eastAsia="宋体" w:hAnsi="Arial" w:cs="Arial"/>
                <w:sz w:val="18"/>
                <w:szCs w:val="18"/>
                <w:lang w:eastAsia="zh-CN"/>
              </w:rPr>
              <w:t xml:space="preserve">and </w:t>
            </w:r>
            <w:r>
              <w:rPr>
                <w:rFonts w:ascii="Courier New" w:eastAsia="宋体" w:hAnsi="Courier New" w:cs="Courier New"/>
                <w:sz w:val="18"/>
                <w:szCs w:val="18"/>
                <w:lang w:eastAsia="zh-CN"/>
              </w:rPr>
              <w:t>NRSectorCarrier</w:t>
            </w:r>
            <w:r>
              <w:rPr>
                <w:rFonts w:ascii="Arial" w:eastAsia="宋体" w:hAnsi="Arial" w:cs="Arial"/>
                <w:sz w:val="18"/>
                <w:szCs w:val="18"/>
                <w:lang w:eastAsia="zh-CN"/>
              </w:rPr>
              <w:t xml:space="preserve"> instance(s).</w:t>
            </w:r>
          </w:p>
          <w:p w14:paraId="0A00045E" w14:textId="77777777" w:rsidR="006D26F0" w:rsidRDefault="006D26F0">
            <w:pPr>
              <w:keepNext/>
              <w:keepLines/>
              <w:spacing w:after="0"/>
              <w:rPr>
                <w:rFonts w:ascii="Arial" w:eastAsia="宋体" w:hAnsi="Arial"/>
                <w:bCs/>
                <w:sz w:val="18"/>
                <w:szCs w:val="18"/>
                <w:lang w:eastAsia="zh-CN"/>
              </w:rPr>
            </w:pPr>
          </w:p>
          <w:p w14:paraId="3DB44977" w14:textId="77777777" w:rsidR="006D26F0" w:rsidRDefault="006D26F0">
            <w:pPr>
              <w:widowControl w:val="0"/>
              <w:autoSpaceDE w:val="0"/>
              <w:adjustRightInd w:val="0"/>
              <w:spacing w:after="0"/>
              <w:rPr>
                <w:rFonts w:ascii="Arial" w:eastAsia="宋体" w:hAnsi="Arial" w:cs="Arial"/>
                <w:sz w:val="18"/>
                <w:szCs w:val="18"/>
                <w:lang w:eastAsia="zh-CN"/>
              </w:rPr>
            </w:pPr>
            <w:r>
              <w:rPr>
                <w:rFonts w:ascii="Courier New" w:eastAsia="宋体" w:hAnsi="Courier New" w:cs="Courier New"/>
                <w:sz w:val="18"/>
                <w:szCs w:val="18"/>
                <w:lang w:eastAsia="zh-CN"/>
              </w:rPr>
              <w:t>siteDescription</w:t>
            </w:r>
            <w:r>
              <w:rPr>
                <w:rFonts w:ascii="Arial" w:eastAsia="宋体" w:hAnsi="Arial" w:cs="Arial"/>
                <w:sz w:val="18"/>
                <w:szCs w:val="18"/>
                <w:lang w:eastAsia="zh-CN"/>
              </w:rPr>
              <w:t>: An operator defined description of the site where the ManagedFunction instance resides.</w:t>
            </w:r>
          </w:p>
          <w:p w14:paraId="4873205D" w14:textId="77777777" w:rsidR="006D26F0" w:rsidRDefault="006D26F0">
            <w:pPr>
              <w:widowControl w:val="0"/>
              <w:autoSpaceDE w:val="0"/>
              <w:adjustRightInd w:val="0"/>
              <w:spacing w:after="0"/>
              <w:rPr>
                <w:rFonts w:ascii="Arial" w:eastAsia="宋体" w:hAnsi="Arial" w:cs="Arial"/>
                <w:sz w:val="18"/>
                <w:szCs w:val="18"/>
                <w:lang w:eastAsia="zh-CN"/>
              </w:rPr>
            </w:pPr>
          </w:p>
          <w:p w14:paraId="03AD6A3A" w14:textId="77777777" w:rsidR="006D26F0" w:rsidRDefault="006D26F0">
            <w:pPr>
              <w:keepNext/>
              <w:keepLines/>
              <w:spacing w:after="0"/>
              <w:rPr>
                <w:rFonts w:ascii="Arial" w:eastAsia="宋体" w:hAnsi="Arial" w:cs="Arial"/>
                <w:bCs/>
                <w:sz w:val="18"/>
                <w:szCs w:val="18"/>
                <w:lang w:eastAsia="zh-CN"/>
              </w:rPr>
            </w:pPr>
            <w:r>
              <w:rPr>
                <w:rFonts w:ascii="Arial" w:eastAsia="宋体" w:hAnsi="Arial" w:cs="Arial"/>
                <w:sz w:val="18"/>
                <w:szCs w:val="18"/>
                <w:lang w:eastAsia="zh-CN"/>
              </w:rPr>
              <w:t>allowedValues: N/A</w:t>
            </w:r>
            <w:r>
              <w:rPr>
                <w:rFonts w:ascii="Arial" w:eastAsia="宋体" w:hAnsi="Arial" w:cs="Arial"/>
                <w:bCs/>
                <w:sz w:val="18"/>
                <w:szCs w:val="18"/>
                <w:lang w:eastAsia="zh-CN"/>
              </w:rPr>
              <w:t xml:space="preserve"> </w:t>
            </w:r>
          </w:p>
          <w:p w14:paraId="2ED0EFC3" w14:textId="77777777" w:rsidR="006D26F0" w:rsidRDefault="006D26F0">
            <w:pPr>
              <w:keepNext/>
              <w:keepLines/>
              <w:spacing w:after="0"/>
              <w:rPr>
                <w:rFonts w:ascii="Arial" w:eastAsia="宋体" w:hAnsi="Arial" w:cs="Arial"/>
                <w:bCs/>
                <w:sz w:val="18"/>
                <w:szCs w:val="18"/>
                <w:lang w:eastAsia="zh-CN"/>
              </w:rPr>
            </w:pPr>
          </w:p>
          <w:p w14:paraId="208AEAA0" w14:textId="77777777" w:rsidR="006D26F0" w:rsidRDefault="006D26F0">
            <w:pPr>
              <w:keepNext/>
              <w:keepLines/>
              <w:spacing w:after="0"/>
              <w:rPr>
                <w:rFonts w:ascii="Arial" w:eastAsia="宋体" w:hAnsi="Arial" w:cs="Arial"/>
                <w:sz w:val="18"/>
                <w:szCs w:val="18"/>
                <w:lang w:eastAsia="zh-CN"/>
              </w:rPr>
            </w:pPr>
            <w:r>
              <w:rPr>
                <w:rFonts w:ascii="Arial" w:eastAsia="宋体" w:hAnsi="Arial" w:cs="Arial"/>
                <w:bCs/>
                <w:sz w:val="18"/>
                <w:szCs w:val="18"/>
                <w:lang w:eastAsia="zh-CN"/>
              </w:rPr>
              <w:t xml:space="preserve">equipmentType: </w:t>
            </w:r>
            <w:r>
              <w:rPr>
                <w:rFonts w:ascii="Arial" w:eastAsia="宋体" w:hAnsi="Arial" w:cs="Arial"/>
                <w:sz w:val="18"/>
                <w:szCs w:val="18"/>
                <w:lang w:eastAsia="zh-CN"/>
              </w:rPr>
              <w:t xml:space="preserve">The type of equipment where the managedFunction instance resides. </w:t>
            </w:r>
          </w:p>
          <w:p w14:paraId="0C57CD5A" w14:textId="77777777" w:rsidR="006D26F0" w:rsidRDefault="006D26F0">
            <w:pPr>
              <w:keepNext/>
              <w:keepLines/>
              <w:spacing w:after="0"/>
              <w:rPr>
                <w:rFonts w:ascii="Arial" w:eastAsia="宋体" w:hAnsi="Arial" w:cs="Arial"/>
                <w:sz w:val="18"/>
                <w:szCs w:val="18"/>
                <w:lang w:eastAsia="zh-CN"/>
              </w:rPr>
            </w:pPr>
          </w:p>
          <w:p w14:paraId="1F6DA547" w14:textId="77777777" w:rsidR="006D26F0" w:rsidRDefault="006D26F0">
            <w:pPr>
              <w:keepNext/>
              <w:keepLines/>
              <w:spacing w:after="0"/>
              <w:rPr>
                <w:rFonts w:ascii="Arial" w:eastAsia="宋体" w:hAnsi="Arial" w:cs="Arial"/>
                <w:sz w:val="18"/>
                <w:szCs w:val="18"/>
                <w:lang w:eastAsia="zh-CN"/>
              </w:rPr>
            </w:pPr>
            <w:r>
              <w:rPr>
                <w:rFonts w:ascii="Arial" w:eastAsia="宋体" w:hAnsi="Arial" w:cs="Arial"/>
                <w:sz w:val="18"/>
                <w:szCs w:val="18"/>
                <w:lang w:eastAsia="zh-CN"/>
              </w:rPr>
              <w:t>allowedValues: see clause 4.4.1 of ETSI ES 202 336-12 [18].</w:t>
            </w:r>
          </w:p>
          <w:p w14:paraId="4C6A5561" w14:textId="77777777" w:rsidR="006D26F0" w:rsidRDefault="006D26F0">
            <w:pPr>
              <w:keepNext/>
              <w:keepLines/>
              <w:spacing w:after="0"/>
              <w:rPr>
                <w:rFonts w:ascii="Arial" w:eastAsia="宋体" w:hAnsi="Arial"/>
                <w:bCs/>
                <w:sz w:val="18"/>
                <w:szCs w:val="18"/>
                <w:lang w:eastAsia="zh-CN"/>
              </w:rPr>
            </w:pPr>
          </w:p>
          <w:p w14:paraId="265A5A1C" w14:textId="77777777" w:rsidR="006D26F0" w:rsidRDefault="006D26F0">
            <w:pPr>
              <w:keepNext/>
              <w:keepLines/>
              <w:spacing w:after="0"/>
              <w:rPr>
                <w:rFonts w:ascii="Arial" w:eastAsia="宋体" w:hAnsi="Arial" w:cs="Arial"/>
                <w:sz w:val="18"/>
                <w:szCs w:val="18"/>
                <w:lang w:eastAsia="zh-CN"/>
              </w:rPr>
            </w:pPr>
            <w:r>
              <w:rPr>
                <w:rFonts w:ascii="Courier New" w:eastAsia="宋体" w:hAnsi="Courier New" w:cs="Courier New"/>
                <w:sz w:val="18"/>
                <w:szCs w:val="18"/>
                <w:lang w:eastAsia="zh-CN"/>
              </w:rPr>
              <w:t>environmentType</w:t>
            </w:r>
            <w:r>
              <w:rPr>
                <w:rFonts w:ascii="Arial" w:eastAsia="宋体" w:hAnsi="Arial" w:cs="Arial"/>
                <w:sz w:val="18"/>
                <w:szCs w:val="18"/>
                <w:lang w:eastAsia="zh-CN"/>
              </w:rPr>
              <w:t xml:space="preserve">: The type of environment where the managedFunction instance resides. </w:t>
            </w:r>
          </w:p>
          <w:p w14:paraId="733F9EEA" w14:textId="77777777" w:rsidR="006D26F0" w:rsidRDefault="006D26F0">
            <w:pPr>
              <w:keepNext/>
              <w:keepLines/>
              <w:spacing w:after="0"/>
              <w:rPr>
                <w:rFonts w:ascii="Arial" w:eastAsia="宋体" w:hAnsi="Arial" w:cs="Arial"/>
                <w:sz w:val="18"/>
                <w:szCs w:val="18"/>
                <w:lang w:eastAsia="zh-CN"/>
              </w:rPr>
            </w:pPr>
          </w:p>
          <w:p w14:paraId="6AC0606E" w14:textId="77777777" w:rsidR="006D26F0" w:rsidRDefault="006D26F0">
            <w:pPr>
              <w:keepNext/>
              <w:keepLines/>
              <w:spacing w:after="0"/>
              <w:rPr>
                <w:rFonts w:ascii="Arial" w:eastAsia="宋体" w:hAnsi="Arial" w:cs="Arial"/>
                <w:sz w:val="18"/>
                <w:szCs w:val="18"/>
                <w:lang w:eastAsia="zh-CN"/>
              </w:rPr>
            </w:pPr>
            <w:r>
              <w:rPr>
                <w:rFonts w:ascii="Arial" w:eastAsia="宋体" w:hAnsi="Arial" w:cs="Arial"/>
                <w:sz w:val="18"/>
                <w:szCs w:val="18"/>
                <w:lang w:eastAsia="zh-CN"/>
              </w:rPr>
              <w:t>allowedValues: see clause 4.4.1 of ETSI ES 202 336-12 [18].</w:t>
            </w:r>
          </w:p>
          <w:p w14:paraId="71404BAD" w14:textId="77777777" w:rsidR="006D26F0" w:rsidRDefault="006D26F0">
            <w:pPr>
              <w:keepNext/>
              <w:keepLines/>
              <w:spacing w:after="0"/>
              <w:rPr>
                <w:rFonts w:ascii="Arial" w:eastAsia="宋体" w:hAnsi="Arial" w:cs="Arial"/>
                <w:sz w:val="18"/>
                <w:szCs w:val="18"/>
                <w:lang w:eastAsia="zh-CN"/>
              </w:rPr>
            </w:pPr>
          </w:p>
          <w:p w14:paraId="4AA42562" w14:textId="77777777" w:rsidR="006D26F0" w:rsidRDefault="006D26F0">
            <w:pPr>
              <w:keepNext/>
              <w:keepLines/>
              <w:spacing w:after="0"/>
              <w:rPr>
                <w:rFonts w:ascii="Arial" w:eastAsia="宋体" w:hAnsi="Arial" w:cs="Arial"/>
                <w:sz w:val="18"/>
                <w:szCs w:val="18"/>
                <w:lang w:eastAsia="zh-CN"/>
              </w:rPr>
            </w:pPr>
            <w:r>
              <w:rPr>
                <w:rFonts w:ascii="Courier New" w:eastAsia="宋体" w:hAnsi="Courier New" w:cs="Courier New"/>
                <w:sz w:val="18"/>
                <w:szCs w:val="18"/>
                <w:lang w:eastAsia="zh-CN"/>
              </w:rPr>
              <w:t>powerInterface</w:t>
            </w:r>
            <w:r>
              <w:rPr>
                <w:rFonts w:ascii="Arial" w:eastAsia="宋体" w:hAnsi="Arial" w:cs="Arial"/>
                <w:sz w:val="18"/>
                <w:szCs w:val="18"/>
                <w:lang w:eastAsia="zh-CN"/>
              </w:rPr>
              <w:t>: The type of power.</w:t>
            </w:r>
          </w:p>
          <w:p w14:paraId="163AEC0F" w14:textId="77777777" w:rsidR="006D26F0" w:rsidRDefault="006D26F0">
            <w:pPr>
              <w:keepNext/>
              <w:keepLines/>
              <w:spacing w:after="0"/>
              <w:rPr>
                <w:rFonts w:ascii="Arial" w:eastAsia="宋体" w:hAnsi="Arial" w:cs="Arial"/>
                <w:sz w:val="18"/>
                <w:szCs w:val="18"/>
                <w:lang w:eastAsia="zh-CN"/>
              </w:rPr>
            </w:pPr>
          </w:p>
          <w:p w14:paraId="6D7EAB8D" w14:textId="77777777" w:rsidR="006D26F0" w:rsidRDefault="006D26F0">
            <w:pPr>
              <w:spacing w:after="0"/>
              <w:rPr>
                <w:rFonts w:ascii="Arial" w:eastAsia="宋体" w:hAnsi="Arial" w:cs="Arial"/>
                <w:sz w:val="18"/>
                <w:szCs w:val="18"/>
              </w:rPr>
            </w:pPr>
            <w:r>
              <w:rPr>
                <w:rFonts w:ascii="Arial" w:eastAsia="宋体" w:hAnsi="Arial" w:cs="Arial"/>
                <w:sz w:val="18"/>
                <w:szCs w:val="18"/>
                <w:lang w:eastAsia="zh-CN"/>
              </w:rPr>
              <w:t>allowedValues: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2F883197" w14:textId="77777777" w:rsidR="006D26F0" w:rsidRDefault="006D26F0">
            <w:pPr>
              <w:pStyle w:val="TAL"/>
              <w:rPr>
                <w:rFonts w:eastAsia="宋体"/>
              </w:rPr>
            </w:pPr>
            <w:r>
              <w:rPr>
                <w:rFonts w:eastAsia="宋体"/>
              </w:rPr>
              <w:t>type: String</w:t>
            </w:r>
          </w:p>
          <w:p w14:paraId="16E340F4" w14:textId="77777777" w:rsidR="006D26F0" w:rsidRDefault="006D26F0">
            <w:pPr>
              <w:pStyle w:val="TAL"/>
              <w:rPr>
                <w:rFonts w:eastAsia="宋体"/>
                <w:lang w:eastAsia="zh-CN"/>
              </w:rPr>
            </w:pPr>
            <w:r>
              <w:rPr>
                <w:rFonts w:eastAsia="宋体"/>
              </w:rPr>
              <w:t xml:space="preserve">multiplicity: </w:t>
            </w:r>
            <w:proofErr w:type="gramStart"/>
            <w:r>
              <w:rPr>
                <w:rFonts w:eastAsia="宋体"/>
              </w:rPr>
              <w:t>0..</w:t>
            </w:r>
            <w:proofErr w:type="gramEnd"/>
            <w:r>
              <w:rPr>
                <w:rFonts w:eastAsia="宋体"/>
                <w:lang w:eastAsia="zh-CN"/>
              </w:rPr>
              <w:t>*</w:t>
            </w:r>
          </w:p>
          <w:p w14:paraId="273F94FA" w14:textId="77777777" w:rsidR="006D26F0" w:rsidRDefault="006D26F0">
            <w:pPr>
              <w:pStyle w:val="TAL"/>
              <w:rPr>
                <w:rFonts w:eastAsia="宋体"/>
                <w:lang w:eastAsia="zh-CN"/>
              </w:rPr>
            </w:pPr>
            <w:r>
              <w:rPr>
                <w:rFonts w:eastAsia="宋体"/>
              </w:rPr>
              <w:t>isOrdered: False</w:t>
            </w:r>
          </w:p>
          <w:p w14:paraId="4D430779" w14:textId="77777777" w:rsidR="006D26F0" w:rsidRDefault="006D26F0">
            <w:pPr>
              <w:pStyle w:val="TAL"/>
              <w:rPr>
                <w:rFonts w:eastAsia="宋体"/>
                <w:lang w:eastAsia="zh-CN"/>
              </w:rPr>
            </w:pPr>
            <w:r>
              <w:rPr>
                <w:rFonts w:eastAsia="宋体"/>
              </w:rPr>
              <w:t xml:space="preserve">isUnique: </w:t>
            </w:r>
            <w:r>
              <w:rPr>
                <w:rFonts w:eastAsia="宋体"/>
                <w:lang w:eastAsia="zh-CN"/>
              </w:rPr>
              <w:t>True</w:t>
            </w:r>
          </w:p>
          <w:p w14:paraId="1F827FD4" w14:textId="77777777" w:rsidR="006D26F0" w:rsidRDefault="006D26F0">
            <w:pPr>
              <w:pStyle w:val="TAL"/>
              <w:rPr>
                <w:rFonts w:eastAsia="宋体"/>
              </w:rPr>
            </w:pPr>
            <w:r>
              <w:rPr>
                <w:rFonts w:eastAsia="宋体"/>
              </w:rPr>
              <w:t>defaultValue: None</w:t>
            </w:r>
          </w:p>
          <w:p w14:paraId="6C6EBDCE" w14:textId="77777777" w:rsidR="006D26F0" w:rsidRDefault="006D26F0">
            <w:pPr>
              <w:pStyle w:val="TAL"/>
              <w:rPr>
                <w:rFonts w:eastAsia="宋体"/>
              </w:rPr>
            </w:pPr>
            <w:r>
              <w:rPr>
                <w:rFonts w:eastAsia="宋体"/>
              </w:rPr>
              <w:t>isNullable: False</w:t>
            </w:r>
          </w:p>
        </w:tc>
      </w:tr>
      <w:tr w:rsidR="006D26F0" w14:paraId="19DAC381" w14:textId="77777777" w:rsidTr="006D26F0">
        <w:trPr>
          <w:jc w:val="center"/>
        </w:trPr>
        <w:tc>
          <w:tcPr>
            <w:tcW w:w="2547" w:type="dxa"/>
            <w:tcBorders>
              <w:top w:val="single" w:sz="4" w:space="0" w:color="auto"/>
              <w:left w:val="single" w:sz="4" w:space="0" w:color="auto"/>
              <w:bottom w:val="single" w:sz="4" w:space="0" w:color="auto"/>
              <w:right w:val="single" w:sz="4" w:space="0" w:color="auto"/>
            </w:tcBorders>
            <w:hideMark/>
          </w:tcPr>
          <w:p w14:paraId="64741ABA" w14:textId="77777777" w:rsidR="006D26F0" w:rsidRDefault="006D26F0">
            <w:pPr>
              <w:pStyle w:val="TAL"/>
              <w:rPr>
                <w:rFonts w:cs="Arial"/>
                <w:szCs w:val="18"/>
              </w:rPr>
            </w:pPr>
            <w:r>
              <w:rPr>
                <w:rFonts w:cs="Arial"/>
                <w:szCs w:val="18"/>
              </w:rPr>
              <w:t>priorityLabel</w:t>
            </w:r>
          </w:p>
        </w:tc>
        <w:tc>
          <w:tcPr>
            <w:tcW w:w="5245" w:type="dxa"/>
            <w:tcBorders>
              <w:top w:val="single" w:sz="4" w:space="0" w:color="auto"/>
              <w:left w:val="single" w:sz="4" w:space="0" w:color="auto"/>
              <w:bottom w:val="single" w:sz="4" w:space="0" w:color="auto"/>
              <w:right w:val="single" w:sz="4" w:space="0" w:color="auto"/>
            </w:tcBorders>
            <w:hideMark/>
          </w:tcPr>
          <w:p w14:paraId="55323201" w14:textId="77777777" w:rsidR="006D26F0" w:rsidRDefault="006D26F0">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01B52171" w14:textId="77777777" w:rsidR="006D26F0" w:rsidRDefault="006D26F0">
            <w:pPr>
              <w:pStyle w:val="TAL"/>
            </w:pPr>
            <w:r>
              <w:t>type: Integer</w:t>
            </w:r>
          </w:p>
          <w:p w14:paraId="1CD08DB2" w14:textId="77777777" w:rsidR="006D26F0" w:rsidRDefault="006D26F0">
            <w:pPr>
              <w:pStyle w:val="TAL"/>
            </w:pPr>
            <w:r>
              <w:t>multiplicity: 1</w:t>
            </w:r>
          </w:p>
          <w:p w14:paraId="07D8AE80" w14:textId="77777777" w:rsidR="006D26F0" w:rsidRDefault="006D26F0">
            <w:pPr>
              <w:pStyle w:val="TAL"/>
            </w:pPr>
            <w:r>
              <w:t>isOrdered: N/A</w:t>
            </w:r>
          </w:p>
          <w:p w14:paraId="1EAB1DE6" w14:textId="77777777" w:rsidR="006D26F0" w:rsidRDefault="006D26F0">
            <w:pPr>
              <w:pStyle w:val="TAL"/>
            </w:pPr>
            <w:r>
              <w:t>isUnique: N/A</w:t>
            </w:r>
          </w:p>
          <w:p w14:paraId="25A6B947" w14:textId="77777777" w:rsidR="006D26F0" w:rsidRDefault="006D26F0">
            <w:pPr>
              <w:pStyle w:val="TAL"/>
            </w:pPr>
            <w:r>
              <w:t>defaultValue: None</w:t>
            </w:r>
          </w:p>
          <w:p w14:paraId="081E9F87" w14:textId="77777777" w:rsidR="006D26F0" w:rsidRDefault="006D26F0">
            <w:pPr>
              <w:pStyle w:val="TAL"/>
            </w:pPr>
            <w:r>
              <w:t>isNullable: False</w:t>
            </w:r>
          </w:p>
        </w:tc>
      </w:tr>
      <w:tr w:rsidR="006D26F0" w14:paraId="64067CB7"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88AEDF2" w14:textId="77777777" w:rsidR="006D26F0" w:rsidRDefault="006D26F0">
            <w:pPr>
              <w:pStyle w:val="TAL"/>
              <w:rPr>
                <w:rFonts w:cs="Arial"/>
                <w:szCs w:val="18"/>
                <w:lang w:eastAsia="zh-CN"/>
              </w:rPr>
            </w:pPr>
            <w:r>
              <w:rPr>
                <w:rFonts w:cs="Arial"/>
                <w:szCs w:val="18"/>
              </w:rPr>
              <w:t>protocolVersion</w:t>
            </w:r>
          </w:p>
        </w:tc>
        <w:tc>
          <w:tcPr>
            <w:tcW w:w="5245" w:type="dxa"/>
            <w:tcBorders>
              <w:top w:val="single" w:sz="4" w:space="0" w:color="auto"/>
              <w:left w:val="single" w:sz="4" w:space="0" w:color="auto"/>
              <w:bottom w:val="single" w:sz="4" w:space="0" w:color="auto"/>
              <w:right w:val="single" w:sz="4" w:space="0" w:color="auto"/>
            </w:tcBorders>
          </w:tcPr>
          <w:p w14:paraId="04D76510" w14:textId="77777777" w:rsidR="006D26F0" w:rsidRDefault="006D26F0">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564CCBF0" w14:textId="77777777" w:rsidR="006D26F0" w:rsidRDefault="006D26F0">
            <w:pPr>
              <w:pStyle w:val="TAL"/>
              <w:rPr>
                <w:szCs w:val="18"/>
                <w:lang w:eastAsia="zh-CN"/>
              </w:rPr>
            </w:pPr>
          </w:p>
          <w:p w14:paraId="5B3887B5" w14:textId="77777777" w:rsidR="006D26F0" w:rsidRDefault="006D26F0">
            <w:pPr>
              <w:pStyle w:val="TAL"/>
              <w:rPr>
                <w:rFonts w:cs="Arial"/>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2BB1C92" w14:textId="77777777" w:rsidR="006D26F0" w:rsidRDefault="006D26F0">
            <w:pPr>
              <w:pStyle w:val="TAL"/>
            </w:pPr>
            <w:r>
              <w:t>type: String</w:t>
            </w:r>
          </w:p>
          <w:p w14:paraId="7F43E381" w14:textId="77777777" w:rsidR="006D26F0" w:rsidRDefault="006D26F0">
            <w:pPr>
              <w:pStyle w:val="TAL"/>
            </w:pPr>
            <w:r>
              <w:t>multiplicity: *</w:t>
            </w:r>
          </w:p>
          <w:p w14:paraId="6A7BBD3A" w14:textId="77777777" w:rsidR="006D26F0" w:rsidRDefault="006D26F0">
            <w:pPr>
              <w:pStyle w:val="TAL"/>
            </w:pPr>
            <w:r>
              <w:t>isOrdered: False</w:t>
            </w:r>
          </w:p>
          <w:p w14:paraId="28175388" w14:textId="77777777" w:rsidR="006D26F0" w:rsidRDefault="006D26F0">
            <w:pPr>
              <w:pStyle w:val="TAL"/>
            </w:pPr>
            <w:r>
              <w:t>isUnique: True</w:t>
            </w:r>
          </w:p>
          <w:p w14:paraId="21EC4CBE" w14:textId="77777777" w:rsidR="006D26F0" w:rsidRDefault="006D26F0">
            <w:pPr>
              <w:pStyle w:val="TAL"/>
            </w:pPr>
            <w:r>
              <w:t>defaultValue: None</w:t>
            </w:r>
          </w:p>
          <w:p w14:paraId="0148E1AE" w14:textId="77777777" w:rsidR="006D26F0" w:rsidRDefault="006D26F0">
            <w:pPr>
              <w:pStyle w:val="TAL"/>
            </w:pPr>
            <w:r>
              <w:t>isNullable: False</w:t>
            </w:r>
          </w:p>
        </w:tc>
      </w:tr>
      <w:tr w:rsidR="006D26F0" w14:paraId="3908F73A"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7EB74A3" w14:textId="77777777" w:rsidR="006D26F0" w:rsidRDefault="006D26F0">
            <w:pPr>
              <w:pStyle w:val="TAL"/>
              <w:rPr>
                <w:rFonts w:cs="Arial"/>
                <w:szCs w:val="18"/>
                <w:lang w:eastAsia="de-DE"/>
              </w:rPr>
            </w:pPr>
            <w:r>
              <w:rPr>
                <w:rFonts w:cs="Arial"/>
                <w:szCs w:val="18"/>
                <w:lang w:eastAsia="zh-CN"/>
              </w:rPr>
              <w:t>setOfMcc</w:t>
            </w:r>
          </w:p>
        </w:tc>
        <w:tc>
          <w:tcPr>
            <w:tcW w:w="5245" w:type="dxa"/>
            <w:tcBorders>
              <w:top w:val="single" w:sz="4" w:space="0" w:color="auto"/>
              <w:left w:val="single" w:sz="4" w:space="0" w:color="auto"/>
              <w:bottom w:val="single" w:sz="4" w:space="0" w:color="auto"/>
              <w:right w:val="single" w:sz="4" w:space="0" w:color="auto"/>
            </w:tcBorders>
          </w:tcPr>
          <w:p w14:paraId="4EE675B1" w14:textId="77777777" w:rsidR="006D26F0" w:rsidRDefault="006D26F0">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7A3DF764" w14:textId="77777777" w:rsidR="006D26F0" w:rsidRDefault="006D26F0">
            <w:pPr>
              <w:pStyle w:val="TAL"/>
              <w:rPr>
                <w:szCs w:val="18"/>
                <w:lang w:eastAsia="zh-CN"/>
              </w:rPr>
            </w:pPr>
          </w:p>
          <w:p w14:paraId="3648AD57" w14:textId="77777777" w:rsidR="006D26F0" w:rsidRDefault="006D26F0">
            <w:pPr>
              <w:pStyle w:val="TAL"/>
              <w:rPr>
                <w:szCs w:val="18"/>
                <w:lang w:eastAsia="zh-CN"/>
              </w:rPr>
            </w:pPr>
            <w:r>
              <w:rPr>
                <w:szCs w:val="18"/>
                <w:lang w:eastAsia="zh-CN"/>
              </w:rPr>
              <w:t xml:space="preserve">This list contains all the MCC values in subordinate object instances to this </w:t>
            </w:r>
            <w:r>
              <w:rPr>
                <w:rFonts w:ascii="Courier New" w:hAnsi="Courier New" w:cs="Courier New"/>
                <w:szCs w:val="18"/>
                <w:lang w:eastAsia="zh-CN"/>
              </w:rPr>
              <w:t>SubNetwork</w:t>
            </w:r>
            <w:r>
              <w:rPr>
                <w:szCs w:val="18"/>
                <w:lang w:eastAsia="zh-CN"/>
              </w:rPr>
              <w:t xml:space="preserve"> instance.</w:t>
            </w:r>
          </w:p>
          <w:p w14:paraId="1D2EBFBE" w14:textId="77777777" w:rsidR="006D26F0" w:rsidRDefault="006D26F0">
            <w:pPr>
              <w:pStyle w:val="TAL"/>
              <w:rPr>
                <w:szCs w:val="18"/>
                <w:lang w:eastAsia="zh-CN"/>
              </w:rPr>
            </w:pPr>
          </w:p>
          <w:p w14:paraId="257EAD66" w14:textId="77777777" w:rsidR="006D26F0" w:rsidRDefault="006D26F0">
            <w:pPr>
              <w:spacing w:after="0"/>
            </w:pPr>
            <w:r>
              <w:rPr>
                <w:rFonts w:ascii="Arial" w:hAnsi="Arial" w:cs="Arial"/>
                <w:sz w:val="18"/>
                <w:szCs w:val="18"/>
              </w:rPr>
              <w:t xml:space="preserve">allowedValues: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07CEDF93" w14:textId="77777777" w:rsidR="006D26F0" w:rsidRDefault="006D26F0">
            <w:pPr>
              <w:pStyle w:val="TAL"/>
            </w:pPr>
            <w:r>
              <w:t>type: Integer</w:t>
            </w:r>
          </w:p>
          <w:p w14:paraId="2663C2C0" w14:textId="77777777" w:rsidR="006D26F0" w:rsidRDefault="006D26F0">
            <w:pPr>
              <w:pStyle w:val="TAL"/>
            </w:pPr>
            <w:r>
              <w:t xml:space="preserve">multiplicity: </w:t>
            </w:r>
            <w:proofErr w:type="gramStart"/>
            <w:r>
              <w:t>1..</w:t>
            </w:r>
            <w:proofErr w:type="gramEnd"/>
            <w:r>
              <w:t>*</w:t>
            </w:r>
          </w:p>
          <w:p w14:paraId="5C330A01" w14:textId="77777777" w:rsidR="006D26F0" w:rsidRDefault="006D26F0">
            <w:pPr>
              <w:pStyle w:val="TAL"/>
            </w:pPr>
            <w:r>
              <w:t>isOrdered: False</w:t>
            </w:r>
          </w:p>
          <w:p w14:paraId="2D13A26E" w14:textId="77777777" w:rsidR="006D26F0" w:rsidRDefault="006D26F0">
            <w:pPr>
              <w:pStyle w:val="TAL"/>
            </w:pPr>
            <w:r>
              <w:t>isUnique: True</w:t>
            </w:r>
          </w:p>
          <w:p w14:paraId="654B162C" w14:textId="77777777" w:rsidR="006D26F0" w:rsidRDefault="006D26F0">
            <w:pPr>
              <w:pStyle w:val="TAL"/>
            </w:pPr>
            <w:r>
              <w:t>defaultValue: None</w:t>
            </w:r>
          </w:p>
          <w:p w14:paraId="0C9E8961" w14:textId="77777777" w:rsidR="006D26F0" w:rsidRDefault="006D26F0">
            <w:pPr>
              <w:pStyle w:val="TAL"/>
            </w:pPr>
            <w:r>
              <w:t>isNullable: False</w:t>
            </w:r>
          </w:p>
        </w:tc>
      </w:tr>
      <w:tr w:rsidR="006D26F0" w14:paraId="308B4F7E"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8012D42" w14:textId="77777777" w:rsidR="006D26F0" w:rsidRDefault="006D26F0">
            <w:pPr>
              <w:pStyle w:val="TAL"/>
              <w:rPr>
                <w:rFonts w:cs="Arial"/>
                <w:szCs w:val="18"/>
              </w:rPr>
            </w:pPr>
            <w:r>
              <w:rPr>
                <w:rFonts w:cs="Arial"/>
                <w:szCs w:val="18"/>
              </w:rPr>
              <w:t>swVersion</w:t>
            </w:r>
          </w:p>
        </w:tc>
        <w:tc>
          <w:tcPr>
            <w:tcW w:w="5245" w:type="dxa"/>
            <w:tcBorders>
              <w:top w:val="single" w:sz="4" w:space="0" w:color="auto"/>
              <w:left w:val="single" w:sz="4" w:space="0" w:color="auto"/>
              <w:bottom w:val="single" w:sz="4" w:space="0" w:color="auto"/>
              <w:right w:val="single" w:sz="4" w:space="0" w:color="auto"/>
            </w:tcBorders>
          </w:tcPr>
          <w:p w14:paraId="503217DD" w14:textId="77777777" w:rsidR="006D26F0" w:rsidRDefault="006D26F0">
            <w:pPr>
              <w:pStyle w:val="TAL"/>
              <w:rPr>
                <w:szCs w:val="18"/>
              </w:rPr>
            </w:pPr>
            <w:r>
              <w:rPr>
                <w:szCs w:val="18"/>
              </w:rPr>
              <w:t xml:space="preserve">The software version of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 xml:space="preserve"> (this is used for determining which version of the vendor specific information is valid for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w:t>
            </w:r>
          </w:p>
          <w:p w14:paraId="2CCA5FCA" w14:textId="77777777" w:rsidR="006D26F0" w:rsidRDefault="006D26F0">
            <w:pPr>
              <w:pStyle w:val="TAL"/>
              <w:rPr>
                <w:szCs w:val="18"/>
              </w:rPr>
            </w:pPr>
          </w:p>
          <w:p w14:paraId="6AC98E70" w14:textId="77777777" w:rsidR="006D26F0" w:rsidRDefault="006D26F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16A5885" w14:textId="77777777" w:rsidR="006D26F0" w:rsidRDefault="006D26F0">
            <w:pPr>
              <w:pStyle w:val="TAL"/>
            </w:pPr>
            <w:r>
              <w:t>type: String</w:t>
            </w:r>
          </w:p>
          <w:p w14:paraId="77D2CDA4" w14:textId="77777777" w:rsidR="006D26F0" w:rsidRDefault="006D26F0">
            <w:pPr>
              <w:pStyle w:val="TAL"/>
            </w:pPr>
            <w:r>
              <w:t xml:space="preserve">multiplicity: </w:t>
            </w:r>
            <w:proofErr w:type="gramStart"/>
            <w:r>
              <w:t>0..</w:t>
            </w:r>
            <w:proofErr w:type="gramEnd"/>
            <w:r>
              <w:t>1</w:t>
            </w:r>
          </w:p>
          <w:p w14:paraId="6D27F8EC" w14:textId="77777777" w:rsidR="006D26F0" w:rsidRDefault="006D26F0">
            <w:pPr>
              <w:pStyle w:val="TAL"/>
            </w:pPr>
            <w:r>
              <w:t>isOrdered: N/A</w:t>
            </w:r>
          </w:p>
          <w:p w14:paraId="318568C0" w14:textId="77777777" w:rsidR="006D26F0" w:rsidRDefault="006D26F0">
            <w:pPr>
              <w:pStyle w:val="TAL"/>
            </w:pPr>
            <w:r>
              <w:t>isUnique: N/A</w:t>
            </w:r>
          </w:p>
          <w:p w14:paraId="661060B2" w14:textId="77777777" w:rsidR="006D26F0" w:rsidRDefault="006D26F0">
            <w:pPr>
              <w:pStyle w:val="TAL"/>
            </w:pPr>
            <w:r>
              <w:t>defaultValue: None</w:t>
            </w:r>
          </w:p>
          <w:p w14:paraId="1D5A696D" w14:textId="77777777" w:rsidR="006D26F0" w:rsidRDefault="006D26F0">
            <w:pPr>
              <w:pStyle w:val="TAL"/>
            </w:pPr>
            <w:r>
              <w:t>isNullable: False</w:t>
            </w:r>
          </w:p>
        </w:tc>
      </w:tr>
      <w:tr w:rsidR="006D26F0" w14:paraId="22BBA645"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7566E4" w14:textId="77777777" w:rsidR="006D26F0" w:rsidRDefault="006D26F0">
            <w:pPr>
              <w:pStyle w:val="TAL"/>
              <w:rPr>
                <w:rFonts w:cs="Arial"/>
                <w:szCs w:val="18"/>
              </w:rPr>
            </w:pPr>
            <w:r>
              <w:rPr>
                <w:rFonts w:cs="Arial"/>
                <w:szCs w:val="18"/>
              </w:rPr>
              <w:t>systemDN</w:t>
            </w:r>
          </w:p>
        </w:tc>
        <w:tc>
          <w:tcPr>
            <w:tcW w:w="5245" w:type="dxa"/>
            <w:tcBorders>
              <w:top w:val="single" w:sz="4" w:space="0" w:color="auto"/>
              <w:left w:val="single" w:sz="4" w:space="0" w:color="auto"/>
              <w:bottom w:val="single" w:sz="4" w:space="0" w:color="auto"/>
              <w:right w:val="single" w:sz="4" w:space="0" w:color="auto"/>
            </w:tcBorders>
          </w:tcPr>
          <w:p w14:paraId="11F93C08" w14:textId="77777777" w:rsidR="006D26F0" w:rsidRDefault="006D26F0">
            <w:pPr>
              <w:pStyle w:val="TAL"/>
              <w:rPr>
                <w:szCs w:val="18"/>
              </w:rPr>
            </w:pPr>
            <w:r>
              <w:rPr>
                <w:szCs w:val="18"/>
              </w:rPr>
              <w:t xml:space="preserve">Distinguished Name (DN) of a </w:t>
            </w:r>
            <w:r>
              <w:rPr>
                <w:rFonts w:ascii="Courier New" w:hAnsi="Courier New" w:cs="Courier New"/>
                <w:szCs w:val="18"/>
              </w:rPr>
              <w:t>MnSAgent</w:t>
            </w:r>
            <w:r>
              <w:rPr>
                <w:szCs w:val="18"/>
              </w:rPr>
              <w:t>.</w:t>
            </w:r>
          </w:p>
          <w:p w14:paraId="2180B47B" w14:textId="77777777" w:rsidR="006D26F0" w:rsidRDefault="006D26F0">
            <w:pPr>
              <w:pStyle w:val="TAL"/>
              <w:rPr>
                <w:szCs w:val="18"/>
              </w:rPr>
            </w:pPr>
          </w:p>
          <w:p w14:paraId="6198A7A7" w14:textId="77777777" w:rsidR="006D26F0" w:rsidRDefault="006D26F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8648AC2" w14:textId="77777777" w:rsidR="006D26F0" w:rsidRDefault="006D26F0">
            <w:pPr>
              <w:pStyle w:val="TAL"/>
            </w:pPr>
            <w:r>
              <w:t>type: DN</w:t>
            </w:r>
          </w:p>
          <w:p w14:paraId="042C0D32" w14:textId="77777777" w:rsidR="006D26F0" w:rsidRDefault="006D26F0">
            <w:pPr>
              <w:pStyle w:val="TAL"/>
            </w:pPr>
            <w:r>
              <w:t xml:space="preserve">multiplicity: </w:t>
            </w:r>
            <w:proofErr w:type="gramStart"/>
            <w:r>
              <w:t>0..</w:t>
            </w:r>
            <w:proofErr w:type="gramEnd"/>
            <w:r>
              <w:t>1</w:t>
            </w:r>
          </w:p>
          <w:p w14:paraId="2902ED0A" w14:textId="77777777" w:rsidR="006D26F0" w:rsidRDefault="006D26F0">
            <w:pPr>
              <w:pStyle w:val="TAL"/>
            </w:pPr>
            <w:r>
              <w:t>isOrdered: N/A</w:t>
            </w:r>
          </w:p>
          <w:p w14:paraId="704C631C" w14:textId="77777777" w:rsidR="006D26F0" w:rsidRDefault="006D26F0">
            <w:pPr>
              <w:pStyle w:val="TAL"/>
            </w:pPr>
            <w:r>
              <w:t>isUnique: N/A</w:t>
            </w:r>
          </w:p>
          <w:p w14:paraId="3D831824" w14:textId="77777777" w:rsidR="006D26F0" w:rsidRDefault="006D26F0">
            <w:pPr>
              <w:pStyle w:val="TAL"/>
            </w:pPr>
            <w:r>
              <w:t>defaultValue: None</w:t>
            </w:r>
          </w:p>
          <w:p w14:paraId="6941F75D" w14:textId="77777777" w:rsidR="006D26F0" w:rsidRDefault="006D26F0">
            <w:pPr>
              <w:pStyle w:val="TAL"/>
            </w:pPr>
            <w:r>
              <w:t>isNullable: False</w:t>
            </w:r>
          </w:p>
        </w:tc>
      </w:tr>
      <w:tr w:rsidR="006D26F0" w14:paraId="21442B58"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E665BC" w14:textId="77777777" w:rsidR="006D26F0" w:rsidRDefault="006D26F0">
            <w:pPr>
              <w:pStyle w:val="TAL"/>
              <w:rPr>
                <w:rFonts w:cs="Arial"/>
                <w:szCs w:val="18"/>
                <w:lang w:eastAsia="de-DE"/>
              </w:rPr>
            </w:pPr>
            <w:r>
              <w:rPr>
                <w:rFonts w:cs="Arial"/>
                <w:szCs w:val="18"/>
              </w:rPr>
              <w:t>userDefinedState</w:t>
            </w:r>
          </w:p>
        </w:tc>
        <w:tc>
          <w:tcPr>
            <w:tcW w:w="5245" w:type="dxa"/>
            <w:tcBorders>
              <w:top w:val="single" w:sz="4" w:space="0" w:color="auto"/>
              <w:left w:val="single" w:sz="4" w:space="0" w:color="auto"/>
              <w:bottom w:val="single" w:sz="4" w:space="0" w:color="auto"/>
              <w:right w:val="single" w:sz="4" w:space="0" w:color="auto"/>
            </w:tcBorders>
          </w:tcPr>
          <w:p w14:paraId="08D98769" w14:textId="77777777" w:rsidR="006D26F0" w:rsidRDefault="006D26F0">
            <w:pPr>
              <w:pStyle w:val="TAL"/>
              <w:rPr>
                <w:szCs w:val="18"/>
              </w:rPr>
            </w:pPr>
            <w:r>
              <w:rPr>
                <w:szCs w:val="18"/>
              </w:rPr>
              <w:t>An operator defined state for operator specific usage.</w:t>
            </w:r>
          </w:p>
          <w:p w14:paraId="1C2C7DC5" w14:textId="77777777" w:rsidR="006D26F0" w:rsidRDefault="006D26F0">
            <w:pPr>
              <w:pStyle w:val="TAL"/>
              <w:rPr>
                <w:szCs w:val="18"/>
              </w:rPr>
            </w:pPr>
          </w:p>
          <w:p w14:paraId="71E1B200" w14:textId="77777777" w:rsidR="006D26F0" w:rsidRDefault="006D26F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tcPr>
          <w:p w14:paraId="7A76961E" w14:textId="77777777" w:rsidR="006D26F0" w:rsidRDefault="006D26F0">
            <w:pPr>
              <w:pStyle w:val="TAL"/>
            </w:pPr>
            <w:r>
              <w:t>type: String</w:t>
            </w:r>
          </w:p>
          <w:p w14:paraId="326A014C" w14:textId="77777777" w:rsidR="006D26F0" w:rsidRDefault="006D26F0">
            <w:pPr>
              <w:pStyle w:val="TAL"/>
            </w:pPr>
            <w:r>
              <w:t xml:space="preserve">multiplicity: </w:t>
            </w:r>
            <w:proofErr w:type="gramStart"/>
            <w:r>
              <w:t>0..</w:t>
            </w:r>
            <w:proofErr w:type="gramEnd"/>
            <w:r>
              <w:t>1</w:t>
            </w:r>
          </w:p>
          <w:p w14:paraId="27C098F4" w14:textId="77777777" w:rsidR="006D26F0" w:rsidRDefault="006D26F0">
            <w:pPr>
              <w:pStyle w:val="TAL"/>
            </w:pPr>
            <w:r>
              <w:t>isOrdered: N/A</w:t>
            </w:r>
          </w:p>
          <w:p w14:paraId="22B8820A" w14:textId="77777777" w:rsidR="006D26F0" w:rsidRDefault="006D26F0">
            <w:pPr>
              <w:pStyle w:val="TAL"/>
            </w:pPr>
            <w:r>
              <w:t>isUnique: N/A</w:t>
            </w:r>
          </w:p>
          <w:p w14:paraId="1B61725B" w14:textId="77777777" w:rsidR="006D26F0" w:rsidRDefault="006D26F0">
            <w:pPr>
              <w:pStyle w:val="TAL"/>
            </w:pPr>
            <w:r>
              <w:t>defaultValue: None</w:t>
            </w:r>
          </w:p>
          <w:p w14:paraId="046CD3CB" w14:textId="77777777" w:rsidR="006D26F0" w:rsidRDefault="006D26F0">
            <w:pPr>
              <w:pStyle w:val="TAL"/>
            </w:pPr>
            <w:r>
              <w:t>isNullable: False</w:t>
            </w:r>
          </w:p>
          <w:p w14:paraId="5E05D834" w14:textId="77777777" w:rsidR="006D26F0" w:rsidRDefault="006D26F0">
            <w:pPr>
              <w:pStyle w:val="TAL"/>
            </w:pPr>
          </w:p>
        </w:tc>
      </w:tr>
      <w:tr w:rsidR="006D26F0" w14:paraId="56C14373"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F3F8A63" w14:textId="77777777" w:rsidR="006D26F0" w:rsidRDefault="006D26F0">
            <w:pPr>
              <w:pStyle w:val="TAL"/>
              <w:rPr>
                <w:rFonts w:cs="Arial"/>
                <w:szCs w:val="18"/>
                <w:lang w:eastAsia="de-DE"/>
              </w:rPr>
            </w:pPr>
            <w:r>
              <w:rPr>
                <w:rFonts w:cs="Arial"/>
                <w:szCs w:val="18"/>
                <w:lang w:eastAsia="de-DE"/>
              </w:rPr>
              <w:t>userLabel</w:t>
            </w:r>
          </w:p>
        </w:tc>
        <w:tc>
          <w:tcPr>
            <w:tcW w:w="5245" w:type="dxa"/>
            <w:tcBorders>
              <w:top w:val="single" w:sz="4" w:space="0" w:color="auto"/>
              <w:left w:val="single" w:sz="4" w:space="0" w:color="auto"/>
              <w:bottom w:val="single" w:sz="4" w:space="0" w:color="auto"/>
              <w:right w:val="single" w:sz="4" w:space="0" w:color="auto"/>
            </w:tcBorders>
          </w:tcPr>
          <w:p w14:paraId="53ACD360" w14:textId="77777777" w:rsidR="006D26F0" w:rsidRDefault="006D26F0">
            <w:pPr>
              <w:pStyle w:val="TAL"/>
              <w:rPr>
                <w:szCs w:val="18"/>
              </w:rPr>
            </w:pPr>
            <w:r>
              <w:rPr>
                <w:szCs w:val="18"/>
              </w:rPr>
              <w:t>A user-friendly (and user assignable) name of this object.</w:t>
            </w:r>
          </w:p>
          <w:p w14:paraId="2835FACB" w14:textId="77777777" w:rsidR="006D26F0" w:rsidRDefault="006D26F0">
            <w:pPr>
              <w:pStyle w:val="TAL"/>
              <w:rPr>
                <w:szCs w:val="18"/>
              </w:rPr>
            </w:pPr>
          </w:p>
          <w:p w14:paraId="39E30D52" w14:textId="77777777" w:rsidR="006D26F0" w:rsidRDefault="006D26F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682D8E1" w14:textId="77777777" w:rsidR="006D26F0" w:rsidRDefault="006D26F0">
            <w:pPr>
              <w:pStyle w:val="TAL"/>
            </w:pPr>
            <w:r>
              <w:t>type: String</w:t>
            </w:r>
          </w:p>
          <w:p w14:paraId="74C724A0" w14:textId="77777777" w:rsidR="006D26F0" w:rsidRDefault="006D26F0">
            <w:pPr>
              <w:pStyle w:val="TAL"/>
            </w:pPr>
            <w:r>
              <w:t xml:space="preserve">multiplicity: </w:t>
            </w:r>
            <w:proofErr w:type="gramStart"/>
            <w:r>
              <w:t>0..</w:t>
            </w:r>
            <w:proofErr w:type="gramEnd"/>
            <w:r>
              <w:t>1</w:t>
            </w:r>
          </w:p>
          <w:p w14:paraId="16D4F5C1" w14:textId="77777777" w:rsidR="006D26F0" w:rsidRDefault="006D26F0">
            <w:pPr>
              <w:pStyle w:val="TAL"/>
            </w:pPr>
            <w:r>
              <w:t>isOrdered: N/A</w:t>
            </w:r>
          </w:p>
          <w:p w14:paraId="02E4A8AF" w14:textId="77777777" w:rsidR="006D26F0" w:rsidRDefault="006D26F0">
            <w:pPr>
              <w:pStyle w:val="TAL"/>
            </w:pPr>
            <w:r>
              <w:t>isUnique: N/A</w:t>
            </w:r>
          </w:p>
          <w:p w14:paraId="19280490" w14:textId="77777777" w:rsidR="006D26F0" w:rsidRDefault="006D26F0">
            <w:pPr>
              <w:pStyle w:val="TAL"/>
            </w:pPr>
            <w:r>
              <w:t>defaultValue: None</w:t>
            </w:r>
          </w:p>
          <w:p w14:paraId="2F43CAA1" w14:textId="77777777" w:rsidR="006D26F0" w:rsidRDefault="006D26F0">
            <w:pPr>
              <w:pStyle w:val="TAL"/>
            </w:pPr>
            <w:r>
              <w:t>isNullable: False</w:t>
            </w:r>
          </w:p>
        </w:tc>
      </w:tr>
      <w:tr w:rsidR="006D26F0" w14:paraId="0891B229"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F457F1F" w14:textId="77777777" w:rsidR="006D26F0" w:rsidRDefault="006D26F0">
            <w:pPr>
              <w:pStyle w:val="TAL"/>
              <w:rPr>
                <w:rFonts w:cs="Arial"/>
                <w:szCs w:val="18"/>
              </w:rPr>
            </w:pPr>
            <w:r>
              <w:rPr>
                <w:rFonts w:cs="Arial"/>
                <w:szCs w:val="18"/>
              </w:rPr>
              <w:t>vendorName</w:t>
            </w:r>
          </w:p>
        </w:tc>
        <w:tc>
          <w:tcPr>
            <w:tcW w:w="5245" w:type="dxa"/>
            <w:tcBorders>
              <w:top w:val="single" w:sz="4" w:space="0" w:color="auto"/>
              <w:left w:val="single" w:sz="4" w:space="0" w:color="auto"/>
              <w:bottom w:val="single" w:sz="4" w:space="0" w:color="auto"/>
              <w:right w:val="single" w:sz="4" w:space="0" w:color="auto"/>
            </w:tcBorders>
          </w:tcPr>
          <w:p w14:paraId="382ABB21" w14:textId="77777777" w:rsidR="006D26F0" w:rsidRDefault="006D26F0">
            <w:pPr>
              <w:pStyle w:val="TAL"/>
              <w:rPr>
                <w:szCs w:val="18"/>
              </w:rPr>
            </w:pPr>
            <w:r>
              <w:rPr>
                <w:szCs w:val="18"/>
              </w:rPr>
              <w:t>The name of the vendor.</w:t>
            </w:r>
          </w:p>
          <w:p w14:paraId="5A59A5EC" w14:textId="77777777" w:rsidR="006D26F0" w:rsidRDefault="006D26F0">
            <w:pPr>
              <w:pStyle w:val="TAL"/>
              <w:rPr>
                <w:szCs w:val="18"/>
              </w:rPr>
            </w:pPr>
          </w:p>
          <w:p w14:paraId="3C3F2CC5" w14:textId="77777777" w:rsidR="006D26F0" w:rsidRDefault="006D26F0">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EA559D5" w14:textId="77777777" w:rsidR="006D26F0" w:rsidRDefault="006D26F0">
            <w:pPr>
              <w:pStyle w:val="TAL"/>
            </w:pPr>
            <w:r>
              <w:t>type: String</w:t>
            </w:r>
          </w:p>
          <w:p w14:paraId="0874192C" w14:textId="77777777" w:rsidR="006D26F0" w:rsidRDefault="006D26F0">
            <w:pPr>
              <w:pStyle w:val="TAL"/>
            </w:pPr>
            <w:r>
              <w:t xml:space="preserve">multiplicity: </w:t>
            </w:r>
            <w:proofErr w:type="gramStart"/>
            <w:r>
              <w:t>0..</w:t>
            </w:r>
            <w:proofErr w:type="gramEnd"/>
            <w:r>
              <w:t>1</w:t>
            </w:r>
          </w:p>
          <w:p w14:paraId="68F669D3" w14:textId="77777777" w:rsidR="006D26F0" w:rsidRDefault="006D26F0">
            <w:pPr>
              <w:pStyle w:val="TAL"/>
            </w:pPr>
            <w:r>
              <w:t>isOrdered: N/A</w:t>
            </w:r>
          </w:p>
          <w:p w14:paraId="5046B05F" w14:textId="77777777" w:rsidR="006D26F0" w:rsidRDefault="006D26F0">
            <w:pPr>
              <w:pStyle w:val="TAL"/>
            </w:pPr>
            <w:r>
              <w:t>isUnique: N/A</w:t>
            </w:r>
          </w:p>
          <w:p w14:paraId="42E91BDB" w14:textId="77777777" w:rsidR="006D26F0" w:rsidRDefault="006D26F0">
            <w:pPr>
              <w:pStyle w:val="TAL"/>
            </w:pPr>
            <w:r>
              <w:t>defaultValue: None</w:t>
            </w:r>
          </w:p>
          <w:p w14:paraId="03DE7741" w14:textId="77777777" w:rsidR="006D26F0" w:rsidRDefault="006D26F0">
            <w:pPr>
              <w:pStyle w:val="TAL"/>
            </w:pPr>
            <w:r>
              <w:t>isNullable: False</w:t>
            </w:r>
          </w:p>
        </w:tc>
      </w:tr>
      <w:tr w:rsidR="006D26F0" w14:paraId="03DF8ABC"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86C958D" w14:textId="77777777" w:rsidR="006D26F0" w:rsidRDefault="006D26F0">
            <w:pPr>
              <w:pStyle w:val="TAL"/>
              <w:rPr>
                <w:rFonts w:cs="Arial"/>
                <w:szCs w:val="18"/>
              </w:rPr>
            </w:pPr>
            <w:r>
              <w:rPr>
                <w:rFonts w:cs="Arial"/>
                <w:szCs w:val="18"/>
                <w:lang w:eastAsia="zh-CN"/>
              </w:rPr>
              <w:t>vnfParametersList</w:t>
            </w:r>
          </w:p>
        </w:tc>
        <w:tc>
          <w:tcPr>
            <w:tcW w:w="5245" w:type="dxa"/>
            <w:tcBorders>
              <w:top w:val="single" w:sz="4" w:space="0" w:color="auto"/>
              <w:left w:val="single" w:sz="4" w:space="0" w:color="auto"/>
              <w:bottom w:val="single" w:sz="4" w:space="0" w:color="auto"/>
              <w:right w:val="single" w:sz="4" w:space="0" w:color="auto"/>
            </w:tcBorders>
          </w:tcPr>
          <w:p w14:paraId="58B22713" w14:textId="77777777" w:rsidR="006D26F0" w:rsidRDefault="006D26F0">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rPr>
              <w:t>Each entry in the list contains</w:t>
            </w:r>
            <w:r>
              <w:rPr>
                <w:color w:val="000000"/>
                <w:szCs w:val="18"/>
                <w:lang w:eastAsia="zh-CN"/>
              </w:rPr>
              <w:t>:</w:t>
            </w:r>
          </w:p>
          <w:p w14:paraId="4591F079" w14:textId="77777777" w:rsidR="006D26F0" w:rsidRDefault="006D26F0">
            <w:pPr>
              <w:pStyle w:val="B1"/>
              <w:rPr>
                <w:rFonts w:ascii="Courier New" w:eastAsia="宋体" w:hAnsi="Courier New" w:cs="Courier New"/>
                <w:color w:val="000000"/>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vnfInstanceId</w:t>
            </w:r>
          </w:p>
          <w:p w14:paraId="0AC3335E" w14:textId="77777777" w:rsidR="006D26F0" w:rsidRDefault="006D26F0">
            <w:pPr>
              <w:pStyle w:val="B1"/>
              <w:rPr>
                <w:rFonts w:ascii="Courier New" w:eastAsia="宋体" w:hAnsi="Courier New" w:cs="Courier New"/>
                <w:color w:val="000000"/>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 xml:space="preserve">vnfdId </w:t>
            </w:r>
            <w:bookmarkStart w:id="59" w:name="OLE_LINK22"/>
            <w:r>
              <w:rPr>
                <w:rFonts w:ascii="Courier New" w:eastAsia="宋体" w:hAnsi="Courier New" w:cs="Courier New"/>
                <w:color w:val="000000"/>
                <w:sz w:val="18"/>
                <w:szCs w:val="18"/>
                <w:lang w:eastAsia="zh-CN"/>
              </w:rPr>
              <w:t>(optional)</w:t>
            </w:r>
            <w:bookmarkEnd w:id="59"/>
          </w:p>
          <w:p w14:paraId="7D9655B7" w14:textId="77777777" w:rsidR="006D26F0" w:rsidRDefault="006D26F0">
            <w:pPr>
              <w:pStyle w:val="B1"/>
              <w:rPr>
                <w:rFonts w:ascii="Courier New" w:eastAsia="宋体" w:hAnsi="Courier New" w:cs="Courier New"/>
                <w:color w:val="000000"/>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 xml:space="preserve">flavourId (optional) </w:t>
            </w:r>
          </w:p>
          <w:p w14:paraId="0B635302" w14:textId="77777777" w:rsidR="006D26F0" w:rsidRDefault="006D26F0">
            <w:pPr>
              <w:pStyle w:val="B1"/>
              <w:rPr>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autoScalable (optional)</w:t>
            </w:r>
          </w:p>
          <w:p w14:paraId="7C741B36" w14:textId="77777777" w:rsidR="006D26F0" w:rsidRDefault="006D26F0">
            <w:pPr>
              <w:pStyle w:val="TAL"/>
              <w:rPr>
                <w:rFonts w:cs="Arial"/>
                <w:szCs w:val="18"/>
                <w:lang w:eastAsia="zh-CN"/>
              </w:rPr>
            </w:pPr>
          </w:p>
          <w:p w14:paraId="0D44DC42" w14:textId="77777777" w:rsidR="006D26F0" w:rsidRDefault="006D26F0">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rPr>
                <w:bCs/>
                <w:szCs w:val="18"/>
                <w:lang w:eastAsia="zh-CN"/>
              </w:rPr>
              <w:t>16</w:t>
            </w:r>
            <w:r>
              <w:rPr>
                <w:bCs/>
                <w:szCs w:val="18"/>
              </w:rPr>
              <w:t>]</w:t>
            </w:r>
            <w:r>
              <w:rPr>
                <w:bCs/>
                <w:szCs w:val="18"/>
                <w:lang w:eastAsia="zh-CN"/>
              </w:rPr>
              <w:t xml:space="preserve"> and section B2.4.2.1.2.3 of [17]).</w:t>
            </w:r>
          </w:p>
          <w:p w14:paraId="25C28A59" w14:textId="77777777" w:rsidR="006D26F0" w:rsidRDefault="006D26F0">
            <w:pPr>
              <w:pStyle w:val="TAL"/>
              <w:rPr>
                <w:bCs/>
                <w:szCs w:val="18"/>
                <w:lang w:eastAsia="zh-CN"/>
              </w:rPr>
            </w:pPr>
          </w:p>
          <w:p w14:paraId="33423EEA" w14:textId="77777777" w:rsidR="006D26F0" w:rsidRDefault="006D26F0">
            <w:pPr>
              <w:pStyle w:val="TAL"/>
              <w:rPr>
                <w:bCs/>
                <w:szCs w:val="18"/>
                <w:lang w:eastAsia="zh-CN"/>
              </w:rPr>
            </w:pPr>
            <w:r>
              <w:rPr>
                <w:bCs/>
                <w:szCs w:val="18"/>
                <w:lang w:eastAsia="zh-CN"/>
              </w:rPr>
              <w:t>See Note 1.</w:t>
            </w:r>
          </w:p>
          <w:p w14:paraId="0F7474E5" w14:textId="77777777" w:rsidR="006D26F0" w:rsidRDefault="006D26F0">
            <w:pPr>
              <w:pStyle w:val="TAL"/>
              <w:rPr>
                <w:bCs/>
                <w:szCs w:val="18"/>
                <w:lang w:eastAsia="zh-CN"/>
              </w:rPr>
            </w:pPr>
          </w:p>
          <w:p w14:paraId="01B53F86" w14:textId="77777777" w:rsidR="006D26F0" w:rsidRDefault="006D26F0">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xml:space="preserve">: Identifier of the VNFD on which the VNF instance is based, see section 9.4.2 of [16]. </w:t>
            </w:r>
            <w:bookmarkStart w:id="60" w:name="OLE_LINK8"/>
            <w:bookmarkStart w:id="61" w:name="OLE_LINK11"/>
            <w:r>
              <w:rPr>
                <w:rFonts w:ascii="Arial" w:hAnsi="Arial" w:cs="Arial"/>
                <w:sz w:val="18"/>
                <w:szCs w:val="18"/>
                <w:lang w:eastAsia="zh-CN"/>
              </w:rPr>
              <w:t>This attribute is optional.</w:t>
            </w:r>
            <w:bookmarkEnd w:id="60"/>
            <w:bookmarkEnd w:id="61"/>
          </w:p>
          <w:p w14:paraId="2152B25A" w14:textId="77777777" w:rsidR="006D26F0" w:rsidRDefault="006D26F0">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7C90E2C9" w14:textId="77777777" w:rsidR="006D26F0" w:rsidRDefault="006D26F0">
            <w:pPr>
              <w:widowControl w:val="0"/>
              <w:autoSpaceDE w:val="0"/>
              <w:adjustRightInd w:val="0"/>
              <w:spacing w:after="0"/>
              <w:rPr>
                <w:rFonts w:ascii="Arial" w:hAnsi="Arial" w:cs="Arial"/>
                <w:sz w:val="18"/>
                <w:szCs w:val="18"/>
                <w:lang w:eastAsia="zh-CN"/>
              </w:rPr>
            </w:pPr>
          </w:p>
          <w:p w14:paraId="5D5943C9" w14:textId="77777777" w:rsidR="006D26F0" w:rsidRDefault="006D26F0">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Identifier of the VNF Deployment Flavour applied to this VNF instance, see section 9.4.3 of [16]. This attribute is optional.</w:t>
            </w:r>
          </w:p>
          <w:p w14:paraId="448A5F25" w14:textId="77777777" w:rsidR="006D26F0" w:rsidRDefault="006D26F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0B70E237" w14:textId="77777777" w:rsidR="006D26F0" w:rsidRDefault="006D26F0">
            <w:pPr>
              <w:pStyle w:val="TAL"/>
              <w:rPr>
                <w:bCs/>
                <w:szCs w:val="18"/>
                <w:lang w:eastAsia="zh-CN"/>
              </w:rPr>
            </w:pPr>
          </w:p>
          <w:p w14:paraId="04A30E4F" w14:textId="77777777" w:rsidR="006D26F0" w:rsidRDefault="006D26F0">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xml:space="preserve">: </w:t>
            </w:r>
            <w:bookmarkStart w:id="62" w:name="OLE_LINK12"/>
            <w:r>
              <w:rPr>
                <w:rFonts w:ascii="Arial" w:hAnsi="Arial" w:cs="Arial"/>
                <w:sz w:val="18"/>
                <w:szCs w:val="18"/>
                <w:lang w:eastAsia="zh-CN"/>
              </w:rPr>
              <w:t>Indicator of whether</w:t>
            </w:r>
            <w:bookmarkEnd w:id="62"/>
            <w:r>
              <w:rPr>
                <w:rFonts w:ascii="Arial" w:hAnsi="Arial" w:cs="Arial"/>
                <w:sz w:val="18"/>
                <w:szCs w:val="18"/>
                <w:lang w:eastAsia="zh-CN"/>
              </w:rPr>
              <w:t xml:space="preserve"> the auto-scaling of this VNF instance is enabled or disabled. The type is Boolean.</w:t>
            </w:r>
            <w:r>
              <w:rPr>
                <w:rFonts w:ascii="Arial" w:eastAsia="等线" w:hAnsi="Arial" w:cs="Arial"/>
                <w:sz w:val="18"/>
                <w:szCs w:val="18"/>
                <w:lang w:eastAsia="zh-CN"/>
              </w:rPr>
              <w:t xml:space="preserve"> </w:t>
            </w:r>
          </w:p>
          <w:p w14:paraId="7E689442" w14:textId="77777777" w:rsidR="006D26F0" w:rsidRDefault="006D26F0">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0D0CA496" w14:textId="77777777" w:rsidR="006D26F0" w:rsidRDefault="006D26F0">
            <w:pPr>
              <w:widowControl w:val="0"/>
              <w:autoSpaceDE w:val="0"/>
              <w:adjustRightInd w:val="0"/>
              <w:spacing w:after="0"/>
              <w:rPr>
                <w:rFonts w:ascii="Arial" w:hAnsi="Arial" w:cs="Arial"/>
                <w:sz w:val="18"/>
                <w:szCs w:val="18"/>
                <w:lang w:eastAsia="zh-CN"/>
              </w:rPr>
            </w:pPr>
          </w:p>
          <w:p w14:paraId="3912C4AB" w14:textId="77777777" w:rsidR="006D26F0" w:rsidRDefault="006D26F0">
            <w:pPr>
              <w:widowControl w:val="0"/>
              <w:autoSpaceDE w:val="0"/>
              <w:adjustRightInd w:val="0"/>
              <w:spacing w:after="0"/>
              <w:rPr>
                <w:rFonts w:ascii="Arial" w:hAnsi="Arial" w:cs="Arial"/>
                <w:sz w:val="18"/>
                <w:szCs w:val="18"/>
                <w:lang w:eastAsia="zh-CN"/>
              </w:rPr>
            </w:pPr>
          </w:p>
          <w:p w14:paraId="200F941D" w14:textId="77777777" w:rsidR="006D26F0" w:rsidRDefault="006D26F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10B1D4A9" w14:textId="77777777" w:rsidR="006D26F0" w:rsidRDefault="006D26F0">
            <w:pPr>
              <w:pStyle w:val="TAL"/>
              <w:rPr>
                <w:bCs/>
                <w:szCs w:val="18"/>
                <w:lang w:eastAsia="zh-CN"/>
              </w:rPr>
            </w:pPr>
          </w:p>
          <w:p w14:paraId="11380CBF" w14:textId="77777777" w:rsidR="006D26F0" w:rsidRDefault="006D26F0">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2E4DBB74" w14:textId="77777777" w:rsidR="006D26F0" w:rsidRDefault="006D26F0">
            <w:pPr>
              <w:pStyle w:val="TAL"/>
              <w:rPr>
                <w:bCs/>
                <w:szCs w:val="18"/>
                <w:lang w:eastAsia="zh-CN"/>
              </w:rPr>
            </w:pPr>
          </w:p>
          <w:p w14:paraId="771D103A" w14:textId="77777777" w:rsidR="006D26F0" w:rsidRDefault="006D26F0">
            <w:pPr>
              <w:pStyle w:val="TAL"/>
              <w:rPr>
                <w:bCs/>
                <w:szCs w:val="18"/>
                <w:lang w:eastAsia="zh-CN"/>
              </w:rPr>
            </w:pPr>
            <w:r>
              <w:rPr>
                <w:bCs/>
                <w:szCs w:val="18"/>
                <w:lang w:eastAsia="zh-CN"/>
              </w:rPr>
              <w:t>See Note 3.</w:t>
            </w:r>
          </w:p>
          <w:p w14:paraId="31047F07" w14:textId="77777777" w:rsidR="006D26F0" w:rsidRDefault="006D26F0">
            <w:pPr>
              <w:pStyle w:val="TAL"/>
              <w:rPr>
                <w:bCs/>
                <w:szCs w:val="18"/>
                <w:lang w:eastAsia="zh-CN"/>
              </w:rPr>
            </w:pPr>
          </w:p>
          <w:p w14:paraId="1489F00F" w14:textId="77777777" w:rsidR="006D26F0" w:rsidRDefault="006D26F0">
            <w:pPr>
              <w:spacing w:after="0"/>
              <w:rPr>
                <w:rFonts w:ascii="Arial" w:hAnsi="Arial" w:cs="Arial"/>
                <w:sz w:val="18"/>
                <w:szCs w:val="18"/>
              </w:rPr>
            </w:pPr>
            <w:r>
              <w:rPr>
                <w:rFonts w:ascii="Arial" w:hAnsi="Arial" w:cs="Arial"/>
                <w:sz w:val="18"/>
                <w:szCs w:val="18"/>
              </w:rPr>
              <w:t>allowedValues: N/A</w:t>
            </w:r>
          </w:p>
          <w:p w14:paraId="0ACB31FD" w14:textId="77777777" w:rsidR="006D26F0" w:rsidRDefault="006D26F0">
            <w:pPr>
              <w:pStyle w:val="TAL"/>
              <w:rPr>
                <w:bCs/>
                <w:szCs w:val="18"/>
                <w:lang w:eastAsia="zh-CN"/>
              </w:rPr>
            </w:pPr>
          </w:p>
          <w:p w14:paraId="304975C7" w14:textId="77777777" w:rsidR="006D26F0" w:rsidRDefault="006D26F0">
            <w:pPr>
              <w:pStyle w:val="TAL"/>
              <w:rPr>
                <w:bCs/>
                <w:szCs w:val="18"/>
                <w:lang w:eastAsia="zh-CN"/>
              </w:rPr>
            </w:pPr>
            <w:r>
              <w:rPr>
                <w:bCs/>
                <w:szCs w:val="18"/>
                <w:lang w:eastAsia="zh-CN"/>
              </w:rPr>
              <w:t>A string length of zero for vnfInstanceId means the VNF instance(s) corresponding to the MOI does not exist (e.g. has not been instantiated yet, has already been terminated).</w:t>
            </w:r>
          </w:p>
        </w:tc>
        <w:tc>
          <w:tcPr>
            <w:tcW w:w="1984" w:type="dxa"/>
            <w:tcBorders>
              <w:top w:val="single" w:sz="4" w:space="0" w:color="auto"/>
              <w:left w:val="single" w:sz="4" w:space="0" w:color="auto"/>
              <w:bottom w:val="single" w:sz="4" w:space="0" w:color="auto"/>
              <w:right w:val="single" w:sz="4" w:space="0" w:color="auto"/>
            </w:tcBorders>
            <w:hideMark/>
          </w:tcPr>
          <w:p w14:paraId="0D3815FC" w14:textId="77777777" w:rsidR="006D26F0" w:rsidRDefault="006D26F0">
            <w:pPr>
              <w:pStyle w:val="TAL"/>
            </w:pPr>
            <w:r>
              <w:t>type: String</w:t>
            </w:r>
          </w:p>
          <w:p w14:paraId="3BB00AFC" w14:textId="77777777" w:rsidR="006D26F0" w:rsidRDefault="006D26F0">
            <w:pPr>
              <w:pStyle w:val="TAL"/>
              <w:rPr>
                <w:lang w:eastAsia="zh-CN"/>
              </w:rPr>
            </w:pPr>
            <w:r>
              <w:t xml:space="preserve">multiplicity: </w:t>
            </w:r>
            <w:r>
              <w:rPr>
                <w:lang w:eastAsia="zh-CN"/>
              </w:rPr>
              <w:t>*</w:t>
            </w:r>
          </w:p>
          <w:p w14:paraId="6BA2465A" w14:textId="77777777" w:rsidR="006D26F0" w:rsidRDefault="006D26F0">
            <w:pPr>
              <w:pStyle w:val="TAL"/>
              <w:rPr>
                <w:lang w:eastAsia="zh-CN"/>
              </w:rPr>
            </w:pPr>
            <w:r>
              <w:t>isOrdered: False</w:t>
            </w:r>
          </w:p>
          <w:p w14:paraId="4B71DE9C" w14:textId="77777777" w:rsidR="006D26F0" w:rsidRDefault="006D26F0">
            <w:pPr>
              <w:pStyle w:val="TAL"/>
              <w:rPr>
                <w:lang w:eastAsia="zh-CN"/>
              </w:rPr>
            </w:pPr>
            <w:r>
              <w:t xml:space="preserve">isUnique: </w:t>
            </w:r>
            <w:r>
              <w:rPr>
                <w:lang w:eastAsia="zh-CN"/>
              </w:rPr>
              <w:t>True</w:t>
            </w:r>
          </w:p>
          <w:p w14:paraId="6A75E082" w14:textId="77777777" w:rsidR="006D26F0" w:rsidRDefault="006D26F0">
            <w:pPr>
              <w:pStyle w:val="TAL"/>
            </w:pPr>
            <w:r>
              <w:t>defaultValue: None</w:t>
            </w:r>
          </w:p>
          <w:p w14:paraId="4732D343" w14:textId="77777777" w:rsidR="006D26F0" w:rsidRDefault="006D26F0">
            <w:pPr>
              <w:pStyle w:val="TAL"/>
              <w:rPr>
                <w:lang w:eastAsia="zh-CN"/>
              </w:rPr>
            </w:pPr>
            <w:r>
              <w:t>isNullable: False</w:t>
            </w:r>
          </w:p>
        </w:tc>
      </w:tr>
      <w:tr w:rsidR="006D26F0" w14:paraId="1A361319"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1D9F629" w14:textId="77777777" w:rsidR="006D26F0" w:rsidRDefault="006D26F0">
            <w:pPr>
              <w:pStyle w:val="TAL"/>
              <w:rPr>
                <w:rFonts w:cs="Arial"/>
                <w:szCs w:val="18"/>
              </w:rPr>
            </w:pPr>
            <w:r>
              <w:rPr>
                <w:rFonts w:cs="Arial"/>
                <w:szCs w:val="18"/>
              </w:rPr>
              <w:t>vsData</w:t>
            </w:r>
          </w:p>
        </w:tc>
        <w:tc>
          <w:tcPr>
            <w:tcW w:w="5245" w:type="dxa"/>
            <w:tcBorders>
              <w:top w:val="single" w:sz="4" w:space="0" w:color="auto"/>
              <w:left w:val="single" w:sz="4" w:space="0" w:color="auto"/>
              <w:bottom w:val="single" w:sz="4" w:space="0" w:color="auto"/>
              <w:right w:val="single" w:sz="4" w:space="0" w:color="auto"/>
            </w:tcBorders>
          </w:tcPr>
          <w:p w14:paraId="11C54EA6" w14:textId="77777777" w:rsidR="006D26F0" w:rsidRDefault="006D26F0">
            <w:pPr>
              <w:pStyle w:val="TAL"/>
              <w:rPr>
                <w:szCs w:val="18"/>
              </w:rPr>
            </w:pPr>
            <w:r>
              <w:rPr>
                <w:szCs w:val="18"/>
              </w:rPr>
              <w:t xml:space="preserve">Vendor specific attributes of the type </w:t>
            </w:r>
            <w:r>
              <w:rPr>
                <w:rFonts w:ascii="Courier New" w:hAnsi="Courier New" w:cs="Courier New"/>
                <w:szCs w:val="18"/>
              </w:rPr>
              <w:t>vsDataType</w:t>
            </w:r>
            <w:r>
              <w:rPr>
                <w:szCs w:val="18"/>
              </w:rPr>
              <w:t xml:space="preserve">. The attribute definitions including constraints (value ranges, data types, etc.) are specified in a vendor specific data format file. </w:t>
            </w:r>
          </w:p>
          <w:p w14:paraId="59670248" w14:textId="77777777" w:rsidR="006D26F0" w:rsidRDefault="006D26F0">
            <w:pPr>
              <w:pStyle w:val="TAL"/>
              <w:rPr>
                <w:szCs w:val="18"/>
              </w:rPr>
            </w:pPr>
          </w:p>
          <w:p w14:paraId="5FCF6509" w14:textId="77777777" w:rsidR="006D26F0" w:rsidRDefault="006D26F0">
            <w:pPr>
              <w:pStyle w:val="TAL"/>
              <w:rPr>
                <w:szCs w:val="18"/>
              </w:rPr>
            </w:pPr>
            <w:r>
              <w:rPr>
                <w:rFonts w:cs="Arial"/>
                <w:szCs w:val="18"/>
              </w:rPr>
              <w:t>allowedValues: --</w:t>
            </w:r>
          </w:p>
        </w:tc>
        <w:tc>
          <w:tcPr>
            <w:tcW w:w="1984" w:type="dxa"/>
            <w:tcBorders>
              <w:top w:val="single" w:sz="4" w:space="0" w:color="auto"/>
              <w:left w:val="single" w:sz="4" w:space="0" w:color="auto"/>
              <w:bottom w:val="single" w:sz="4" w:space="0" w:color="auto"/>
              <w:right w:val="single" w:sz="4" w:space="0" w:color="auto"/>
            </w:tcBorders>
            <w:hideMark/>
          </w:tcPr>
          <w:p w14:paraId="32640527" w14:textId="77777777" w:rsidR="006D26F0" w:rsidRDefault="006D26F0">
            <w:pPr>
              <w:pStyle w:val="TAL"/>
            </w:pPr>
            <w:r>
              <w:t>type: --</w:t>
            </w:r>
          </w:p>
          <w:p w14:paraId="42267ED0" w14:textId="77777777" w:rsidR="006D26F0" w:rsidRDefault="006D26F0">
            <w:pPr>
              <w:pStyle w:val="TAL"/>
            </w:pPr>
            <w:r>
              <w:t>multiplicity: --</w:t>
            </w:r>
          </w:p>
          <w:p w14:paraId="59DBBCA4" w14:textId="77777777" w:rsidR="006D26F0" w:rsidRDefault="006D26F0">
            <w:pPr>
              <w:pStyle w:val="TAL"/>
            </w:pPr>
            <w:r>
              <w:t>isOrdered: --</w:t>
            </w:r>
          </w:p>
          <w:p w14:paraId="5DE0B991" w14:textId="77777777" w:rsidR="006D26F0" w:rsidRDefault="006D26F0">
            <w:pPr>
              <w:pStyle w:val="TAL"/>
            </w:pPr>
            <w:r>
              <w:t>isUnique: --</w:t>
            </w:r>
          </w:p>
          <w:p w14:paraId="113BCF4A" w14:textId="77777777" w:rsidR="006D26F0" w:rsidRDefault="006D26F0">
            <w:pPr>
              <w:pStyle w:val="TAL"/>
            </w:pPr>
            <w:r>
              <w:t>defaultValue: --</w:t>
            </w:r>
          </w:p>
          <w:p w14:paraId="3E8BF4AB" w14:textId="77777777" w:rsidR="006D26F0" w:rsidRDefault="006D26F0">
            <w:pPr>
              <w:pStyle w:val="TAL"/>
            </w:pPr>
            <w:r>
              <w:t>isNullable: False</w:t>
            </w:r>
          </w:p>
        </w:tc>
      </w:tr>
      <w:tr w:rsidR="006D26F0" w14:paraId="215D5237"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7876ACB" w14:textId="77777777" w:rsidR="006D26F0" w:rsidRDefault="006D26F0">
            <w:pPr>
              <w:pStyle w:val="TAL"/>
              <w:rPr>
                <w:rFonts w:cs="Arial"/>
                <w:szCs w:val="18"/>
              </w:rPr>
            </w:pPr>
            <w:r>
              <w:rPr>
                <w:rFonts w:cs="Arial"/>
                <w:szCs w:val="18"/>
              </w:rPr>
              <w:t>vsDataFormatVersion</w:t>
            </w:r>
          </w:p>
        </w:tc>
        <w:tc>
          <w:tcPr>
            <w:tcW w:w="5245" w:type="dxa"/>
            <w:tcBorders>
              <w:top w:val="single" w:sz="4" w:space="0" w:color="auto"/>
              <w:left w:val="single" w:sz="4" w:space="0" w:color="auto"/>
              <w:bottom w:val="single" w:sz="4" w:space="0" w:color="auto"/>
              <w:right w:val="single" w:sz="4" w:space="0" w:color="auto"/>
            </w:tcBorders>
          </w:tcPr>
          <w:p w14:paraId="1118B6E1" w14:textId="77777777" w:rsidR="006D26F0" w:rsidRDefault="006D26F0">
            <w:pPr>
              <w:pStyle w:val="TAL"/>
              <w:rPr>
                <w:szCs w:val="18"/>
              </w:rPr>
            </w:pPr>
            <w:r>
              <w:rPr>
                <w:szCs w:val="18"/>
              </w:rPr>
              <w:t>Name of the data format file, including version.</w:t>
            </w:r>
          </w:p>
          <w:p w14:paraId="7C2C9400" w14:textId="77777777" w:rsidR="006D26F0" w:rsidRDefault="006D26F0">
            <w:pPr>
              <w:pStyle w:val="TAL"/>
              <w:rPr>
                <w:szCs w:val="18"/>
              </w:rPr>
            </w:pPr>
          </w:p>
          <w:p w14:paraId="5536C207" w14:textId="77777777" w:rsidR="006D26F0" w:rsidRDefault="006D26F0">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0BE7477" w14:textId="77777777" w:rsidR="006D26F0" w:rsidRDefault="006D26F0">
            <w:pPr>
              <w:pStyle w:val="TAL"/>
            </w:pPr>
            <w:r>
              <w:t>type: String</w:t>
            </w:r>
          </w:p>
          <w:p w14:paraId="1586BE9E" w14:textId="77777777" w:rsidR="006D26F0" w:rsidRDefault="006D26F0">
            <w:pPr>
              <w:pStyle w:val="TAL"/>
            </w:pPr>
            <w:r>
              <w:t>multiplicity: 1</w:t>
            </w:r>
          </w:p>
          <w:p w14:paraId="6D4B6E84" w14:textId="77777777" w:rsidR="006D26F0" w:rsidRDefault="006D26F0">
            <w:pPr>
              <w:pStyle w:val="TAL"/>
            </w:pPr>
            <w:r>
              <w:t>isOrdered: N/A</w:t>
            </w:r>
          </w:p>
          <w:p w14:paraId="01DBA3DC" w14:textId="77777777" w:rsidR="006D26F0" w:rsidRDefault="006D26F0">
            <w:pPr>
              <w:pStyle w:val="TAL"/>
            </w:pPr>
            <w:r>
              <w:t>isUnique: N/A</w:t>
            </w:r>
          </w:p>
          <w:p w14:paraId="6229E398" w14:textId="77777777" w:rsidR="006D26F0" w:rsidRDefault="006D26F0">
            <w:pPr>
              <w:pStyle w:val="TAL"/>
            </w:pPr>
            <w:r>
              <w:t>defaultValue: None</w:t>
            </w:r>
          </w:p>
          <w:p w14:paraId="7C0D32A8" w14:textId="77777777" w:rsidR="006D26F0" w:rsidRDefault="006D26F0">
            <w:pPr>
              <w:pStyle w:val="TAL"/>
            </w:pPr>
            <w:r>
              <w:t>isNullable: False</w:t>
            </w:r>
          </w:p>
        </w:tc>
      </w:tr>
      <w:tr w:rsidR="006D26F0" w14:paraId="2BB91AC4"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427D323" w14:textId="77777777" w:rsidR="006D26F0" w:rsidRDefault="006D26F0">
            <w:pPr>
              <w:pStyle w:val="TAL"/>
              <w:rPr>
                <w:rFonts w:cs="Arial"/>
                <w:szCs w:val="18"/>
              </w:rPr>
            </w:pPr>
            <w:r>
              <w:rPr>
                <w:rFonts w:cs="Arial"/>
                <w:szCs w:val="18"/>
              </w:rPr>
              <w:t>vsDataType</w:t>
            </w:r>
          </w:p>
        </w:tc>
        <w:tc>
          <w:tcPr>
            <w:tcW w:w="5245" w:type="dxa"/>
            <w:tcBorders>
              <w:top w:val="single" w:sz="4" w:space="0" w:color="auto"/>
              <w:left w:val="single" w:sz="4" w:space="0" w:color="auto"/>
              <w:bottom w:val="single" w:sz="4" w:space="0" w:color="auto"/>
              <w:right w:val="single" w:sz="4" w:space="0" w:color="auto"/>
            </w:tcBorders>
          </w:tcPr>
          <w:p w14:paraId="56DBA04F" w14:textId="77777777" w:rsidR="006D26F0" w:rsidRDefault="006D26F0">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42A1D230" w14:textId="77777777" w:rsidR="006D26F0" w:rsidRDefault="006D26F0">
            <w:pPr>
              <w:pStyle w:val="TAL"/>
              <w:rPr>
                <w:szCs w:val="18"/>
              </w:rPr>
            </w:pPr>
          </w:p>
          <w:p w14:paraId="55094CF5" w14:textId="77777777" w:rsidR="006D26F0" w:rsidRDefault="006D26F0">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0DA44D1" w14:textId="77777777" w:rsidR="006D26F0" w:rsidRDefault="006D26F0">
            <w:pPr>
              <w:pStyle w:val="TAL"/>
            </w:pPr>
            <w:r>
              <w:t>type: String</w:t>
            </w:r>
          </w:p>
          <w:p w14:paraId="308F02C2" w14:textId="77777777" w:rsidR="006D26F0" w:rsidRDefault="006D26F0">
            <w:pPr>
              <w:pStyle w:val="TAL"/>
            </w:pPr>
            <w:r>
              <w:t>multiplicity: 1</w:t>
            </w:r>
          </w:p>
          <w:p w14:paraId="7969977A" w14:textId="77777777" w:rsidR="006D26F0" w:rsidRDefault="006D26F0">
            <w:pPr>
              <w:pStyle w:val="TAL"/>
            </w:pPr>
            <w:r>
              <w:t>isOrdered: N/A</w:t>
            </w:r>
          </w:p>
          <w:p w14:paraId="62E51CB4" w14:textId="77777777" w:rsidR="006D26F0" w:rsidRDefault="006D26F0">
            <w:pPr>
              <w:pStyle w:val="TAL"/>
            </w:pPr>
            <w:r>
              <w:t>isUnique: N/A</w:t>
            </w:r>
          </w:p>
          <w:p w14:paraId="0A8B0920" w14:textId="77777777" w:rsidR="006D26F0" w:rsidRDefault="006D26F0">
            <w:pPr>
              <w:pStyle w:val="TAL"/>
            </w:pPr>
            <w:r>
              <w:t>defaultValue: None</w:t>
            </w:r>
          </w:p>
          <w:p w14:paraId="12E9BB0A" w14:textId="77777777" w:rsidR="006D26F0" w:rsidRDefault="006D26F0">
            <w:pPr>
              <w:pStyle w:val="TAL"/>
            </w:pPr>
            <w:r>
              <w:t>isNullable: False</w:t>
            </w:r>
          </w:p>
        </w:tc>
      </w:tr>
      <w:tr w:rsidR="006D26F0" w14:paraId="5DCFDA69"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744AA84" w14:textId="77777777" w:rsidR="006D26F0" w:rsidRDefault="006D26F0">
            <w:pPr>
              <w:pStyle w:val="TAL"/>
              <w:rPr>
                <w:rFonts w:cs="Arial"/>
                <w:szCs w:val="18"/>
              </w:rPr>
            </w:pPr>
            <w:r>
              <w:rPr>
                <w:rFonts w:cs="Arial"/>
                <w:szCs w:val="18"/>
              </w:rPr>
              <w:t>supportedPerfMetricGroups</w:t>
            </w:r>
          </w:p>
        </w:tc>
        <w:tc>
          <w:tcPr>
            <w:tcW w:w="5245" w:type="dxa"/>
            <w:tcBorders>
              <w:top w:val="single" w:sz="4" w:space="0" w:color="auto"/>
              <w:left w:val="single" w:sz="4" w:space="0" w:color="auto"/>
              <w:bottom w:val="single" w:sz="4" w:space="0" w:color="auto"/>
              <w:right w:val="single" w:sz="4" w:space="0" w:color="auto"/>
            </w:tcBorders>
          </w:tcPr>
          <w:p w14:paraId="204E7793" w14:textId="77777777" w:rsidR="006D26F0" w:rsidRDefault="006D26F0">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7D4E1259" w14:textId="77777777" w:rsidR="006D26F0" w:rsidRDefault="006D26F0">
            <w:pPr>
              <w:pStyle w:val="TAL"/>
              <w:rPr>
                <w:rStyle w:val="desc"/>
              </w:rPr>
            </w:pPr>
          </w:p>
          <w:p w14:paraId="3722D944" w14:textId="77777777" w:rsidR="006D26F0" w:rsidRDefault="006D26F0">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EF5E623" w14:textId="77777777" w:rsidR="006D26F0" w:rsidRDefault="006D26F0">
            <w:pPr>
              <w:pStyle w:val="TAL"/>
              <w:rPr>
                <w:snapToGrid w:val="0"/>
              </w:rPr>
            </w:pPr>
            <w:r>
              <w:rPr>
                <w:snapToGrid w:val="0"/>
              </w:rPr>
              <w:t>type: SupportedPerfMetricGroup</w:t>
            </w:r>
          </w:p>
          <w:p w14:paraId="4A8A9DC9" w14:textId="77777777" w:rsidR="006D26F0" w:rsidRDefault="006D26F0">
            <w:pPr>
              <w:pStyle w:val="TAL"/>
              <w:rPr>
                <w:snapToGrid w:val="0"/>
              </w:rPr>
            </w:pPr>
            <w:r>
              <w:rPr>
                <w:snapToGrid w:val="0"/>
              </w:rPr>
              <w:t>multiplicity: *</w:t>
            </w:r>
          </w:p>
          <w:p w14:paraId="42D41664" w14:textId="77777777" w:rsidR="006D26F0" w:rsidRDefault="006D26F0">
            <w:pPr>
              <w:pStyle w:val="TAL"/>
              <w:rPr>
                <w:snapToGrid w:val="0"/>
              </w:rPr>
            </w:pPr>
            <w:r>
              <w:rPr>
                <w:snapToGrid w:val="0"/>
              </w:rPr>
              <w:t>isOrdered: False</w:t>
            </w:r>
          </w:p>
          <w:p w14:paraId="5D6BC328" w14:textId="77777777" w:rsidR="006D26F0" w:rsidRDefault="006D26F0">
            <w:pPr>
              <w:pStyle w:val="TAL"/>
              <w:rPr>
                <w:snapToGrid w:val="0"/>
              </w:rPr>
            </w:pPr>
            <w:r>
              <w:rPr>
                <w:snapToGrid w:val="0"/>
              </w:rPr>
              <w:t>isUnique: True</w:t>
            </w:r>
          </w:p>
          <w:p w14:paraId="0A2AC4A7" w14:textId="77777777" w:rsidR="006D26F0" w:rsidRDefault="006D26F0">
            <w:pPr>
              <w:pStyle w:val="TAL"/>
              <w:rPr>
                <w:snapToGrid w:val="0"/>
              </w:rPr>
            </w:pPr>
            <w:r>
              <w:rPr>
                <w:snapToGrid w:val="0"/>
              </w:rPr>
              <w:t>defaultValue: None</w:t>
            </w:r>
          </w:p>
          <w:p w14:paraId="25C6FC75" w14:textId="77777777" w:rsidR="006D26F0" w:rsidRDefault="006D26F0">
            <w:pPr>
              <w:pStyle w:val="TAL"/>
            </w:pPr>
            <w:r>
              <w:rPr>
                <w:snapToGrid w:val="0"/>
              </w:rPr>
              <w:t>isNullable: False</w:t>
            </w:r>
          </w:p>
        </w:tc>
      </w:tr>
      <w:tr w:rsidR="006D26F0" w14:paraId="53CDA23E"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9FADA0B" w14:textId="77777777" w:rsidR="006D26F0" w:rsidRDefault="006D26F0">
            <w:pPr>
              <w:pStyle w:val="TAL"/>
              <w:rPr>
                <w:rFonts w:cs="Arial"/>
                <w:szCs w:val="18"/>
              </w:rPr>
            </w:pPr>
            <w:r>
              <w:rPr>
                <w:rFonts w:cs="Arial"/>
                <w:szCs w:val="18"/>
              </w:rPr>
              <w:t>performanceMetrics</w:t>
            </w:r>
          </w:p>
        </w:tc>
        <w:tc>
          <w:tcPr>
            <w:tcW w:w="5245" w:type="dxa"/>
            <w:tcBorders>
              <w:top w:val="single" w:sz="4" w:space="0" w:color="auto"/>
              <w:left w:val="single" w:sz="4" w:space="0" w:color="auto"/>
              <w:bottom w:val="single" w:sz="4" w:space="0" w:color="auto"/>
              <w:right w:val="single" w:sz="4" w:space="0" w:color="auto"/>
            </w:tcBorders>
          </w:tcPr>
          <w:p w14:paraId="778BA10C" w14:textId="77777777" w:rsidR="006D26F0" w:rsidRDefault="006D26F0">
            <w:pPr>
              <w:pStyle w:val="TAL"/>
              <w:rPr>
                <w:szCs w:val="18"/>
              </w:rPr>
            </w:pPr>
            <w:r>
              <w:rPr>
                <w:szCs w:val="18"/>
              </w:rPr>
              <w:t>List of performance metrics.</w:t>
            </w:r>
          </w:p>
          <w:p w14:paraId="42AE4D62" w14:textId="77777777" w:rsidR="006D26F0" w:rsidRDefault="006D26F0">
            <w:pPr>
              <w:pStyle w:val="TAL"/>
              <w:rPr>
                <w:szCs w:val="18"/>
              </w:rPr>
            </w:pPr>
          </w:p>
          <w:p w14:paraId="33DB848A" w14:textId="77777777" w:rsidR="006D26F0" w:rsidRDefault="006D26F0">
            <w:pPr>
              <w:pStyle w:val="TAL"/>
              <w:rPr>
                <w:szCs w:val="18"/>
              </w:rPr>
            </w:pPr>
            <w:r>
              <w:rPr>
                <w:szCs w:val="18"/>
              </w:rPr>
              <w:t>Performance metrics include measurements defined in TS 28.552 [20] and KPIs defined in TS 28.554 [28]. Performance metrics can also be specified by other SDOs, or be vendor specific. Performance metrics are identified with their names.</w:t>
            </w:r>
          </w:p>
          <w:p w14:paraId="0778771B" w14:textId="77777777" w:rsidR="006D26F0" w:rsidRDefault="006D26F0">
            <w:pPr>
              <w:pStyle w:val="TAL"/>
              <w:rPr>
                <w:szCs w:val="18"/>
              </w:rPr>
            </w:pPr>
          </w:p>
          <w:p w14:paraId="337DF989" w14:textId="77777777" w:rsidR="006D26F0" w:rsidRDefault="006D26F0">
            <w:pPr>
              <w:pStyle w:val="TAL"/>
              <w:spacing w:after="120"/>
              <w:rPr>
                <w:rFonts w:cs="Arial"/>
                <w:szCs w:val="18"/>
              </w:rPr>
            </w:pPr>
            <w:r>
              <w:rPr>
                <w:rFonts w:cs="Arial"/>
                <w:szCs w:val="18"/>
              </w:rPr>
              <w:t>For measurements defined in TS 28.552 [20] the name is constructed as follows:</w:t>
            </w:r>
          </w:p>
          <w:p w14:paraId="02DAD57D" w14:textId="77777777" w:rsidR="006D26F0" w:rsidRDefault="006D26F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w:t>
            </w:r>
            <w:proofErr w:type="gramStart"/>
            <w:r>
              <w:rPr>
                <w:rFonts w:ascii="Arial" w:hAnsi="Arial" w:cs="Arial"/>
                <w:sz w:val="18"/>
                <w:szCs w:val="18"/>
              </w:rPr>
              <w:t>family.measurementName.subcounter</w:t>
            </w:r>
            <w:proofErr w:type="gramEnd"/>
            <w:r>
              <w:rPr>
                <w:rFonts w:ascii="Arial" w:hAnsi="Arial" w:cs="Arial"/>
                <w:sz w:val="18"/>
                <w:szCs w:val="18"/>
              </w:rPr>
              <w:t>" for measurement types with subcounters</w:t>
            </w:r>
          </w:p>
          <w:p w14:paraId="203CD249" w14:textId="77777777" w:rsidR="006D26F0" w:rsidRDefault="006D26F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w:t>
            </w:r>
            <w:proofErr w:type="gramStart"/>
            <w:r>
              <w:rPr>
                <w:rFonts w:ascii="Arial" w:hAnsi="Arial" w:cs="Arial"/>
                <w:sz w:val="18"/>
                <w:szCs w:val="18"/>
              </w:rPr>
              <w:t>family.measurementName</w:t>
            </w:r>
            <w:proofErr w:type="gramEnd"/>
            <w:r>
              <w:rPr>
                <w:rFonts w:ascii="Arial" w:hAnsi="Arial" w:cs="Arial"/>
                <w:sz w:val="18"/>
                <w:szCs w:val="18"/>
              </w:rPr>
              <w:t>" for measurement types without subcounters</w:t>
            </w:r>
          </w:p>
          <w:p w14:paraId="585C0500" w14:textId="77777777" w:rsidR="006D26F0" w:rsidRDefault="006D26F0">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"family" for measurement families</w:t>
            </w:r>
          </w:p>
          <w:p w14:paraId="5D38B09B" w14:textId="77777777" w:rsidR="006D26F0" w:rsidRDefault="006D26F0">
            <w:pPr>
              <w:pStyle w:val="TAL"/>
              <w:rPr>
                <w:szCs w:val="18"/>
              </w:rPr>
            </w:pPr>
            <w:r>
              <w:rPr>
                <w:szCs w:val="18"/>
              </w:rPr>
              <w:t>For KPIs defined in TS 28.554 [28] the name is defined in the KPI definitions template as the component designated with e).</w:t>
            </w:r>
          </w:p>
          <w:p w14:paraId="62DC21D1" w14:textId="77777777" w:rsidR="006D26F0" w:rsidRDefault="006D26F0">
            <w:pPr>
              <w:pStyle w:val="TAL"/>
              <w:rPr>
                <w:szCs w:val="18"/>
              </w:rPr>
            </w:pPr>
          </w:p>
          <w:p w14:paraId="320A4444" w14:textId="77777777" w:rsidR="006D26F0" w:rsidRDefault="006D26F0">
            <w:pPr>
              <w:pStyle w:val="TAL"/>
              <w:rPr>
                <w:szCs w:val="18"/>
              </w:rPr>
            </w:pPr>
            <w:r>
              <w:rPr>
                <w:szCs w:val="18"/>
              </w:rPr>
              <w:t>A name can also identify a vendor specific performance metric or a group of vendor specific performance metrics.</w:t>
            </w:r>
          </w:p>
          <w:p w14:paraId="4EE9A969" w14:textId="77777777" w:rsidR="006D26F0" w:rsidRDefault="006D26F0">
            <w:pPr>
              <w:pStyle w:val="TAL"/>
              <w:rPr>
                <w:szCs w:val="18"/>
              </w:rPr>
            </w:pPr>
          </w:p>
          <w:p w14:paraId="751510A3" w14:textId="77777777" w:rsidR="006D26F0" w:rsidRDefault="006D26F0">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42C21D8" w14:textId="77777777" w:rsidR="006D26F0" w:rsidRDefault="006D26F0">
            <w:pPr>
              <w:pStyle w:val="TAL"/>
            </w:pPr>
            <w:r>
              <w:t>type: String</w:t>
            </w:r>
          </w:p>
          <w:p w14:paraId="6C1B3335" w14:textId="77777777" w:rsidR="006D26F0" w:rsidRDefault="006D26F0">
            <w:pPr>
              <w:pStyle w:val="TAL"/>
            </w:pPr>
            <w:r>
              <w:t>multiplicity: *</w:t>
            </w:r>
          </w:p>
          <w:p w14:paraId="6A886CFD" w14:textId="77777777" w:rsidR="006D26F0" w:rsidRDefault="006D26F0">
            <w:pPr>
              <w:pStyle w:val="TAL"/>
            </w:pPr>
            <w:r>
              <w:t>isOrdered: False</w:t>
            </w:r>
          </w:p>
          <w:p w14:paraId="0ECA261E" w14:textId="77777777" w:rsidR="006D26F0" w:rsidRDefault="006D26F0">
            <w:pPr>
              <w:pStyle w:val="TAL"/>
            </w:pPr>
            <w:r>
              <w:t>isUnique: True</w:t>
            </w:r>
          </w:p>
          <w:p w14:paraId="7C24F834" w14:textId="77777777" w:rsidR="006D26F0" w:rsidRDefault="006D26F0">
            <w:pPr>
              <w:pStyle w:val="TAL"/>
            </w:pPr>
            <w:r>
              <w:t>defaultValue: None</w:t>
            </w:r>
          </w:p>
          <w:p w14:paraId="3152E2A5" w14:textId="77777777" w:rsidR="006D26F0" w:rsidRDefault="006D26F0">
            <w:pPr>
              <w:pStyle w:val="TAL"/>
            </w:pPr>
            <w:r>
              <w:t>isNullable: False</w:t>
            </w:r>
          </w:p>
        </w:tc>
      </w:tr>
      <w:tr w:rsidR="006D26F0" w14:paraId="39907075"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2D5F73F" w14:textId="77777777" w:rsidR="006D26F0" w:rsidRDefault="006D26F0">
            <w:pPr>
              <w:pStyle w:val="TAL"/>
              <w:rPr>
                <w:rFonts w:cs="Arial"/>
                <w:szCs w:val="18"/>
              </w:rPr>
            </w:pPr>
            <w:r>
              <w:rPr>
                <w:rFonts w:cs="Arial"/>
                <w:szCs w:val="18"/>
              </w:rPr>
              <w:t>supportedTraceMetrics</w:t>
            </w:r>
          </w:p>
        </w:tc>
        <w:tc>
          <w:tcPr>
            <w:tcW w:w="5245" w:type="dxa"/>
            <w:tcBorders>
              <w:top w:val="single" w:sz="4" w:space="0" w:color="auto"/>
              <w:left w:val="single" w:sz="4" w:space="0" w:color="auto"/>
              <w:bottom w:val="single" w:sz="4" w:space="0" w:color="auto"/>
              <w:right w:val="single" w:sz="4" w:space="0" w:color="auto"/>
            </w:tcBorders>
          </w:tcPr>
          <w:p w14:paraId="357AF3BE" w14:textId="77777777" w:rsidR="006D26F0" w:rsidRDefault="006D26F0">
            <w:pPr>
              <w:pStyle w:val="TAL"/>
              <w:rPr>
                <w:rStyle w:val="desc"/>
              </w:rPr>
            </w:pPr>
            <w:r>
              <w:rPr>
                <w:szCs w:val="18"/>
                <w:lang w:eastAsia="zh-CN"/>
              </w:rPr>
              <w:t>List of trace metrics.</w:t>
            </w:r>
            <w:r>
              <w:rPr>
                <w:rStyle w:val="desc"/>
                <w:szCs w:val="18"/>
              </w:rPr>
              <w:t xml:space="preserve"> When this attribute is contained in a managed object it defines the trace metrics supported for this object and all descendant objects.</w:t>
            </w:r>
          </w:p>
          <w:p w14:paraId="48E5A148" w14:textId="77777777" w:rsidR="006D26F0" w:rsidRDefault="006D26F0">
            <w:pPr>
              <w:pStyle w:val="TAL"/>
              <w:rPr>
                <w:rStyle w:val="desc"/>
              </w:rPr>
            </w:pPr>
          </w:p>
          <w:p w14:paraId="2C691828" w14:textId="77777777" w:rsidR="006D26F0" w:rsidRDefault="006D26F0">
            <w:pPr>
              <w:pStyle w:val="TAL"/>
              <w:rPr>
                <w:szCs w:val="18"/>
              </w:rPr>
            </w:pPr>
            <w:r>
              <w:rPr>
                <w:szCs w:val="18"/>
              </w:rPr>
              <w:t>Trace metrics include trace messages, MDT measurements (Immediate MDT, Logged MDT, Logged MBSFN MDT), RLF and RCEF reports, see TS 32.422 [30]. Trace metrics are identified with their metric identifier. The metric identifier is constructed as defined in clause 10 of TS 32.422 [30].</w:t>
            </w:r>
          </w:p>
          <w:p w14:paraId="56D07791" w14:textId="77777777" w:rsidR="006D26F0" w:rsidRDefault="006D26F0">
            <w:pPr>
              <w:pStyle w:val="TAL"/>
              <w:rPr>
                <w:rStyle w:val="desc"/>
              </w:rPr>
            </w:pPr>
          </w:p>
          <w:p w14:paraId="1687E8FE" w14:textId="77777777" w:rsidR="006D26F0" w:rsidRDefault="006D26F0">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70220A7" w14:textId="77777777" w:rsidR="006D26F0" w:rsidRDefault="006D26F0">
            <w:pPr>
              <w:pStyle w:val="TAL"/>
              <w:rPr>
                <w:snapToGrid w:val="0"/>
              </w:rPr>
            </w:pPr>
            <w:r>
              <w:t>type: String</w:t>
            </w:r>
          </w:p>
          <w:p w14:paraId="27AB9257" w14:textId="77777777" w:rsidR="006D26F0" w:rsidRDefault="006D26F0">
            <w:pPr>
              <w:pStyle w:val="TAL"/>
              <w:rPr>
                <w:snapToGrid w:val="0"/>
              </w:rPr>
            </w:pPr>
            <w:r>
              <w:rPr>
                <w:snapToGrid w:val="0"/>
              </w:rPr>
              <w:t>multiplicity: *</w:t>
            </w:r>
          </w:p>
          <w:p w14:paraId="7C19EE31" w14:textId="77777777" w:rsidR="006D26F0" w:rsidRDefault="006D26F0">
            <w:pPr>
              <w:pStyle w:val="TAL"/>
              <w:rPr>
                <w:snapToGrid w:val="0"/>
              </w:rPr>
            </w:pPr>
            <w:r>
              <w:rPr>
                <w:snapToGrid w:val="0"/>
              </w:rPr>
              <w:t>isOrdered: False</w:t>
            </w:r>
          </w:p>
          <w:p w14:paraId="09D3BECC" w14:textId="77777777" w:rsidR="006D26F0" w:rsidRDefault="006D26F0">
            <w:pPr>
              <w:pStyle w:val="TAL"/>
              <w:rPr>
                <w:snapToGrid w:val="0"/>
              </w:rPr>
            </w:pPr>
            <w:r>
              <w:rPr>
                <w:snapToGrid w:val="0"/>
              </w:rPr>
              <w:t>isUnique: True</w:t>
            </w:r>
          </w:p>
          <w:p w14:paraId="1B4B484A" w14:textId="77777777" w:rsidR="006D26F0" w:rsidRDefault="006D26F0">
            <w:pPr>
              <w:pStyle w:val="TAL"/>
              <w:rPr>
                <w:snapToGrid w:val="0"/>
              </w:rPr>
            </w:pPr>
            <w:r>
              <w:rPr>
                <w:snapToGrid w:val="0"/>
              </w:rPr>
              <w:t>defaultValue: None</w:t>
            </w:r>
          </w:p>
          <w:p w14:paraId="322110DB" w14:textId="77777777" w:rsidR="006D26F0" w:rsidRDefault="006D26F0">
            <w:pPr>
              <w:pStyle w:val="TAL"/>
            </w:pPr>
            <w:r>
              <w:rPr>
                <w:snapToGrid w:val="0"/>
              </w:rPr>
              <w:t>isNullable: False</w:t>
            </w:r>
          </w:p>
        </w:tc>
      </w:tr>
      <w:tr w:rsidR="006D26F0" w14:paraId="37CCF6F7"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5371C9B" w14:textId="77777777" w:rsidR="006D26F0" w:rsidRDefault="006D26F0">
            <w:pPr>
              <w:pStyle w:val="TAL"/>
              <w:rPr>
                <w:rFonts w:cs="Arial"/>
                <w:szCs w:val="18"/>
              </w:rPr>
            </w:pPr>
            <w:r>
              <w:rPr>
                <w:rFonts w:cs="Arial"/>
                <w:szCs w:val="18"/>
                <w:lang w:eastAsia="zh-CN"/>
              </w:rPr>
              <w:t>rootObjectInstances</w:t>
            </w:r>
          </w:p>
        </w:tc>
        <w:tc>
          <w:tcPr>
            <w:tcW w:w="5245" w:type="dxa"/>
            <w:tcBorders>
              <w:top w:val="single" w:sz="4" w:space="0" w:color="auto"/>
              <w:left w:val="single" w:sz="4" w:space="0" w:color="auto"/>
              <w:bottom w:val="single" w:sz="4" w:space="0" w:color="auto"/>
              <w:right w:val="single" w:sz="4" w:space="0" w:color="auto"/>
            </w:tcBorders>
            <w:hideMark/>
          </w:tcPr>
          <w:p w14:paraId="5E5159EC" w14:textId="77777777" w:rsidR="006D26F0" w:rsidRDefault="006D26F0">
            <w:pPr>
              <w:pStyle w:val="TAL"/>
              <w:rPr>
                <w:szCs w:val="18"/>
              </w:rPr>
            </w:pPr>
            <w:r>
              <w:rPr>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71F39710" w14:textId="77777777" w:rsidR="006D26F0" w:rsidRDefault="006D26F0">
            <w:pPr>
              <w:pStyle w:val="TAL"/>
            </w:pPr>
            <w:r>
              <w:t>type: Dn</w:t>
            </w:r>
          </w:p>
          <w:p w14:paraId="28F722F8" w14:textId="77777777" w:rsidR="006D26F0" w:rsidRDefault="006D26F0">
            <w:pPr>
              <w:pStyle w:val="TAL"/>
            </w:pPr>
            <w:r>
              <w:t>multiplicity: *</w:t>
            </w:r>
          </w:p>
          <w:p w14:paraId="2C055C23" w14:textId="77777777" w:rsidR="006D26F0" w:rsidRDefault="006D26F0">
            <w:pPr>
              <w:pStyle w:val="TAL"/>
            </w:pPr>
            <w:r>
              <w:t>isOrdered: False</w:t>
            </w:r>
          </w:p>
          <w:p w14:paraId="64AC6E99" w14:textId="77777777" w:rsidR="006D26F0" w:rsidRDefault="006D26F0">
            <w:pPr>
              <w:pStyle w:val="TAL"/>
            </w:pPr>
            <w:r>
              <w:t>isUnique: True</w:t>
            </w:r>
          </w:p>
          <w:p w14:paraId="461BD326" w14:textId="77777777" w:rsidR="006D26F0" w:rsidRDefault="006D26F0">
            <w:pPr>
              <w:pStyle w:val="TAL"/>
            </w:pPr>
            <w:r>
              <w:t>defaultValue: None</w:t>
            </w:r>
          </w:p>
          <w:p w14:paraId="34804467" w14:textId="77777777" w:rsidR="006D26F0" w:rsidRDefault="006D26F0">
            <w:pPr>
              <w:pStyle w:val="TAL"/>
            </w:pPr>
            <w:r>
              <w:t>isNullable: False</w:t>
            </w:r>
          </w:p>
        </w:tc>
      </w:tr>
      <w:tr w:rsidR="006D26F0" w14:paraId="6C531C9F"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D2B2983" w14:textId="77777777" w:rsidR="006D26F0" w:rsidRDefault="006D26F0">
            <w:pPr>
              <w:pStyle w:val="TAL"/>
              <w:rPr>
                <w:rFonts w:cs="Arial"/>
                <w:szCs w:val="18"/>
              </w:rPr>
            </w:pPr>
            <w:r>
              <w:rPr>
                <w:rFonts w:cs="Arial"/>
                <w:szCs w:val="18"/>
                <w:lang w:eastAsia="zh-CN"/>
              </w:rPr>
              <w:t>reportingMethods</w:t>
            </w:r>
          </w:p>
        </w:tc>
        <w:tc>
          <w:tcPr>
            <w:tcW w:w="5245" w:type="dxa"/>
            <w:tcBorders>
              <w:top w:val="single" w:sz="4" w:space="0" w:color="auto"/>
              <w:left w:val="single" w:sz="4" w:space="0" w:color="auto"/>
              <w:bottom w:val="single" w:sz="4" w:space="0" w:color="auto"/>
              <w:right w:val="single" w:sz="4" w:space="0" w:color="auto"/>
            </w:tcBorders>
          </w:tcPr>
          <w:p w14:paraId="0BE460E2" w14:textId="77777777" w:rsidR="006D26F0" w:rsidRDefault="006D26F0">
            <w:pPr>
              <w:pStyle w:val="TAL"/>
              <w:rPr>
                <w:szCs w:val="18"/>
              </w:rPr>
            </w:pPr>
            <w:r>
              <w:rPr>
                <w:szCs w:val="18"/>
              </w:rPr>
              <w:t>List of reporting methods for performance metrics</w:t>
            </w:r>
          </w:p>
          <w:p w14:paraId="53656CDB" w14:textId="77777777" w:rsidR="006D26F0" w:rsidRDefault="006D26F0">
            <w:pPr>
              <w:pStyle w:val="TAL"/>
              <w:rPr>
                <w:szCs w:val="18"/>
              </w:rPr>
            </w:pPr>
          </w:p>
          <w:p w14:paraId="750DF495" w14:textId="77777777" w:rsidR="006D26F0" w:rsidRDefault="006D26F0">
            <w:pPr>
              <w:pStyle w:val="TAL"/>
              <w:rPr>
                <w:szCs w:val="18"/>
              </w:rPr>
            </w:pPr>
            <w:r>
              <w:rPr>
                <w:szCs w:val="18"/>
              </w:rPr>
              <w:t xml:space="preserve">allowedValues: </w:t>
            </w:r>
          </w:p>
          <w:p w14:paraId="336CEEF7" w14:textId="77777777" w:rsidR="006D26F0" w:rsidRDefault="006D26F0">
            <w:pPr>
              <w:pStyle w:val="TAL"/>
              <w:rPr>
                <w:szCs w:val="18"/>
              </w:rPr>
            </w:pPr>
            <w:r>
              <w:rPr>
                <w:szCs w:val="18"/>
              </w:rPr>
              <w:t xml:space="preserve"> - "FILE_BASED_LOC_SET_BY_PRODUCER",</w:t>
            </w:r>
          </w:p>
          <w:p w14:paraId="751856DD" w14:textId="77777777" w:rsidR="006D26F0" w:rsidRDefault="006D26F0">
            <w:pPr>
              <w:pStyle w:val="TAL"/>
              <w:rPr>
                <w:szCs w:val="18"/>
              </w:rPr>
            </w:pPr>
            <w:r>
              <w:rPr>
                <w:szCs w:val="18"/>
              </w:rPr>
              <w:t xml:space="preserve"> - "FILE_BASED_LOC_SET_BY_CONSUMER",</w:t>
            </w:r>
          </w:p>
          <w:p w14:paraId="41C95405" w14:textId="77777777" w:rsidR="006D26F0" w:rsidRDefault="006D26F0">
            <w:pPr>
              <w:pStyle w:val="TAL"/>
              <w:rPr>
                <w:szCs w:val="18"/>
              </w:rPr>
            </w:pPr>
            <w:r>
              <w:rPr>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63A927D8" w14:textId="77777777" w:rsidR="006D26F0" w:rsidRDefault="006D26F0">
            <w:pPr>
              <w:pStyle w:val="TAL"/>
            </w:pPr>
            <w:r>
              <w:t>type: ENUM</w:t>
            </w:r>
          </w:p>
          <w:p w14:paraId="6B6A761D" w14:textId="77777777" w:rsidR="006D26F0" w:rsidRDefault="006D26F0">
            <w:pPr>
              <w:pStyle w:val="TAL"/>
            </w:pPr>
            <w:r>
              <w:t>multiplicity: *</w:t>
            </w:r>
          </w:p>
          <w:p w14:paraId="6E421EE8" w14:textId="77777777" w:rsidR="006D26F0" w:rsidRDefault="006D26F0">
            <w:pPr>
              <w:pStyle w:val="TAL"/>
            </w:pPr>
            <w:r>
              <w:t>isOrdered: False</w:t>
            </w:r>
          </w:p>
          <w:p w14:paraId="79A8AB88" w14:textId="77777777" w:rsidR="006D26F0" w:rsidRDefault="006D26F0">
            <w:pPr>
              <w:pStyle w:val="TAL"/>
            </w:pPr>
            <w:r>
              <w:t>isUnique: True</w:t>
            </w:r>
          </w:p>
          <w:p w14:paraId="56C966FB" w14:textId="77777777" w:rsidR="006D26F0" w:rsidRDefault="006D26F0">
            <w:pPr>
              <w:pStyle w:val="TAL"/>
            </w:pPr>
            <w:r>
              <w:t>defaultValue: None</w:t>
            </w:r>
          </w:p>
          <w:p w14:paraId="07809EA7" w14:textId="77777777" w:rsidR="006D26F0" w:rsidRDefault="006D26F0">
            <w:pPr>
              <w:pStyle w:val="TAL"/>
            </w:pPr>
            <w:r>
              <w:t>isNullable: False</w:t>
            </w:r>
          </w:p>
        </w:tc>
      </w:tr>
      <w:tr w:rsidR="006D26F0" w14:paraId="2148163A"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7DE331" w14:textId="77777777" w:rsidR="006D26F0" w:rsidRDefault="006D26F0">
            <w:pPr>
              <w:pStyle w:val="TAL"/>
              <w:rPr>
                <w:rFonts w:cs="Arial"/>
                <w:szCs w:val="18"/>
              </w:rPr>
            </w:pPr>
            <w:r>
              <w:rPr>
                <w:rFonts w:cs="Arial"/>
                <w:szCs w:val="18"/>
              </w:rPr>
              <w:t>nFServiceType</w:t>
            </w:r>
          </w:p>
        </w:tc>
        <w:tc>
          <w:tcPr>
            <w:tcW w:w="5245" w:type="dxa"/>
            <w:tcBorders>
              <w:top w:val="single" w:sz="4" w:space="0" w:color="auto"/>
              <w:left w:val="single" w:sz="4" w:space="0" w:color="auto"/>
              <w:bottom w:val="single" w:sz="4" w:space="0" w:color="auto"/>
              <w:right w:val="single" w:sz="4" w:space="0" w:color="auto"/>
            </w:tcBorders>
          </w:tcPr>
          <w:p w14:paraId="3781AA24" w14:textId="77777777" w:rsidR="006D26F0" w:rsidRDefault="006D26F0">
            <w:pPr>
              <w:pStyle w:val="TAL"/>
              <w:rPr>
                <w:szCs w:val="18"/>
              </w:rPr>
            </w:pPr>
            <w:r>
              <w:rPr>
                <w:szCs w:val="18"/>
              </w:rPr>
              <w:t>The parameter defines the type of the managed NF service instance</w:t>
            </w:r>
          </w:p>
          <w:p w14:paraId="0468EAAB" w14:textId="77777777" w:rsidR="006D26F0" w:rsidRDefault="006D26F0">
            <w:pPr>
              <w:pStyle w:val="TAL"/>
              <w:rPr>
                <w:szCs w:val="18"/>
              </w:rPr>
            </w:pPr>
          </w:p>
          <w:p w14:paraId="47FF4F74" w14:textId="77777777" w:rsidR="006D26F0" w:rsidRDefault="006D26F0">
            <w:pPr>
              <w:pStyle w:val="TAL"/>
              <w:rPr>
                <w:szCs w:val="18"/>
              </w:rPr>
            </w:pPr>
            <w:r>
              <w:rPr>
                <w:szCs w:val="18"/>
              </w:rPr>
              <w:t>allowedValues: See clause 7.2 of TS 23.501[22]</w:t>
            </w:r>
          </w:p>
        </w:tc>
        <w:tc>
          <w:tcPr>
            <w:tcW w:w="1984" w:type="dxa"/>
            <w:tcBorders>
              <w:top w:val="single" w:sz="4" w:space="0" w:color="auto"/>
              <w:left w:val="single" w:sz="4" w:space="0" w:color="auto"/>
              <w:bottom w:val="single" w:sz="4" w:space="0" w:color="auto"/>
              <w:right w:val="single" w:sz="4" w:space="0" w:color="auto"/>
            </w:tcBorders>
          </w:tcPr>
          <w:p w14:paraId="2897EADC" w14:textId="77777777" w:rsidR="006D26F0" w:rsidRDefault="006D26F0">
            <w:pPr>
              <w:pStyle w:val="TAL"/>
            </w:pPr>
            <w:r>
              <w:t>type: ENUM</w:t>
            </w:r>
          </w:p>
          <w:p w14:paraId="6719CBF7" w14:textId="77777777" w:rsidR="006D26F0" w:rsidRDefault="006D26F0">
            <w:pPr>
              <w:pStyle w:val="TAL"/>
            </w:pPr>
            <w:r>
              <w:t>multiplicity: 1</w:t>
            </w:r>
          </w:p>
          <w:p w14:paraId="63B2BEF6" w14:textId="77777777" w:rsidR="006D26F0" w:rsidRDefault="006D26F0">
            <w:pPr>
              <w:pStyle w:val="TAL"/>
            </w:pPr>
            <w:r>
              <w:t>isOrdered: N/A</w:t>
            </w:r>
          </w:p>
          <w:p w14:paraId="5B54C359" w14:textId="77777777" w:rsidR="006D26F0" w:rsidRDefault="006D26F0">
            <w:pPr>
              <w:pStyle w:val="TAL"/>
            </w:pPr>
            <w:r>
              <w:t>isUnique: N/A</w:t>
            </w:r>
          </w:p>
          <w:p w14:paraId="5DD72152" w14:textId="77777777" w:rsidR="006D26F0" w:rsidRDefault="006D26F0">
            <w:pPr>
              <w:pStyle w:val="TAL"/>
            </w:pPr>
            <w:r>
              <w:t>defaultValue: None</w:t>
            </w:r>
          </w:p>
          <w:p w14:paraId="21262786" w14:textId="77777777" w:rsidR="006D26F0" w:rsidRDefault="006D26F0">
            <w:pPr>
              <w:pStyle w:val="TAL"/>
            </w:pPr>
            <w:r>
              <w:t>isNullable: False</w:t>
            </w:r>
          </w:p>
          <w:p w14:paraId="4FC70643" w14:textId="77777777" w:rsidR="006D26F0" w:rsidRDefault="006D26F0">
            <w:pPr>
              <w:pStyle w:val="TAL"/>
            </w:pPr>
          </w:p>
        </w:tc>
      </w:tr>
      <w:tr w:rsidR="006D26F0" w14:paraId="35D4A535"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897966" w14:textId="77777777" w:rsidR="006D26F0" w:rsidRDefault="006D26F0">
            <w:pPr>
              <w:pStyle w:val="TAL"/>
              <w:rPr>
                <w:rFonts w:cs="Arial"/>
                <w:szCs w:val="18"/>
              </w:rPr>
            </w:pPr>
            <w:r>
              <w:rPr>
                <w:rFonts w:cs="Arial"/>
                <w:szCs w:val="18"/>
              </w:rPr>
              <w:t>operations</w:t>
            </w:r>
          </w:p>
        </w:tc>
        <w:tc>
          <w:tcPr>
            <w:tcW w:w="5245" w:type="dxa"/>
            <w:tcBorders>
              <w:top w:val="single" w:sz="4" w:space="0" w:color="auto"/>
              <w:left w:val="single" w:sz="4" w:space="0" w:color="auto"/>
              <w:bottom w:val="single" w:sz="4" w:space="0" w:color="auto"/>
              <w:right w:val="single" w:sz="4" w:space="0" w:color="auto"/>
            </w:tcBorders>
          </w:tcPr>
          <w:p w14:paraId="66031F16" w14:textId="77777777" w:rsidR="006D26F0" w:rsidRDefault="006D26F0">
            <w:pPr>
              <w:pStyle w:val="TAL"/>
              <w:rPr>
                <w:szCs w:val="18"/>
              </w:rPr>
            </w:pPr>
            <w:r>
              <w:rPr>
                <w:szCs w:val="18"/>
              </w:rPr>
              <w:t>This parameter defines set of operations supported by the managed NF service instance.</w:t>
            </w:r>
          </w:p>
          <w:p w14:paraId="20CC7173" w14:textId="77777777" w:rsidR="006D26F0" w:rsidRDefault="006D26F0">
            <w:pPr>
              <w:pStyle w:val="TAL"/>
              <w:rPr>
                <w:szCs w:val="18"/>
              </w:rPr>
            </w:pPr>
          </w:p>
          <w:p w14:paraId="5E29162D" w14:textId="77777777" w:rsidR="006D26F0" w:rsidRDefault="006D26F0">
            <w:pPr>
              <w:spacing w:after="0"/>
            </w:pPr>
            <w:r>
              <w:rPr>
                <w:rFonts w:ascii="Arial" w:hAnsi="Arial" w:cs="Arial"/>
                <w:sz w:val="18"/>
                <w:szCs w:val="18"/>
              </w:rPr>
              <w:t>allowedValues: See TS 23.502[23] for supporting operations</w:t>
            </w:r>
          </w:p>
        </w:tc>
        <w:tc>
          <w:tcPr>
            <w:tcW w:w="1984" w:type="dxa"/>
            <w:tcBorders>
              <w:top w:val="single" w:sz="4" w:space="0" w:color="auto"/>
              <w:left w:val="single" w:sz="4" w:space="0" w:color="auto"/>
              <w:bottom w:val="single" w:sz="4" w:space="0" w:color="auto"/>
              <w:right w:val="single" w:sz="4" w:space="0" w:color="auto"/>
            </w:tcBorders>
            <w:hideMark/>
          </w:tcPr>
          <w:p w14:paraId="6944AE89" w14:textId="77777777" w:rsidR="006D26F0" w:rsidRDefault="006D26F0">
            <w:pPr>
              <w:pStyle w:val="TAL"/>
            </w:pPr>
            <w:r>
              <w:t>type: Operation</w:t>
            </w:r>
          </w:p>
          <w:p w14:paraId="0AE8B715" w14:textId="77777777" w:rsidR="006D26F0" w:rsidRDefault="006D26F0">
            <w:pPr>
              <w:pStyle w:val="TAL"/>
            </w:pPr>
            <w:r>
              <w:t xml:space="preserve">multiplicity: </w:t>
            </w:r>
            <w:proofErr w:type="gramStart"/>
            <w:r>
              <w:t>1..</w:t>
            </w:r>
            <w:proofErr w:type="gramEnd"/>
            <w:r>
              <w:t>*</w:t>
            </w:r>
          </w:p>
          <w:p w14:paraId="1CC45708" w14:textId="77777777" w:rsidR="006D26F0" w:rsidRDefault="006D26F0">
            <w:pPr>
              <w:pStyle w:val="TAL"/>
            </w:pPr>
            <w:r>
              <w:t>isOrdered: False</w:t>
            </w:r>
          </w:p>
          <w:p w14:paraId="334B7C70" w14:textId="77777777" w:rsidR="006D26F0" w:rsidRDefault="006D26F0">
            <w:pPr>
              <w:pStyle w:val="TAL"/>
            </w:pPr>
            <w:r>
              <w:t>isUnique: True</w:t>
            </w:r>
          </w:p>
          <w:p w14:paraId="71F1A6CE" w14:textId="77777777" w:rsidR="006D26F0" w:rsidRDefault="006D26F0">
            <w:pPr>
              <w:pStyle w:val="TAL"/>
            </w:pPr>
            <w:r>
              <w:t>defaultValue: None</w:t>
            </w:r>
          </w:p>
          <w:p w14:paraId="5E993009" w14:textId="77777777" w:rsidR="006D26F0" w:rsidRDefault="006D26F0">
            <w:pPr>
              <w:pStyle w:val="TAL"/>
            </w:pPr>
            <w:r>
              <w:t>isNullable: False</w:t>
            </w:r>
          </w:p>
        </w:tc>
      </w:tr>
      <w:tr w:rsidR="006D26F0" w14:paraId="0FA02519"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9D2B739" w14:textId="77777777" w:rsidR="006D26F0" w:rsidRDefault="006D26F0">
            <w:pPr>
              <w:pStyle w:val="TAL"/>
              <w:rPr>
                <w:rFonts w:cs="Arial"/>
                <w:szCs w:val="18"/>
                <w:lang w:eastAsia="de-DE"/>
              </w:rPr>
            </w:pPr>
            <w:r>
              <w:rPr>
                <w:rFonts w:cs="Arial"/>
                <w:szCs w:val="18"/>
                <w:lang w:eastAsia="de-DE"/>
              </w:rPr>
              <w:t>Operation.name</w:t>
            </w:r>
          </w:p>
        </w:tc>
        <w:tc>
          <w:tcPr>
            <w:tcW w:w="5245" w:type="dxa"/>
            <w:tcBorders>
              <w:top w:val="single" w:sz="4" w:space="0" w:color="auto"/>
              <w:left w:val="single" w:sz="4" w:space="0" w:color="auto"/>
              <w:bottom w:val="single" w:sz="4" w:space="0" w:color="auto"/>
              <w:right w:val="single" w:sz="4" w:space="0" w:color="auto"/>
            </w:tcBorders>
          </w:tcPr>
          <w:p w14:paraId="63CBDECB" w14:textId="77777777" w:rsidR="006D26F0" w:rsidRDefault="006D26F0">
            <w:pPr>
              <w:pStyle w:val="TAL"/>
              <w:rPr>
                <w:szCs w:val="18"/>
              </w:rPr>
            </w:pPr>
            <w:r>
              <w:rPr>
                <w:szCs w:val="18"/>
              </w:rPr>
              <w:t>This parameter defines the name of the operation of the managed NF service instance.</w:t>
            </w:r>
          </w:p>
          <w:p w14:paraId="1F2F10D4" w14:textId="77777777" w:rsidR="006D26F0" w:rsidRDefault="006D26F0">
            <w:pPr>
              <w:pStyle w:val="TAL"/>
              <w:rPr>
                <w:szCs w:val="18"/>
              </w:rPr>
            </w:pPr>
          </w:p>
          <w:p w14:paraId="6BA54AE3" w14:textId="77777777" w:rsidR="006D26F0" w:rsidRDefault="006D26F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F36D74F" w14:textId="77777777" w:rsidR="006D26F0" w:rsidRDefault="006D26F0">
            <w:pPr>
              <w:pStyle w:val="TAL"/>
            </w:pPr>
            <w:r>
              <w:t>type: String</w:t>
            </w:r>
          </w:p>
          <w:p w14:paraId="35EEBA75" w14:textId="77777777" w:rsidR="006D26F0" w:rsidRDefault="006D26F0">
            <w:pPr>
              <w:pStyle w:val="TAL"/>
            </w:pPr>
            <w:r>
              <w:t>multiplicity: 1</w:t>
            </w:r>
          </w:p>
          <w:p w14:paraId="2273DC4B" w14:textId="77777777" w:rsidR="006D26F0" w:rsidRDefault="006D26F0">
            <w:pPr>
              <w:pStyle w:val="TAL"/>
            </w:pPr>
            <w:r>
              <w:t>isOrdered: N/A</w:t>
            </w:r>
          </w:p>
          <w:p w14:paraId="51D6EF27" w14:textId="77777777" w:rsidR="006D26F0" w:rsidRDefault="006D26F0">
            <w:pPr>
              <w:pStyle w:val="TAL"/>
            </w:pPr>
            <w:r>
              <w:t>isUnique: N/A</w:t>
            </w:r>
          </w:p>
          <w:p w14:paraId="3DA19711" w14:textId="77777777" w:rsidR="006D26F0" w:rsidRDefault="006D26F0">
            <w:pPr>
              <w:pStyle w:val="TAL"/>
            </w:pPr>
            <w:r>
              <w:t>defaultValue: None</w:t>
            </w:r>
          </w:p>
          <w:p w14:paraId="7B2D303A" w14:textId="77777777" w:rsidR="006D26F0" w:rsidRDefault="006D26F0">
            <w:pPr>
              <w:pStyle w:val="TAL"/>
            </w:pPr>
            <w:r>
              <w:t>isNullable: True</w:t>
            </w:r>
          </w:p>
        </w:tc>
      </w:tr>
      <w:tr w:rsidR="006D26F0" w14:paraId="3D5E86BE"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DBBE5A9" w14:textId="77777777" w:rsidR="006D26F0" w:rsidRDefault="006D26F0">
            <w:pPr>
              <w:pStyle w:val="TAL"/>
              <w:rPr>
                <w:rFonts w:cs="Arial"/>
                <w:szCs w:val="18"/>
              </w:rPr>
            </w:pPr>
            <w:r>
              <w:rPr>
                <w:rFonts w:cs="Arial"/>
                <w:szCs w:val="18"/>
              </w:rPr>
              <w:t>allowedNFTypes</w:t>
            </w:r>
          </w:p>
        </w:tc>
        <w:tc>
          <w:tcPr>
            <w:tcW w:w="5245" w:type="dxa"/>
            <w:tcBorders>
              <w:top w:val="single" w:sz="4" w:space="0" w:color="auto"/>
              <w:left w:val="single" w:sz="4" w:space="0" w:color="auto"/>
              <w:bottom w:val="single" w:sz="4" w:space="0" w:color="auto"/>
              <w:right w:val="single" w:sz="4" w:space="0" w:color="auto"/>
            </w:tcBorders>
          </w:tcPr>
          <w:p w14:paraId="7C6632FF" w14:textId="77777777" w:rsidR="006D26F0" w:rsidRDefault="006D26F0">
            <w:pPr>
              <w:pStyle w:val="TAL"/>
              <w:rPr>
                <w:rFonts w:cs="Arial"/>
                <w:szCs w:val="18"/>
              </w:rPr>
            </w:pPr>
            <w:r>
              <w:rPr>
                <w:rFonts w:cs="Arial"/>
                <w:szCs w:val="18"/>
              </w:rPr>
              <w:t>This parameter identifies the type of network functions allowed to access the operation of the managed NF service instance.</w:t>
            </w:r>
          </w:p>
          <w:p w14:paraId="77BF6016" w14:textId="77777777" w:rsidR="006D26F0" w:rsidRDefault="006D26F0">
            <w:pPr>
              <w:pStyle w:val="TAL"/>
              <w:rPr>
                <w:rFonts w:cs="Arial"/>
                <w:szCs w:val="18"/>
              </w:rPr>
            </w:pPr>
          </w:p>
          <w:p w14:paraId="03D62B26" w14:textId="77777777" w:rsidR="006D26F0" w:rsidRDefault="006D26F0">
            <w:pPr>
              <w:pStyle w:val="TAL"/>
              <w:rPr>
                <w:szCs w:val="18"/>
              </w:rPr>
            </w:pPr>
            <w:r>
              <w:rPr>
                <w:rFonts w:cs="Arial"/>
                <w:szCs w:val="18"/>
              </w:rPr>
              <w:t>allowedValues: See TS 23.501[22] for NF types</w:t>
            </w:r>
          </w:p>
        </w:tc>
        <w:tc>
          <w:tcPr>
            <w:tcW w:w="1984" w:type="dxa"/>
            <w:tcBorders>
              <w:top w:val="single" w:sz="4" w:space="0" w:color="auto"/>
              <w:left w:val="single" w:sz="4" w:space="0" w:color="auto"/>
              <w:bottom w:val="single" w:sz="4" w:space="0" w:color="auto"/>
              <w:right w:val="single" w:sz="4" w:space="0" w:color="auto"/>
            </w:tcBorders>
            <w:hideMark/>
          </w:tcPr>
          <w:p w14:paraId="4A420DB9" w14:textId="77777777" w:rsidR="006D26F0" w:rsidRDefault="006D26F0">
            <w:pPr>
              <w:pStyle w:val="TAL"/>
            </w:pPr>
            <w:r>
              <w:t>type:  ENUM</w:t>
            </w:r>
          </w:p>
          <w:p w14:paraId="63153F88" w14:textId="77777777" w:rsidR="006D26F0" w:rsidRDefault="006D26F0">
            <w:pPr>
              <w:pStyle w:val="TAL"/>
            </w:pPr>
            <w:r>
              <w:t xml:space="preserve">multiplicity: </w:t>
            </w:r>
            <w:proofErr w:type="gramStart"/>
            <w:r>
              <w:t>1..</w:t>
            </w:r>
            <w:proofErr w:type="gramEnd"/>
            <w:r>
              <w:t>*</w:t>
            </w:r>
          </w:p>
          <w:p w14:paraId="41332FA1" w14:textId="77777777" w:rsidR="006D26F0" w:rsidRDefault="006D26F0">
            <w:pPr>
              <w:pStyle w:val="TAL"/>
            </w:pPr>
            <w:r>
              <w:t>isOrdered: False</w:t>
            </w:r>
          </w:p>
          <w:p w14:paraId="63B70A8E" w14:textId="77777777" w:rsidR="006D26F0" w:rsidRDefault="006D26F0">
            <w:pPr>
              <w:pStyle w:val="TAL"/>
            </w:pPr>
            <w:r>
              <w:t>isUnique: True</w:t>
            </w:r>
          </w:p>
          <w:p w14:paraId="001CC5FA" w14:textId="77777777" w:rsidR="006D26F0" w:rsidRDefault="006D26F0">
            <w:pPr>
              <w:pStyle w:val="TAL"/>
            </w:pPr>
            <w:r>
              <w:t>defaultValue: None</w:t>
            </w:r>
          </w:p>
          <w:p w14:paraId="6AE3B9DF" w14:textId="77777777" w:rsidR="006D26F0" w:rsidRDefault="006D26F0">
            <w:pPr>
              <w:pStyle w:val="TAL"/>
            </w:pPr>
            <w:r>
              <w:t>isNullable: False</w:t>
            </w:r>
          </w:p>
        </w:tc>
      </w:tr>
      <w:tr w:rsidR="006D26F0" w14:paraId="32718636"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E63EA15" w14:textId="77777777" w:rsidR="006D26F0" w:rsidRDefault="006D26F0">
            <w:pPr>
              <w:pStyle w:val="TAL"/>
              <w:rPr>
                <w:rFonts w:cs="Arial"/>
                <w:szCs w:val="18"/>
              </w:rPr>
            </w:pPr>
            <w:r>
              <w:rPr>
                <w:rFonts w:eastAsia="宋体" w:cs="Arial"/>
                <w:szCs w:val="18"/>
              </w:rPr>
              <w:t>operationSemantics</w:t>
            </w:r>
          </w:p>
        </w:tc>
        <w:tc>
          <w:tcPr>
            <w:tcW w:w="5245" w:type="dxa"/>
            <w:tcBorders>
              <w:top w:val="single" w:sz="4" w:space="0" w:color="auto"/>
              <w:left w:val="single" w:sz="4" w:space="0" w:color="auto"/>
              <w:bottom w:val="single" w:sz="4" w:space="0" w:color="auto"/>
              <w:right w:val="single" w:sz="4" w:space="0" w:color="auto"/>
            </w:tcBorders>
          </w:tcPr>
          <w:p w14:paraId="0A181747" w14:textId="77777777" w:rsidR="006D26F0" w:rsidRDefault="006D26F0">
            <w:pPr>
              <w:pStyle w:val="TAL"/>
              <w:rPr>
                <w:szCs w:val="18"/>
              </w:rPr>
            </w:pPr>
            <w:r>
              <w:rPr>
                <w:rFonts w:cs="Arial"/>
                <w:szCs w:val="18"/>
              </w:rPr>
              <w:t>This paramerter identifies the s</w:t>
            </w:r>
            <w:r>
              <w:rPr>
                <w:szCs w:val="18"/>
              </w:rPr>
              <w:t xml:space="preserve">emantics type of the operation. See </w:t>
            </w:r>
            <w:r>
              <w:rPr>
                <w:rFonts w:cs="Arial"/>
                <w:szCs w:val="18"/>
              </w:rPr>
              <w:t>TS 23.502[23]</w:t>
            </w:r>
          </w:p>
          <w:p w14:paraId="5941A4C8" w14:textId="77777777" w:rsidR="006D26F0" w:rsidRDefault="006D26F0">
            <w:pPr>
              <w:pStyle w:val="TAL"/>
              <w:rPr>
                <w:szCs w:val="18"/>
              </w:rPr>
            </w:pPr>
          </w:p>
          <w:p w14:paraId="465B6A04" w14:textId="77777777" w:rsidR="006D26F0" w:rsidRDefault="006D26F0">
            <w:pPr>
              <w:pStyle w:val="TAL"/>
              <w:rPr>
                <w:szCs w:val="18"/>
              </w:rPr>
            </w:pPr>
            <w:r>
              <w:rPr>
                <w:rFonts w:cs="Arial"/>
                <w:szCs w:val="18"/>
              </w:rPr>
              <w:t xml:space="preserve">allowedValues: “Request/Response”, “Subscribe/Notify”. </w:t>
            </w:r>
          </w:p>
        </w:tc>
        <w:tc>
          <w:tcPr>
            <w:tcW w:w="1984" w:type="dxa"/>
            <w:tcBorders>
              <w:top w:val="single" w:sz="4" w:space="0" w:color="auto"/>
              <w:left w:val="single" w:sz="4" w:space="0" w:color="auto"/>
              <w:bottom w:val="single" w:sz="4" w:space="0" w:color="auto"/>
              <w:right w:val="single" w:sz="4" w:space="0" w:color="auto"/>
            </w:tcBorders>
            <w:hideMark/>
          </w:tcPr>
          <w:p w14:paraId="3BFF01BB" w14:textId="77777777" w:rsidR="006D26F0" w:rsidRDefault="006D26F0">
            <w:pPr>
              <w:pStyle w:val="TAL"/>
            </w:pPr>
            <w:r>
              <w:t>type:  ENUM</w:t>
            </w:r>
          </w:p>
          <w:p w14:paraId="40F23A73" w14:textId="77777777" w:rsidR="006D26F0" w:rsidRDefault="006D26F0">
            <w:pPr>
              <w:pStyle w:val="TAL"/>
              <w:rPr>
                <w:lang w:eastAsia="zh-CN"/>
              </w:rPr>
            </w:pPr>
            <w:r>
              <w:t xml:space="preserve">multiplicity: </w:t>
            </w:r>
            <w:r>
              <w:rPr>
                <w:lang w:eastAsia="zh-CN"/>
              </w:rPr>
              <w:t>1</w:t>
            </w:r>
          </w:p>
          <w:p w14:paraId="27B92D9D" w14:textId="77777777" w:rsidR="006D26F0" w:rsidRDefault="006D26F0">
            <w:pPr>
              <w:pStyle w:val="TAL"/>
            </w:pPr>
            <w:r>
              <w:t>isOrdered: N/A</w:t>
            </w:r>
          </w:p>
          <w:p w14:paraId="06179FBA" w14:textId="77777777" w:rsidR="006D26F0" w:rsidRDefault="006D26F0">
            <w:pPr>
              <w:pStyle w:val="TAL"/>
            </w:pPr>
            <w:r>
              <w:t>isUnique: N/A</w:t>
            </w:r>
          </w:p>
          <w:p w14:paraId="5357652E" w14:textId="77777777" w:rsidR="006D26F0" w:rsidRDefault="006D26F0">
            <w:pPr>
              <w:pStyle w:val="TAL"/>
            </w:pPr>
            <w:r>
              <w:t>defaultValue: None</w:t>
            </w:r>
          </w:p>
          <w:p w14:paraId="5AD181E8" w14:textId="77777777" w:rsidR="006D26F0" w:rsidRDefault="006D26F0">
            <w:pPr>
              <w:pStyle w:val="TAL"/>
            </w:pPr>
            <w:r>
              <w:t>isNullable: False</w:t>
            </w:r>
          </w:p>
        </w:tc>
      </w:tr>
      <w:tr w:rsidR="006D26F0" w14:paraId="323F68D4"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83692CB" w14:textId="77777777" w:rsidR="006D26F0" w:rsidRDefault="006D26F0">
            <w:pPr>
              <w:pStyle w:val="TAL"/>
              <w:rPr>
                <w:rFonts w:cs="Arial"/>
                <w:szCs w:val="18"/>
              </w:rPr>
            </w:pPr>
            <w:r>
              <w:rPr>
                <w:rFonts w:eastAsia="宋体" w:cs="Arial"/>
                <w:szCs w:val="18"/>
              </w:rPr>
              <w:t>sAP</w:t>
            </w:r>
          </w:p>
        </w:tc>
        <w:tc>
          <w:tcPr>
            <w:tcW w:w="5245" w:type="dxa"/>
            <w:tcBorders>
              <w:top w:val="single" w:sz="4" w:space="0" w:color="auto"/>
              <w:left w:val="single" w:sz="4" w:space="0" w:color="auto"/>
              <w:bottom w:val="single" w:sz="4" w:space="0" w:color="auto"/>
              <w:right w:val="single" w:sz="4" w:space="0" w:color="auto"/>
            </w:tcBorders>
          </w:tcPr>
          <w:p w14:paraId="70AA5307" w14:textId="77777777" w:rsidR="006D26F0" w:rsidRDefault="006D26F0">
            <w:pPr>
              <w:pStyle w:val="TAL"/>
              <w:rPr>
                <w:szCs w:val="18"/>
              </w:rPr>
            </w:pPr>
            <w:r>
              <w:rPr>
                <w:szCs w:val="18"/>
              </w:rPr>
              <w:t>This parameter specifies the service access point of the managed NF service instance.</w:t>
            </w:r>
          </w:p>
          <w:p w14:paraId="51403937" w14:textId="77777777" w:rsidR="006D26F0" w:rsidRDefault="006D26F0">
            <w:pPr>
              <w:pStyle w:val="TAL"/>
              <w:rPr>
                <w:szCs w:val="18"/>
              </w:rPr>
            </w:pPr>
          </w:p>
          <w:p w14:paraId="27DFCE9F" w14:textId="77777777" w:rsidR="006D26F0" w:rsidRDefault="006D26F0">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00662DB" w14:textId="77777777" w:rsidR="006D26F0" w:rsidRDefault="006D26F0">
            <w:pPr>
              <w:pStyle w:val="TAL"/>
            </w:pPr>
            <w:r>
              <w:t>type: SAP</w:t>
            </w:r>
          </w:p>
          <w:p w14:paraId="200B5523" w14:textId="77777777" w:rsidR="006D26F0" w:rsidRDefault="006D26F0">
            <w:pPr>
              <w:pStyle w:val="TAL"/>
            </w:pPr>
            <w:r>
              <w:t>multiplicity: 1</w:t>
            </w:r>
          </w:p>
          <w:p w14:paraId="6DCDD091" w14:textId="77777777" w:rsidR="006D26F0" w:rsidRDefault="006D26F0">
            <w:pPr>
              <w:pStyle w:val="TAL"/>
            </w:pPr>
            <w:r>
              <w:t>isOrdered: N/A</w:t>
            </w:r>
          </w:p>
          <w:p w14:paraId="0BC73501" w14:textId="77777777" w:rsidR="006D26F0" w:rsidRDefault="006D26F0">
            <w:pPr>
              <w:pStyle w:val="TAL"/>
            </w:pPr>
            <w:r>
              <w:t>isUnique: N/A</w:t>
            </w:r>
          </w:p>
          <w:p w14:paraId="7449113F" w14:textId="77777777" w:rsidR="006D26F0" w:rsidRDefault="006D26F0">
            <w:pPr>
              <w:pStyle w:val="TAL"/>
            </w:pPr>
            <w:r>
              <w:t>defaultValue: None</w:t>
            </w:r>
          </w:p>
          <w:p w14:paraId="32278C55" w14:textId="77777777" w:rsidR="006D26F0" w:rsidRDefault="006D26F0">
            <w:pPr>
              <w:pStyle w:val="TAL"/>
            </w:pPr>
            <w:r>
              <w:t>isNullable: False</w:t>
            </w:r>
          </w:p>
        </w:tc>
      </w:tr>
      <w:tr w:rsidR="006D26F0" w14:paraId="32AFA211"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A55F96" w14:textId="77777777" w:rsidR="006D26F0" w:rsidRDefault="006D26F0">
            <w:pPr>
              <w:pStyle w:val="TAL"/>
              <w:rPr>
                <w:rFonts w:cs="Arial"/>
                <w:szCs w:val="18"/>
              </w:rPr>
            </w:pPr>
            <w:r>
              <w:rPr>
                <w:rFonts w:eastAsia="宋体" w:cs="Arial"/>
                <w:szCs w:val="18"/>
              </w:rPr>
              <w:t>host</w:t>
            </w:r>
          </w:p>
        </w:tc>
        <w:tc>
          <w:tcPr>
            <w:tcW w:w="5245" w:type="dxa"/>
            <w:tcBorders>
              <w:top w:val="single" w:sz="4" w:space="0" w:color="auto"/>
              <w:left w:val="single" w:sz="4" w:space="0" w:color="auto"/>
              <w:bottom w:val="single" w:sz="4" w:space="0" w:color="auto"/>
              <w:right w:val="single" w:sz="4" w:space="0" w:color="auto"/>
            </w:tcBorders>
          </w:tcPr>
          <w:p w14:paraId="7450DDC6" w14:textId="77777777" w:rsidR="006D26F0" w:rsidRDefault="006D26F0">
            <w:pPr>
              <w:pStyle w:val="TAL"/>
              <w:rPr>
                <w:szCs w:val="18"/>
              </w:rPr>
            </w:pPr>
            <w:r>
              <w:rPr>
                <w:szCs w:val="18"/>
              </w:rPr>
              <w:t>This parameter specifies the host address of the managed NF service instance. It can be FQDN (See TS 23.003 [5]) or an IPv4 address (See RFC 791 [24]) or an IPv6 address (See RFC 2373 [25]).</w:t>
            </w:r>
          </w:p>
          <w:p w14:paraId="5D58DE6D" w14:textId="77777777" w:rsidR="006D26F0" w:rsidRDefault="006D26F0">
            <w:pPr>
              <w:pStyle w:val="TAL"/>
              <w:rPr>
                <w:szCs w:val="18"/>
              </w:rPr>
            </w:pPr>
          </w:p>
          <w:p w14:paraId="3559F236" w14:textId="77777777" w:rsidR="006D26F0" w:rsidRDefault="006D26F0">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6ADC9B2" w14:textId="77777777" w:rsidR="006D26F0" w:rsidRDefault="006D26F0">
            <w:pPr>
              <w:pStyle w:val="TAL"/>
            </w:pPr>
            <w:r>
              <w:t>type: String</w:t>
            </w:r>
          </w:p>
          <w:p w14:paraId="641FA7D3" w14:textId="77777777" w:rsidR="006D26F0" w:rsidRDefault="006D26F0">
            <w:pPr>
              <w:pStyle w:val="TAL"/>
            </w:pPr>
            <w:r>
              <w:t>multiplicity: 1</w:t>
            </w:r>
          </w:p>
          <w:p w14:paraId="2D7634A7" w14:textId="77777777" w:rsidR="006D26F0" w:rsidRDefault="006D26F0">
            <w:pPr>
              <w:pStyle w:val="TAL"/>
            </w:pPr>
            <w:r>
              <w:t>isOrdered: N/A</w:t>
            </w:r>
          </w:p>
          <w:p w14:paraId="2ACEACD5" w14:textId="77777777" w:rsidR="006D26F0" w:rsidRDefault="006D26F0">
            <w:pPr>
              <w:pStyle w:val="TAL"/>
            </w:pPr>
            <w:r>
              <w:t>isUnique: N/A</w:t>
            </w:r>
          </w:p>
          <w:p w14:paraId="55C929C4" w14:textId="77777777" w:rsidR="006D26F0" w:rsidRDefault="006D26F0">
            <w:pPr>
              <w:pStyle w:val="TAL"/>
            </w:pPr>
            <w:r>
              <w:t>defaultValue: None</w:t>
            </w:r>
          </w:p>
          <w:p w14:paraId="21541B7F" w14:textId="77777777" w:rsidR="006D26F0" w:rsidRDefault="006D26F0">
            <w:pPr>
              <w:pStyle w:val="TAL"/>
            </w:pPr>
            <w:r>
              <w:t>isNullable: False</w:t>
            </w:r>
          </w:p>
        </w:tc>
      </w:tr>
      <w:tr w:rsidR="006D26F0" w14:paraId="5B8A5F59"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6E9323B" w14:textId="77777777" w:rsidR="006D26F0" w:rsidRDefault="006D26F0">
            <w:pPr>
              <w:pStyle w:val="TAL"/>
              <w:rPr>
                <w:rFonts w:cs="Arial"/>
                <w:szCs w:val="18"/>
              </w:rPr>
            </w:pPr>
            <w:r>
              <w:rPr>
                <w:rFonts w:cs="Arial"/>
                <w:szCs w:val="18"/>
              </w:rPr>
              <w:t>port</w:t>
            </w:r>
          </w:p>
        </w:tc>
        <w:tc>
          <w:tcPr>
            <w:tcW w:w="5245" w:type="dxa"/>
            <w:tcBorders>
              <w:top w:val="single" w:sz="4" w:space="0" w:color="auto"/>
              <w:left w:val="single" w:sz="4" w:space="0" w:color="auto"/>
              <w:bottom w:val="single" w:sz="4" w:space="0" w:color="auto"/>
              <w:right w:val="single" w:sz="4" w:space="0" w:color="auto"/>
            </w:tcBorders>
          </w:tcPr>
          <w:p w14:paraId="0B38C2ED" w14:textId="77777777" w:rsidR="006D26F0" w:rsidRDefault="006D26F0">
            <w:pPr>
              <w:pStyle w:val="TAL"/>
              <w:rPr>
                <w:color w:val="000000"/>
                <w:szCs w:val="18"/>
              </w:rPr>
            </w:pPr>
            <w:r>
              <w:rPr>
                <w:color w:val="000000"/>
                <w:szCs w:val="18"/>
                <w:lang w:eastAsia="zh-CN"/>
              </w:rPr>
              <w:t xml:space="preserve">This parameter specifies the </w:t>
            </w:r>
            <w:r>
              <w:rPr>
                <w:color w:val="000000"/>
                <w:szCs w:val="18"/>
              </w:rPr>
              <w:t>transport port of the managed NF service instance.</w:t>
            </w:r>
          </w:p>
          <w:p w14:paraId="1B9AA823" w14:textId="77777777" w:rsidR="006D26F0" w:rsidRDefault="006D26F0">
            <w:pPr>
              <w:spacing w:after="0"/>
              <w:rPr>
                <w:rFonts w:ascii="Arial" w:hAnsi="Arial" w:cs="Arial"/>
                <w:sz w:val="18"/>
                <w:szCs w:val="18"/>
              </w:rPr>
            </w:pPr>
          </w:p>
          <w:p w14:paraId="1730F65F" w14:textId="77777777" w:rsidR="006D26F0" w:rsidRDefault="006D26F0">
            <w:pPr>
              <w:spacing w:after="0"/>
            </w:pPr>
            <w:r>
              <w:rPr>
                <w:rFonts w:ascii="Arial" w:hAnsi="Arial" w:cs="Arial"/>
                <w:sz w:val="18"/>
                <w:szCs w:val="18"/>
              </w:rPr>
              <w:t>allowedValues: 1 - 65535</w:t>
            </w:r>
          </w:p>
        </w:tc>
        <w:tc>
          <w:tcPr>
            <w:tcW w:w="1984" w:type="dxa"/>
            <w:tcBorders>
              <w:top w:val="single" w:sz="4" w:space="0" w:color="auto"/>
              <w:left w:val="single" w:sz="4" w:space="0" w:color="auto"/>
              <w:bottom w:val="single" w:sz="4" w:space="0" w:color="auto"/>
              <w:right w:val="single" w:sz="4" w:space="0" w:color="auto"/>
            </w:tcBorders>
            <w:hideMark/>
          </w:tcPr>
          <w:p w14:paraId="4C686211" w14:textId="77777777" w:rsidR="006D26F0" w:rsidRDefault="006D26F0">
            <w:pPr>
              <w:pStyle w:val="TAL"/>
            </w:pPr>
            <w:r>
              <w:t>type: Integer</w:t>
            </w:r>
          </w:p>
          <w:p w14:paraId="5B8711EC" w14:textId="77777777" w:rsidR="006D26F0" w:rsidRDefault="006D26F0">
            <w:pPr>
              <w:pStyle w:val="TAL"/>
            </w:pPr>
            <w:r>
              <w:t>multiplicity: 1</w:t>
            </w:r>
          </w:p>
          <w:p w14:paraId="67C76C37" w14:textId="77777777" w:rsidR="006D26F0" w:rsidRDefault="006D26F0">
            <w:pPr>
              <w:pStyle w:val="TAL"/>
            </w:pPr>
            <w:r>
              <w:t>isOrdered: N/A</w:t>
            </w:r>
          </w:p>
          <w:p w14:paraId="688F5FE1" w14:textId="77777777" w:rsidR="006D26F0" w:rsidRDefault="006D26F0">
            <w:pPr>
              <w:pStyle w:val="TAL"/>
            </w:pPr>
            <w:r>
              <w:t>isUnique: N/A</w:t>
            </w:r>
          </w:p>
          <w:p w14:paraId="5F5E3C23" w14:textId="77777777" w:rsidR="006D26F0" w:rsidRDefault="006D26F0">
            <w:pPr>
              <w:pStyle w:val="TAL"/>
            </w:pPr>
            <w:r>
              <w:t>defaultValue: None</w:t>
            </w:r>
          </w:p>
          <w:p w14:paraId="3D35FF27" w14:textId="77777777" w:rsidR="006D26F0" w:rsidRDefault="006D26F0">
            <w:pPr>
              <w:pStyle w:val="TAL"/>
            </w:pPr>
            <w:r>
              <w:t>isNullable: False</w:t>
            </w:r>
          </w:p>
        </w:tc>
      </w:tr>
      <w:tr w:rsidR="006D26F0" w14:paraId="20B4A9EB"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678AD8D" w14:textId="77777777" w:rsidR="006D26F0" w:rsidRDefault="006D26F0">
            <w:pPr>
              <w:pStyle w:val="TAL"/>
              <w:rPr>
                <w:rFonts w:cs="Arial"/>
                <w:szCs w:val="18"/>
              </w:rPr>
            </w:pPr>
            <w:r>
              <w:rPr>
                <w:rFonts w:cs="Arial"/>
                <w:szCs w:val="18"/>
              </w:rPr>
              <w:t>usageState</w:t>
            </w:r>
          </w:p>
        </w:tc>
        <w:tc>
          <w:tcPr>
            <w:tcW w:w="5245" w:type="dxa"/>
            <w:tcBorders>
              <w:top w:val="single" w:sz="4" w:space="0" w:color="auto"/>
              <w:left w:val="single" w:sz="4" w:space="0" w:color="auto"/>
              <w:bottom w:val="single" w:sz="4" w:space="0" w:color="auto"/>
              <w:right w:val="single" w:sz="4" w:space="0" w:color="auto"/>
            </w:tcBorders>
          </w:tcPr>
          <w:p w14:paraId="3EA6DA5B" w14:textId="77777777" w:rsidR="006D26F0" w:rsidRDefault="006D26F0">
            <w:pPr>
              <w:pStyle w:val="TAL"/>
              <w:rPr>
                <w:szCs w:val="18"/>
              </w:rPr>
            </w:pPr>
            <w:r>
              <w:rPr>
                <w:rFonts w:cs="Arial"/>
                <w:szCs w:val="18"/>
              </w:rPr>
              <w:t>Usage state of a managed object instance</w:t>
            </w:r>
            <w:r>
              <w:rPr>
                <w:szCs w:val="18"/>
              </w:rPr>
              <w:t xml:space="preserve">. It describes whether the resource is actively in use at a specific instant, and if so, whether or not it has spare capacity for additional users at that instant. </w:t>
            </w:r>
          </w:p>
          <w:p w14:paraId="2213B0A0" w14:textId="77777777" w:rsidR="006D26F0" w:rsidRDefault="006D26F0">
            <w:pPr>
              <w:pStyle w:val="TAL"/>
              <w:rPr>
                <w:szCs w:val="18"/>
              </w:rPr>
            </w:pPr>
          </w:p>
          <w:p w14:paraId="686B9C40" w14:textId="77777777" w:rsidR="006D26F0" w:rsidRDefault="006D26F0">
            <w:pPr>
              <w:pStyle w:val="TAL"/>
              <w:keepNext w:val="0"/>
              <w:rPr>
                <w:szCs w:val="18"/>
              </w:rPr>
            </w:pPr>
            <w:r>
              <w:rPr>
                <w:rFonts w:cs="Arial"/>
                <w:szCs w:val="18"/>
              </w:rPr>
              <w:t xml:space="preserve">allowedValues: </w:t>
            </w:r>
            <w:r>
              <w:rPr>
                <w:szCs w:val="18"/>
              </w:rPr>
              <w:t>"IDLE", "ACTIVE", "BUSY".</w:t>
            </w:r>
          </w:p>
          <w:p w14:paraId="035630F3" w14:textId="77777777" w:rsidR="006D26F0" w:rsidRDefault="006D26F0">
            <w:pPr>
              <w:pStyle w:val="TAL"/>
              <w:rPr>
                <w:szCs w:val="18"/>
              </w:rPr>
            </w:pPr>
            <w:r>
              <w:rPr>
                <w:rFonts w:cs="Arial"/>
                <w:szCs w:val="18"/>
              </w:rPr>
              <w:t>The meaning of these values is as defined in 3GPP TS 28.625 [21] and ITU-T X.731 [19].</w:t>
            </w:r>
          </w:p>
        </w:tc>
        <w:tc>
          <w:tcPr>
            <w:tcW w:w="1984" w:type="dxa"/>
            <w:tcBorders>
              <w:top w:val="single" w:sz="4" w:space="0" w:color="auto"/>
              <w:left w:val="single" w:sz="4" w:space="0" w:color="auto"/>
              <w:bottom w:val="single" w:sz="4" w:space="0" w:color="auto"/>
              <w:right w:val="single" w:sz="4" w:space="0" w:color="auto"/>
            </w:tcBorders>
            <w:hideMark/>
          </w:tcPr>
          <w:p w14:paraId="1CA08AC2" w14:textId="77777777" w:rsidR="006D26F0" w:rsidRDefault="006D26F0">
            <w:pPr>
              <w:pStyle w:val="TAL"/>
            </w:pPr>
            <w:r>
              <w:t>type: ENUM</w:t>
            </w:r>
          </w:p>
          <w:p w14:paraId="55F7FBF5" w14:textId="77777777" w:rsidR="006D26F0" w:rsidRDefault="006D26F0">
            <w:pPr>
              <w:pStyle w:val="TAL"/>
            </w:pPr>
            <w:r>
              <w:t>multiplicity: 1</w:t>
            </w:r>
          </w:p>
          <w:p w14:paraId="2589CAC9" w14:textId="77777777" w:rsidR="006D26F0" w:rsidRDefault="006D26F0">
            <w:pPr>
              <w:pStyle w:val="TAL"/>
            </w:pPr>
            <w:r>
              <w:t>isOrdered: N/A</w:t>
            </w:r>
          </w:p>
          <w:p w14:paraId="32354043" w14:textId="77777777" w:rsidR="006D26F0" w:rsidRDefault="006D26F0">
            <w:pPr>
              <w:pStyle w:val="TAL"/>
            </w:pPr>
            <w:r>
              <w:t>isUnique: N/A</w:t>
            </w:r>
          </w:p>
          <w:p w14:paraId="3FEF0981" w14:textId="77777777" w:rsidR="006D26F0" w:rsidRDefault="006D26F0">
            <w:pPr>
              <w:pStyle w:val="TAL"/>
            </w:pPr>
            <w:r>
              <w:t>defaultValue: None</w:t>
            </w:r>
          </w:p>
          <w:p w14:paraId="504C786C" w14:textId="77777777" w:rsidR="006D26F0" w:rsidRDefault="006D26F0">
            <w:pPr>
              <w:pStyle w:val="TAL"/>
            </w:pPr>
            <w:r>
              <w:t>isNullable: False</w:t>
            </w:r>
          </w:p>
        </w:tc>
      </w:tr>
      <w:tr w:rsidR="006D26F0" w14:paraId="29B575B0"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DE75850" w14:textId="77777777" w:rsidR="006D26F0" w:rsidRDefault="006D26F0">
            <w:pPr>
              <w:pStyle w:val="TAL"/>
              <w:rPr>
                <w:rFonts w:cs="Arial"/>
                <w:szCs w:val="18"/>
              </w:rPr>
            </w:pPr>
            <w:r>
              <w:rPr>
                <w:rFonts w:cs="Arial"/>
                <w:szCs w:val="18"/>
              </w:rPr>
              <w:t>registrationState</w:t>
            </w:r>
          </w:p>
        </w:tc>
        <w:tc>
          <w:tcPr>
            <w:tcW w:w="5245" w:type="dxa"/>
            <w:tcBorders>
              <w:top w:val="single" w:sz="4" w:space="0" w:color="auto"/>
              <w:left w:val="single" w:sz="4" w:space="0" w:color="auto"/>
              <w:bottom w:val="single" w:sz="4" w:space="0" w:color="auto"/>
              <w:right w:val="single" w:sz="4" w:space="0" w:color="auto"/>
            </w:tcBorders>
          </w:tcPr>
          <w:p w14:paraId="3F33DAE4" w14:textId="77777777" w:rsidR="006D26F0" w:rsidRDefault="006D26F0">
            <w:pPr>
              <w:pStyle w:val="TAL"/>
              <w:rPr>
                <w:rFonts w:cs="Arial"/>
                <w:szCs w:val="18"/>
              </w:rPr>
            </w:pPr>
            <w:r>
              <w:rPr>
                <w:rFonts w:cs="Arial"/>
                <w:szCs w:val="18"/>
              </w:rPr>
              <w:t>This parameter defines the registration status of the managed NF service instance.</w:t>
            </w:r>
          </w:p>
          <w:p w14:paraId="436130E6" w14:textId="77777777" w:rsidR="006D26F0" w:rsidRDefault="006D26F0">
            <w:pPr>
              <w:pStyle w:val="TAL"/>
              <w:rPr>
                <w:rFonts w:cs="Arial"/>
                <w:szCs w:val="18"/>
              </w:rPr>
            </w:pPr>
          </w:p>
          <w:p w14:paraId="029DB9C1" w14:textId="77777777" w:rsidR="006D26F0" w:rsidRDefault="006D26F0">
            <w:pPr>
              <w:pStyle w:val="TAL"/>
              <w:rPr>
                <w:szCs w:val="18"/>
              </w:rPr>
            </w:pPr>
            <w:r>
              <w:rPr>
                <w:rFonts w:cs="Arial"/>
                <w:szCs w:val="18"/>
              </w:rPr>
              <w:t>allowedValues: "Registered", "Deregistered".</w:t>
            </w:r>
          </w:p>
        </w:tc>
        <w:tc>
          <w:tcPr>
            <w:tcW w:w="1984" w:type="dxa"/>
            <w:tcBorders>
              <w:top w:val="single" w:sz="4" w:space="0" w:color="auto"/>
              <w:left w:val="single" w:sz="4" w:space="0" w:color="auto"/>
              <w:bottom w:val="single" w:sz="4" w:space="0" w:color="auto"/>
              <w:right w:val="single" w:sz="4" w:space="0" w:color="auto"/>
            </w:tcBorders>
            <w:hideMark/>
          </w:tcPr>
          <w:p w14:paraId="77EBDE8D" w14:textId="77777777" w:rsidR="006D26F0" w:rsidRDefault="006D26F0">
            <w:pPr>
              <w:pStyle w:val="TAL"/>
            </w:pPr>
            <w:r>
              <w:t>type: ENUM</w:t>
            </w:r>
          </w:p>
          <w:p w14:paraId="2EC5C555" w14:textId="77777777" w:rsidR="006D26F0" w:rsidRDefault="006D26F0">
            <w:pPr>
              <w:pStyle w:val="TAL"/>
            </w:pPr>
            <w:r>
              <w:t>multiplicity: 1</w:t>
            </w:r>
          </w:p>
          <w:p w14:paraId="74300CE4" w14:textId="77777777" w:rsidR="006D26F0" w:rsidRDefault="006D26F0">
            <w:pPr>
              <w:pStyle w:val="TAL"/>
            </w:pPr>
            <w:r>
              <w:t>isOrdered: N/A</w:t>
            </w:r>
          </w:p>
          <w:p w14:paraId="726B7DD0" w14:textId="77777777" w:rsidR="006D26F0" w:rsidRDefault="006D26F0">
            <w:pPr>
              <w:pStyle w:val="TAL"/>
            </w:pPr>
            <w:r>
              <w:t>isUnique: N/A</w:t>
            </w:r>
          </w:p>
          <w:p w14:paraId="20C67F7D" w14:textId="77777777" w:rsidR="006D26F0" w:rsidRDefault="006D26F0">
            <w:pPr>
              <w:pStyle w:val="TAL"/>
            </w:pPr>
            <w:r>
              <w:t>defaultValue: Deregistered</w:t>
            </w:r>
          </w:p>
          <w:p w14:paraId="7A1599AD" w14:textId="77777777" w:rsidR="006D26F0" w:rsidRDefault="006D26F0">
            <w:pPr>
              <w:pStyle w:val="TAL"/>
            </w:pPr>
            <w:r>
              <w:t>isNullable: False</w:t>
            </w:r>
          </w:p>
        </w:tc>
      </w:tr>
      <w:tr w:rsidR="006D26F0" w14:paraId="6C8B7BB0"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170B3E2" w14:textId="77777777" w:rsidR="006D26F0" w:rsidRDefault="006D26F0">
            <w:pPr>
              <w:pStyle w:val="TAL"/>
              <w:rPr>
                <w:rFonts w:cs="Arial"/>
                <w:szCs w:val="18"/>
              </w:rPr>
            </w:pPr>
            <w:r>
              <w:rPr>
                <w:rFonts w:cs="Arial"/>
                <w:szCs w:val="18"/>
              </w:rPr>
              <w:t>jobRef</w:t>
            </w:r>
          </w:p>
        </w:tc>
        <w:tc>
          <w:tcPr>
            <w:tcW w:w="5245" w:type="dxa"/>
            <w:tcBorders>
              <w:top w:val="single" w:sz="4" w:space="0" w:color="auto"/>
              <w:left w:val="single" w:sz="4" w:space="0" w:color="auto"/>
              <w:bottom w:val="single" w:sz="4" w:space="0" w:color="auto"/>
              <w:right w:val="single" w:sz="4" w:space="0" w:color="auto"/>
            </w:tcBorders>
          </w:tcPr>
          <w:p w14:paraId="4BB1C1DD" w14:textId="77777777" w:rsidR="006D26F0" w:rsidRDefault="006D26F0">
            <w:pPr>
              <w:pStyle w:val="TAL"/>
              <w:rPr>
                <w:rFonts w:cs="Arial"/>
                <w:szCs w:val="18"/>
              </w:rPr>
            </w:pPr>
            <w:r>
              <w:rPr>
                <w:rFonts w:cs="Arial"/>
                <w:szCs w:val="18"/>
              </w:rPr>
              <w:t>Object instance of the "PerfMetricJob" or "TraceJob" that produced the file.</w:t>
            </w:r>
          </w:p>
          <w:p w14:paraId="7D67102D" w14:textId="77777777" w:rsidR="006D26F0" w:rsidRDefault="006D26F0">
            <w:pPr>
              <w:pStyle w:val="TAL"/>
              <w:rPr>
                <w:rFonts w:cs="Arial"/>
                <w:szCs w:val="18"/>
              </w:rPr>
            </w:pPr>
          </w:p>
          <w:p w14:paraId="75E486D4" w14:textId="77777777" w:rsidR="006D26F0" w:rsidRDefault="006D26F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B157637" w14:textId="77777777" w:rsidR="006D26F0" w:rsidRDefault="006D26F0">
            <w:pPr>
              <w:spacing w:after="0"/>
              <w:rPr>
                <w:rFonts w:ascii="Arial" w:hAnsi="Arial" w:cs="Arial"/>
                <w:sz w:val="18"/>
                <w:szCs w:val="18"/>
              </w:rPr>
            </w:pPr>
            <w:r>
              <w:rPr>
                <w:rFonts w:ascii="Arial" w:hAnsi="Arial" w:cs="Arial"/>
                <w:sz w:val="18"/>
                <w:szCs w:val="18"/>
              </w:rPr>
              <w:t>Type: Dn</w:t>
            </w:r>
          </w:p>
          <w:p w14:paraId="6164F7EA" w14:textId="77777777" w:rsidR="006D26F0" w:rsidRDefault="006D26F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7987C756" w14:textId="77777777" w:rsidR="006D26F0" w:rsidRDefault="006D26F0">
            <w:pPr>
              <w:spacing w:after="0"/>
              <w:rPr>
                <w:rFonts w:ascii="Arial" w:hAnsi="Arial" w:cs="Arial"/>
                <w:sz w:val="18"/>
                <w:szCs w:val="18"/>
              </w:rPr>
            </w:pPr>
            <w:r>
              <w:rPr>
                <w:rFonts w:ascii="Arial" w:hAnsi="Arial" w:cs="Arial"/>
                <w:sz w:val="18"/>
                <w:szCs w:val="18"/>
              </w:rPr>
              <w:t>isOrdered: False</w:t>
            </w:r>
          </w:p>
          <w:p w14:paraId="68F72DB1" w14:textId="77777777" w:rsidR="006D26F0" w:rsidRDefault="006D26F0">
            <w:pPr>
              <w:spacing w:after="0"/>
              <w:rPr>
                <w:rFonts w:ascii="Arial" w:hAnsi="Arial" w:cs="Arial"/>
                <w:sz w:val="18"/>
                <w:szCs w:val="18"/>
              </w:rPr>
            </w:pPr>
            <w:r>
              <w:rPr>
                <w:rFonts w:ascii="Arial" w:hAnsi="Arial" w:cs="Arial"/>
                <w:sz w:val="18"/>
                <w:szCs w:val="18"/>
              </w:rPr>
              <w:t>isUnique: True</w:t>
            </w:r>
          </w:p>
          <w:p w14:paraId="6DA0DE74" w14:textId="77777777" w:rsidR="006D26F0" w:rsidRDefault="006D26F0">
            <w:pPr>
              <w:spacing w:after="0"/>
              <w:rPr>
                <w:rFonts w:ascii="Arial" w:hAnsi="Arial" w:cs="Arial"/>
                <w:sz w:val="18"/>
                <w:szCs w:val="18"/>
              </w:rPr>
            </w:pPr>
            <w:r>
              <w:rPr>
                <w:rFonts w:ascii="Arial" w:hAnsi="Arial" w:cs="Arial"/>
                <w:sz w:val="18"/>
                <w:szCs w:val="18"/>
              </w:rPr>
              <w:t>defaultValue: None</w:t>
            </w:r>
          </w:p>
          <w:p w14:paraId="4F82EB58" w14:textId="77777777" w:rsidR="006D26F0" w:rsidRDefault="006D26F0">
            <w:pPr>
              <w:pStyle w:val="TAL"/>
            </w:pPr>
            <w:r>
              <w:rPr>
                <w:rFonts w:cs="Arial"/>
                <w:szCs w:val="18"/>
              </w:rPr>
              <w:t>isNullable: False</w:t>
            </w:r>
          </w:p>
        </w:tc>
      </w:tr>
      <w:tr w:rsidR="006D26F0" w14:paraId="0A0D0B67"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E14FE48" w14:textId="77777777" w:rsidR="006D26F0" w:rsidRDefault="006D26F0">
            <w:pPr>
              <w:pStyle w:val="TAL"/>
              <w:rPr>
                <w:rFonts w:cs="Arial"/>
                <w:szCs w:val="18"/>
              </w:rPr>
            </w:pPr>
            <w:r>
              <w:rPr>
                <w:rFonts w:cs="Arial"/>
                <w:color w:val="000000"/>
                <w:szCs w:val="18"/>
              </w:rPr>
              <w:t>jobId</w:t>
            </w:r>
          </w:p>
        </w:tc>
        <w:tc>
          <w:tcPr>
            <w:tcW w:w="5245" w:type="dxa"/>
            <w:tcBorders>
              <w:top w:val="single" w:sz="4" w:space="0" w:color="auto"/>
              <w:left w:val="single" w:sz="4" w:space="0" w:color="auto"/>
              <w:bottom w:val="single" w:sz="4" w:space="0" w:color="auto"/>
              <w:right w:val="single" w:sz="4" w:space="0" w:color="auto"/>
            </w:tcBorders>
            <w:hideMark/>
          </w:tcPr>
          <w:p w14:paraId="466BE700" w14:textId="77777777" w:rsidR="006D26F0" w:rsidRDefault="006D26F0">
            <w:pPr>
              <w:pStyle w:val="TAL"/>
              <w:rPr>
                <w:szCs w:val="18"/>
              </w:rPr>
            </w:pPr>
            <w:r>
              <w:rPr>
                <w:rFonts w:cs="Arial"/>
                <w:szCs w:val="18"/>
              </w:rPr>
              <w:t xml:space="preserve">Identifier of a </w:t>
            </w:r>
            <w:r>
              <w:rPr>
                <w:rFonts w:ascii="Courier New" w:hAnsi="Courier New" w:cs="Courier New"/>
                <w:szCs w:val="18"/>
              </w:rPr>
              <w:t>PerfMetricJob</w:t>
            </w:r>
            <w:r>
              <w:rPr>
                <w:rFonts w:cs="Arial"/>
                <w:szCs w:val="18"/>
              </w:rPr>
              <w:t xml:space="preserve">, a </w:t>
            </w:r>
            <w:r>
              <w:rPr>
                <w:rFonts w:ascii="Courier New" w:hAnsi="Courier New" w:cs="Courier New"/>
                <w:szCs w:val="18"/>
              </w:rPr>
              <w:t xml:space="preserve">TraceJob </w:t>
            </w:r>
            <w:r>
              <w:rPr>
                <w:rFonts w:cs="Arial"/>
                <w:szCs w:val="18"/>
              </w:rPr>
              <w:t>or a</w:t>
            </w:r>
            <w:r>
              <w:rPr>
                <w:rFonts w:ascii="Courier New" w:hAnsi="Courier New" w:cs="Courier New"/>
                <w:szCs w:val="18"/>
              </w:rPr>
              <w:t xml:space="preserve"> QMCJob</w:t>
            </w:r>
            <w:r>
              <w:rPr>
                <w:rFonts w:cs="Arial"/>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3489B27C" w14:textId="77777777" w:rsidR="006D26F0" w:rsidRDefault="006D26F0">
            <w:pPr>
              <w:pStyle w:val="TAL"/>
            </w:pPr>
            <w:r>
              <w:t>type: String</w:t>
            </w:r>
          </w:p>
          <w:p w14:paraId="2190FD77" w14:textId="77777777" w:rsidR="006D26F0" w:rsidRDefault="006D26F0">
            <w:pPr>
              <w:pStyle w:val="TAL"/>
            </w:pPr>
            <w:r>
              <w:t xml:space="preserve">multiplicity: </w:t>
            </w:r>
            <w:proofErr w:type="gramStart"/>
            <w:r>
              <w:t>0..</w:t>
            </w:r>
            <w:proofErr w:type="gramEnd"/>
            <w:r>
              <w:t>1</w:t>
            </w:r>
          </w:p>
          <w:p w14:paraId="52587D78" w14:textId="77777777" w:rsidR="006D26F0" w:rsidRDefault="006D26F0">
            <w:pPr>
              <w:pStyle w:val="TAL"/>
            </w:pPr>
            <w:r>
              <w:t>isOrdered: N/A</w:t>
            </w:r>
          </w:p>
          <w:p w14:paraId="27D24A20" w14:textId="77777777" w:rsidR="006D26F0" w:rsidRDefault="006D26F0">
            <w:pPr>
              <w:pStyle w:val="TAL"/>
            </w:pPr>
            <w:r>
              <w:t>isUnique: N/A</w:t>
            </w:r>
          </w:p>
          <w:p w14:paraId="497265D2" w14:textId="77777777" w:rsidR="006D26F0" w:rsidRDefault="006D26F0">
            <w:pPr>
              <w:pStyle w:val="TAL"/>
            </w:pPr>
            <w:r>
              <w:t>defaultValue: None</w:t>
            </w:r>
          </w:p>
          <w:p w14:paraId="44B90BF8" w14:textId="77777777" w:rsidR="006D26F0" w:rsidRDefault="006D26F0">
            <w:pPr>
              <w:pStyle w:val="TAL"/>
            </w:pPr>
            <w:r>
              <w:t>isNullable: False</w:t>
            </w:r>
          </w:p>
        </w:tc>
      </w:tr>
      <w:tr w:rsidR="006D26F0" w14:paraId="3D75B3F5"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17B2DE2" w14:textId="77777777" w:rsidR="006D26F0" w:rsidRDefault="006D26F0">
            <w:pPr>
              <w:pStyle w:val="TAL"/>
              <w:rPr>
                <w:rFonts w:cs="Arial"/>
                <w:szCs w:val="18"/>
              </w:rPr>
            </w:pPr>
            <w:r>
              <w:rPr>
                <w:rFonts w:cs="Arial"/>
                <w:szCs w:val="18"/>
              </w:rPr>
              <w:t>granularityPeriod</w:t>
            </w:r>
          </w:p>
        </w:tc>
        <w:tc>
          <w:tcPr>
            <w:tcW w:w="5245" w:type="dxa"/>
            <w:tcBorders>
              <w:top w:val="single" w:sz="4" w:space="0" w:color="auto"/>
              <w:left w:val="single" w:sz="4" w:space="0" w:color="auto"/>
              <w:bottom w:val="single" w:sz="4" w:space="0" w:color="auto"/>
              <w:right w:val="single" w:sz="4" w:space="0" w:color="auto"/>
            </w:tcBorders>
          </w:tcPr>
          <w:p w14:paraId="5D9C0B2B" w14:textId="77777777" w:rsidR="006D26F0" w:rsidRDefault="006D26F0">
            <w:pPr>
              <w:pStyle w:val="TAL"/>
              <w:rPr>
                <w:szCs w:val="18"/>
              </w:rPr>
            </w:pPr>
            <w:r>
              <w:rPr>
                <w:szCs w:val="18"/>
              </w:rPr>
              <w:t>Granularity period used to produce measurements. The period is defined in seconds.</w:t>
            </w:r>
          </w:p>
          <w:p w14:paraId="4665692E" w14:textId="77777777" w:rsidR="006D26F0" w:rsidRDefault="006D26F0">
            <w:pPr>
              <w:pStyle w:val="TAL"/>
              <w:rPr>
                <w:szCs w:val="18"/>
              </w:rPr>
            </w:pPr>
          </w:p>
          <w:p w14:paraId="3B80ED84" w14:textId="77777777" w:rsidR="006D26F0" w:rsidRDefault="006D26F0">
            <w:pPr>
              <w:pStyle w:val="TAL"/>
              <w:rPr>
                <w:szCs w:val="18"/>
              </w:rPr>
            </w:pPr>
            <w:r>
              <w:rPr>
                <w:szCs w:val="18"/>
              </w:rPr>
              <w:t>See Note 4.</w:t>
            </w:r>
          </w:p>
          <w:p w14:paraId="5C24B8B1" w14:textId="77777777" w:rsidR="006D26F0" w:rsidRDefault="006D26F0">
            <w:pPr>
              <w:pStyle w:val="TAL"/>
              <w:rPr>
                <w:szCs w:val="18"/>
              </w:rPr>
            </w:pPr>
          </w:p>
          <w:p w14:paraId="07CE530B" w14:textId="77777777" w:rsidR="006D26F0" w:rsidRDefault="006D26F0">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11548053" w14:textId="77777777" w:rsidR="006D26F0" w:rsidRDefault="006D26F0">
            <w:pPr>
              <w:pStyle w:val="TAL"/>
            </w:pPr>
            <w:r>
              <w:t>type: Integer</w:t>
            </w:r>
          </w:p>
          <w:p w14:paraId="71CBB3E3" w14:textId="77777777" w:rsidR="006D26F0" w:rsidRDefault="006D26F0">
            <w:pPr>
              <w:pStyle w:val="TAL"/>
            </w:pPr>
            <w:r>
              <w:t>multiplicity: 1</w:t>
            </w:r>
          </w:p>
          <w:p w14:paraId="2EC0ED19" w14:textId="77777777" w:rsidR="006D26F0" w:rsidRDefault="006D26F0">
            <w:pPr>
              <w:pStyle w:val="TAL"/>
            </w:pPr>
            <w:r>
              <w:t>isOrdered: N/A</w:t>
            </w:r>
          </w:p>
          <w:p w14:paraId="3A54A5A2" w14:textId="77777777" w:rsidR="006D26F0" w:rsidRDefault="006D26F0">
            <w:pPr>
              <w:pStyle w:val="TAL"/>
            </w:pPr>
            <w:r>
              <w:t>isUnique: N/A</w:t>
            </w:r>
          </w:p>
          <w:p w14:paraId="5C63119D" w14:textId="77777777" w:rsidR="006D26F0" w:rsidRDefault="006D26F0">
            <w:pPr>
              <w:pStyle w:val="TAL"/>
            </w:pPr>
            <w:r>
              <w:t>defaultValue: None</w:t>
            </w:r>
          </w:p>
          <w:p w14:paraId="5FA7A51A" w14:textId="77777777" w:rsidR="006D26F0" w:rsidRDefault="006D26F0">
            <w:pPr>
              <w:pStyle w:val="TAL"/>
            </w:pPr>
            <w:r>
              <w:t>isNullable: False</w:t>
            </w:r>
          </w:p>
        </w:tc>
      </w:tr>
      <w:tr w:rsidR="006D26F0" w14:paraId="7A1F3C6D"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7858BDA" w14:textId="77777777" w:rsidR="006D26F0" w:rsidRDefault="006D26F0">
            <w:pPr>
              <w:pStyle w:val="TAL"/>
              <w:rPr>
                <w:rFonts w:cs="Arial"/>
                <w:szCs w:val="18"/>
              </w:rPr>
            </w:pPr>
            <w:r>
              <w:rPr>
                <w:rFonts w:cs="Arial"/>
                <w:szCs w:val="18"/>
              </w:rPr>
              <w:t>granularityPeriods</w:t>
            </w:r>
          </w:p>
        </w:tc>
        <w:tc>
          <w:tcPr>
            <w:tcW w:w="5245" w:type="dxa"/>
            <w:tcBorders>
              <w:top w:val="single" w:sz="4" w:space="0" w:color="auto"/>
              <w:left w:val="single" w:sz="4" w:space="0" w:color="auto"/>
              <w:bottom w:val="single" w:sz="4" w:space="0" w:color="auto"/>
              <w:right w:val="single" w:sz="4" w:space="0" w:color="auto"/>
            </w:tcBorders>
          </w:tcPr>
          <w:p w14:paraId="09531FD6" w14:textId="77777777" w:rsidR="006D26F0" w:rsidRDefault="006D26F0">
            <w:pPr>
              <w:pStyle w:val="TAL"/>
              <w:rPr>
                <w:szCs w:val="18"/>
              </w:rPr>
            </w:pPr>
            <w:r>
              <w:rPr>
                <w:szCs w:val="18"/>
              </w:rPr>
              <w:t>Granularity periods supported for the production of associated measurement types. The period is defined in seconds.</w:t>
            </w:r>
          </w:p>
          <w:p w14:paraId="54F90EF6" w14:textId="77777777" w:rsidR="006D26F0" w:rsidRDefault="006D26F0">
            <w:pPr>
              <w:pStyle w:val="TAL"/>
              <w:rPr>
                <w:szCs w:val="18"/>
              </w:rPr>
            </w:pPr>
          </w:p>
          <w:p w14:paraId="71BFD260" w14:textId="77777777" w:rsidR="006D26F0" w:rsidRDefault="006D26F0">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66F69300" w14:textId="77777777" w:rsidR="006D26F0" w:rsidRDefault="006D26F0">
            <w:pPr>
              <w:pStyle w:val="TAL"/>
            </w:pPr>
            <w:r>
              <w:t>type: Integer</w:t>
            </w:r>
          </w:p>
          <w:p w14:paraId="1C725705" w14:textId="77777777" w:rsidR="006D26F0" w:rsidRDefault="006D26F0">
            <w:pPr>
              <w:pStyle w:val="TAL"/>
            </w:pPr>
            <w:r>
              <w:t>multiplicity: *</w:t>
            </w:r>
          </w:p>
          <w:p w14:paraId="6981237F" w14:textId="77777777" w:rsidR="006D26F0" w:rsidRDefault="006D26F0">
            <w:pPr>
              <w:pStyle w:val="TAL"/>
            </w:pPr>
            <w:r>
              <w:t xml:space="preserve">isOrdered: False </w:t>
            </w:r>
          </w:p>
          <w:p w14:paraId="1A3BA052" w14:textId="77777777" w:rsidR="006D26F0" w:rsidRDefault="006D26F0">
            <w:pPr>
              <w:pStyle w:val="TAL"/>
            </w:pPr>
            <w:r>
              <w:t>isUnique: True</w:t>
            </w:r>
          </w:p>
          <w:p w14:paraId="7C8233D1" w14:textId="77777777" w:rsidR="006D26F0" w:rsidRDefault="006D26F0">
            <w:pPr>
              <w:pStyle w:val="TAL"/>
            </w:pPr>
            <w:r>
              <w:t>defaultValue: None</w:t>
            </w:r>
          </w:p>
          <w:p w14:paraId="2A0AC473" w14:textId="77777777" w:rsidR="006D26F0" w:rsidRDefault="006D26F0">
            <w:pPr>
              <w:pStyle w:val="TAL"/>
            </w:pPr>
            <w:r>
              <w:t>isNullable: False</w:t>
            </w:r>
          </w:p>
        </w:tc>
      </w:tr>
      <w:tr w:rsidR="006D26F0" w14:paraId="6708B45D"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B5E1AD6" w14:textId="77777777" w:rsidR="006D26F0" w:rsidRDefault="006D26F0">
            <w:pPr>
              <w:pStyle w:val="TAL"/>
              <w:rPr>
                <w:rFonts w:cs="Arial"/>
                <w:szCs w:val="18"/>
              </w:rPr>
            </w:pPr>
            <w:r>
              <w:rPr>
                <w:rFonts w:cs="Arial"/>
                <w:szCs w:val="18"/>
              </w:rPr>
              <w:t>reportingCtrl</w:t>
            </w:r>
          </w:p>
        </w:tc>
        <w:tc>
          <w:tcPr>
            <w:tcW w:w="5245" w:type="dxa"/>
            <w:tcBorders>
              <w:top w:val="single" w:sz="4" w:space="0" w:color="auto"/>
              <w:left w:val="single" w:sz="4" w:space="0" w:color="auto"/>
              <w:bottom w:val="single" w:sz="4" w:space="0" w:color="auto"/>
              <w:right w:val="single" w:sz="4" w:space="0" w:color="auto"/>
            </w:tcBorders>
            <w:hideMark/>
          </w:tcPr>
          <w:p w14:paraId="04383353" w14:textId="77777777" w:rsidR="006D26F0" w:rsidRDefault="006D26F0">
            <w:pPr>
              <w:pStyle w:val="TAL"/>
              <w:rPr>
                <w:szCs w:val="18"/>
              </w:rPr>
            </w:pPr>
            <w:r>
              <w:rPr>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7B15B7BD" w14:textId="77777777" w:rsidR="006D26F0" w:rsidRDefault="006D26F0">
            <w:pPr>
              <w:pStyle w:val="TAL"/>
            </w:pPr>
            <w:r>
              <w:t>type: ReportingCtrl</w:t>
            </w:r>
          </w:p>
          <w:p w14:paraId="0B36BD88" w14:textId="77777777" w:rsidR="006D26F0" w:rsidRDefault="006D26F0">
            <w:pPr>
              <w:pStyle w:val="TAL"/>
            </w:pPr>
            <w:r>
              <w:t>multiplicity: 1</w:t>
            </w:r>
          </w:p>
          <w:p w14:paraId="4E11C539" w14:textId="77777777" w:rsidR="006D26F0" w:rsidRDefault="006D26F0">
            <w:pPr>
              <w:pStyle w:val="TAL"/>
            </w:pPr>
            <w:r>
              <w:t>isOrdered: N/A</w:t>
            </w:r>
          </w:p>
          <w:p w14:paraId="1AC80C1A" w14:textId="77777777" w:rsidR="006D26F0" w:rsidRDefault="006D26F0">
            <w:pPr>
              <w:pStyle w:val="TAL"/>
            </w:pPr>
            <w:r>
              <w:t>isUnique: N/A</w:t>
            </w:r>
          </w:p>
          <w:p w14:paraId="0785069C" w14:textId="77777777" w:rsidR="006D26F0" w:rsidRDefault="006D26F0">
            <w:pPr>
              <w:pStyle w:val="TAL"/>
            </w:pPr>
            <w:r>
              <w:t>defaultValue: None</w:t>
            </w:r>
          </w:p>
          <w:p w14:paraId="155B34E3" w14:textId="77777777" w:rsidR="006D26F0" w:rsidRDefault="006D26F0">
            <w:pPr>
              <w:pStyle w:val="TAL"/>
            </w:pPr>
            <w:r>
              <w:t>isNullable: False</w:t>
            </w:r>
          </w:p>
        </w:tc>
      </w:tr>
      <w:tr w:rsidR="006D26F0" w14:paraId="39E714FC"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3FC5410" w14:textId="77777777" w:rsidR="006D26F0" w:rsidRDefault="006D26F0">
            <w:pPr>
              <w:pStyle w:val="TAL"/>
              <w:rPr>
                <w:rFonts w:cs="Arial"/>
                <w:szCs w:val="18"/>
              </w:rPr>
            </w:pPr>
            <w:r>
              <w:rPr>
                <w:rFonts w:cs="Arial"/>
                <w:szCs w:val="18"/>
              </w:rPr>
              <w:t>fileReportingPeriod</w:t>
            </w:r>
          </w:p>
        </w:tc>
        <w:tc>
          <w:tcPr>
            <w:tcW w:w="5245" w:type="dxa"/>
            <w:tcBorders>
              <w:top w:val="single" w:sz="4" w:space="0" w:color="auto"/>
              <w:left w:val="single" w:sz="4" w:space="0" w:color="auto"/>
              <w:bottom w:val="single" w:sz="4" w:space="0" w:color="auto"/>
              <w:right w:val="single" w:sz="4" w:space="0" w:color="auto"/>
            </w:tcBorders>
          </w:tcPr>
          <w:p w14:paraId="1231C275" w14:textId="77777777" w:rsidR="006D26F0" w:rsidRDefault="006D26F0">
            <w:pPr>
              <w:pStyle w:val="TAL"/>
              <w:rPr>
                <w:szCs w:val="18"/>
              </w:rPr>
            </w:pPr>
            <w:bookmarkStart w:id="63" w:name="_Hlk40895371"/>
            <w:r>
              <w:rPr>
                <w:szCs w:val="18"/>
              </w:rPr>
              <w:t>For the file-based reporting method this is the time window during which collected measurements are stored into the same file before the file is closed and a new file is opened. The period is defined in minutes.</w:t>
            </w:r>
          </w:p>
          <w:p w14:paraId="19FDB169" w14:textId="77777777" w:rsidR="006D26F0" w:rsidRDefault="006D26F0">
            <w:pPr>
              <w:pStyle w:val="TAL"/>
              <w:rPr>
                <w:szCs w:val="18"/>
              </w:rPr>
            </w:pPr>
          </w:p>
          <w:p w14:paraId="348BD7BF" w14:textId="77777777" w:rsidR="006D26F0" w:rsidRDefault="006D26F0">
            <w:pPr>
              <w:pStyle w:val="TAL"/>
              <w:rPr>
                <w:rFonts w:cs="Arial"/>
                <w:szCs w:val="18"/>
              </w:rPr>
            </w:pPr>
            <w:r>
              <w:rPr>
                <w:szCs w:val="18"/>
              </w:rPr>
              <w:t>allowedValues: M</w:t>
            </w:r>
            <w:r>
              <w:rPr>
                <w:rFonts w:cs="Arial"/>
                <w:color w:val="000000"/>
                <w:szCs w:val="18"/>
              </w:rPr>
              <w:t xml:space="preserve">ultiples of </w:t>
            </w:r>
            <w:r>
              <w:rPr>
                <w:rFonts w:ascii="Courier New" w:hAnsi="Courier New" w:cs="Courier New"/>
                <w:color w:val="000000"/>
                <w:szCs w:val="18"/>
              </w:rPr>
              <w:t>granularityPeriod</w:t>
            </w:r>
            <w:bookmarkEnd w:id="63"/>
          </w:p>
        </w:tc>
        <w:tc>
          <w:tcPr>
            <w:tcW w:w="1984" w:type="dxa"/>
            <w:tcBorders>
              <w:top w:val="single" w:sz="4" w:space="0" w:color="auto"/>
              <w:left w:val="single" w:sz="4" w:space="0" w:color="auto"/>
              <w:bottom w:val="single" w:sz="4" w:space="0" w:color="auto"/>
              <w:right w:val="single" w:sz="4" w:space="0" w:color="auto"/>
            </w:tcBorders>
            <w:hideMark/>
          </w:tcPr>
          <w:p w14:paraId="73E0829D" w14:textId="77777777" w:rsidR="006D26F0" w:rsidRDefault="006D26F0">
            <w:pPr>
              <w:pStyle w:val="TAL"/>
            </w:pPr>
            <w:r>
              <w:t>type: Integer</w:t>
            </w:r>
          </w:p>
          <w:p w14:paraId="06FFC523" w14:textId="77777777" w:rsidR="006D26F0" w:rsidRDefault="006D26F0">
            <w:pPr>
              <w:pStyle w:val="TAL"/>
            </w:pPr>
            <w:r>
              <w:t>multiplicity: 1</w:t>
            </w:r>
          </w:p>
          <w:p w14:paraId="1D3A8C2F" w14:textId="77777777" w:rsidR="006D26F0" w:rsidRDefault="006D26F0">
            <w:pPr>
              <w:pStyle w:val="TAL"/>
            </w:pPr>
            <w:r>
              <w:t>isOrdered: N/A</w:t>
            </w:r>
          </w:p>
          <w:p w14:paraId="6A20B0F4" w14:textId="77777777" w:rsidR="006D26F0" w:rsidRDefault="006D26F0">
            <w:pPr>
              <w:pStyle w:val="TAL"/>
            </w:pPr>
            <w:r>
              <w:t>isUnique: N/A</w:t>
            </w:r>
          </w:p>
          <w:p w14:paraId="03315E3B" w14:textId="77777777" w:rsidR="006D26F0" w:rsidRDefault="006D26F0">
            <w:pPr>
              <w:pStyle w:val="TAL"/>
            </w:pPr>
            <w:r>
              <w:t>defaultValue: None</w:t>
            </w:r>
          </w:p>
          <w:p w14:paraId="17F8ABE4" w14:textId="77777777" w:rsidR="006D26F0" w:rsidRDefault="006D26F0">
            <w:pPr>
              <w:pStyle w:val="TAL"/>
            </w:pPr>
            <w:r>
              <w:t>isNullable: False</w:t>
            </w:r>
          </w:p>
        </w:tc>
      </w:tr>
      <w:tr w:rsidR="006D26F0" w14:paraId="363423B1"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11CD924" w14:textId="77777777" w:rsidR="006D26F0" w:rsidRDefault="006D26F0">
            <w:pPr>
              <w:pStyle w:val="TAL"/>
              <w:rPr>
                <w:rFonts w:cs="Arial"/>
                <w:szCs w:val="18"/>
              </w:rPr>
            </w:pPr>
            <w:r>
              <w:rPr>
                <w:rFonts w:cs="Arial"/>
                <w:szCs w:val="18"/>
              </w:rPr>
              <w:t>_linkToFiles</w:t>
            </w:r>
          </w:p>
        </w:tc>
        <w:tc>
          <w:tcPr>
            <w:tcW w:w="5245" w:type="dxa"/>
            <w:tcBorders>
              <w:top w:val="single" w:sz="4" w:space="0" w:color="auto"/>
              <w:left w:val="single" w:sz="4" w:space="0" w:color="auto"/>
              <w:bottom w:val="single" w:sz="4" w:space="0" w:color="auto"/>
              <w:right w:val="single" w:sz="4" w:space="0" w:color="auto"/>
            </w:tcBorders>
          </w:tcPr>
          <w:p w14:paraId="7AC332DC" w14:textId="77777777" w:rsidR="006D26F0" w:rsidRDefault="006D26F0">
            <w:pPr>
              <w:pStyle w:val="TAL"/>
              <w:rPr>
                <w:szCs w:val="18"/>
              </w:rPr>
            </w:pPr>
            <w:r>
              <w:rPr>
                <w:szCs w:val="18"/>
              </w:rPr>
              <w:t>Link to a "Files" object.</w:t>
            </w:r>
          </w:p>
          <w:p w14:paraId="2D831AA2" w14:textId="77777777" w:rsidR="006D26F0" w:rsidRDefault="006D26F0">
            <w:pPr>
              <w:pStyle w:val="TAL"/>
              <w:rPr>
                <w:rStyle w:val="desc"/>
              </w:rPr>
            </w:pPr>
          </w:p>
          <w:p w14:paraId="19A1844F" w14:textId="77777777" w:rsidR="006D26F0" w:rsidRDefault="006D26F0">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45D7ACD" w14:textId="77777777" w:rsidR="006D26F0" w:rsidRDefault="006D26F0">
            <w:pPr>
              <w:pStyle w:val="TAL"/>
              <w:rPr>
                <w:szCs w:val="18"/>
              </w:rPr>
            </w:pPr>
            <w:r>
              <w:rPr>
                <w:szCs w:val="18"/>
              </w:rPr>
              <w:t>type: String</w:t>
            </w:r>
          </w:p>
          <w:p w14:paraId="713CFBD6" w14:textId="77777777" w:rsidR="006D26F0" w:rsidRDefault="006D26F0">
            <w:pPr>
              <w:pStyle w:val="TAL"/>
              <w:rPr>
                <w:szCs w:val="18"/>
              </w:rPr>
            </w:pPr>
            <w:r>
              <w:rPr>
                <w:szCs w:val="18"/>
              </w:rPr>
              <w:t>multiplicity: 1</w:t>
            </w:r>
          </w:p>
          <w:p w14:paraId="4B963A20" w14:textId="77777777" w:rsidR="006D26F0" w:rsidRDefault="006D26F0">
            <w:pPr>
              <w:pStyle w:val="TAL"/>
              <w:rPr>
                <w:szCs w:val="18"/>
              </w:rPr>
            </w:pPr>
            <w:r>
              <w:rPr>
                <w:szCs w:val="18"/>
              </w:rPr>
              <w:t>isOrdered: N/A</w:t>
            </w:r>
          </w:p>
          <w:p w14:paraId="5D40C15A" w14:textId="77777777" w:rsidR="006D26F0" w:rsidRDefault="006D26F0">
            <w:pPr>
              <w:pStyle w:val="TAL"/>
              <w:rPr>
                <w:szCs w:val="18"/>
              </w:rPr>
            </w:pPr>
            <w:r>
              <w:rPr>
                <w:szCs w:val="18"/>
              </w:rPr>
              <w:t>isUnique: N/A</w:t>
            </w:r>
          </w:p>
          <w:p w14:paraId="184690D6" w14:textId="77777777" w:rsidR="006D26F0" w:rsidRDefault="006D26F0">
            <w:pPr>
              <w:pStyle w:val="TAL"/>
              <w:rPr>
                <w:szCs w:val="18"/>
              </w:rPr>
            </w:pPr>
            <w:r>
              <w:rPr>
                <w:szCs w:val="18"/>
              </w:rPr>
              <w:t>defaultValue: None</w:t>
            </w:r>
          </w:p>
          <w:p w14:paraId="662F0DDF" w14:textId="77777777" w:rsidR="006D26F0" w:rsidRDefault="006D26F0">
            <w:pPr>
              <w:pStyle w:val="TAL"/>
            </w:pPr>
            <w:r>
              <w:rPr>
                <w:szCs w:val="18"/>
              </w:rPr>
              <w:t>isNullable: False</w:t>
            </w:r>
          </w:p>
        </w:tc>
      </w:tr>
      <w:tr w:rsidR="006D26F0" w14:paraId="14CB426F"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94A0490" w14:textId="77777777" w:rsidR="006D26F0" w:rsidRDefault="006D26F0">
            <w:pPr>
              <w:pStyle w:val="TAL"/>
              <w:rPr>
                <w:rFonts w:cs="Arial"/>
                <w:szCs w:val="18"/>
              </w:rPr>
            </w:pPr>
            <w:r>
              <w:rPr>
                <w:rFonts w:cs="Arial"/>
                <w:szCs w:val="18"/>
              </w:rPr>
              <w:t>fileLocation</w:t>
            </w:r>
          </w:p>
        </w:tc>
        <w:tc>
          <w:tcPr>
            <w:tcW w:w="5245" w:type="dxa"/>
            <w:tcBorders>
              <w:top w:val="single" w:sz="4" w:space="0" w:color="auto"/>
              <w:left w:val="single" w:sz="4" w:space="0" w:color="auto"/>
              <w:bottom w:val="single" w:sz="4" w:space="0" w:color="auto"/>
              <w:right w:val="single" w:sz="4" w:space="0" w:color="auto"/>
            </w:tcBorders>
          </w:tcPr>
          <w:p w14:paraId="779DB1D2" w14:textId="77777777" w:rsidR="006D26F0" w:rsidRDefault="006D26F0">
            <w:pPr>
              <w:pStyle w:val="TAL"/>
              <w:rPr>
                <w:rStyle w:val="desc"/>
              </w:rPr>
            </w:pPr>
            <w:r>
              <w:rPr>
                <w:rStyle w:val="desc"/>
                <w:szCs w:val="18"/>
              </w:rPr>
              <w:t xml:space="preserve">The location of a file. </w:t>
            </w:r>
          </w:p>
          <w:p w14:paraId="77BBB740" w14:textId="77777777" w:rsidR="006D26F0" w:rsidRDefault="006D26F0">
            <w:pPr>
              <w:pStyle w:val="TAL"/>
              <w:rPr>
                <w:rStyle w:val="desc"/>
                <w:szCs w:val="18"/>
              </w:rPr>
            </w:pPr>
          </w:p>
          <w:p w14:paraId="77721D17" w14:textId="77777777" w:rsidR="006D26F0" w:rsidRDefault="006D26F0">
            <w:pPr>
              <w:pStyle w:val="TAL"/>
              <w:rPr>
                <w:rFonts w:cs="Arial"/>
              </w:rPr>
            </w:pPr>
            <w:r>
              <w:rPr>
                <w:szCs w:val="18"/>
              </w:rPr>
              <w:t xml:space="preserve">allowedValues: </w:t>
            </w:r>
            <w:r>
              <w:t>File URI [</w:t>
            </w:r>
            <w:r>
              <w:rPr>
                <w:color w:val="000000"/>
              </w:rPr>
              <w:t xml:space="preserve">See </w:t>
            </w:r>
            <w:r>
              <w:t>RFC 8089</w:t>
            </w:r>
            <w:r>
              <w:rPr>
                <w:color w:val="000000"/>
              </w:rPr>
              <w:t xml:space="preserve"> [49])</w:t>
            </w:r>
            <w:r>
              <w:rPr>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6FD2EB85" w14:textId="77777777" w:rsidR="006D26F0" w:rsidRDefault="006D26F0">
            <w:pPr>
              <w:pStyle w:val="TAL"/>
            </w:pPr>
            <w:r>
              <w:t>type: String</w:t>
            </w:r>
          </w:p>
          <w:p w14:paraId="09A24A60" w14:textId="77777777" w:rsidR="006D26F0" w:rsidRDefault="006D26F0">
            <w:pPr>
              <w:pStyle w:val="TAL"/>
            </w:pPr>
            <w:r>
              <w:t>multiplicity: 1</w:t>
            </w:r>
          </w:p>
          <w:p w14:paraId="320BFE7F" w14:textId="77777777" w:rsidR="006D26F0" w:rsidRDefault="006D26F0">
            <w:pPr>
              <w:pStyle w:val="TAL"/>
            </w:pPr>
            <w:r>
              <w:t>isOrdered: N/A</w:t>
            </w:r>
          </w:p>
          <w:p w14:paraId="112F1BC4" w14:textId="77777777" w:rsidR="006D26F0" w:rsidRDefault="006D26F0">
            <w:pPr>
              <w:pStyle w:val="TAL"/>
            </w:pPr>
            <w:r>
              <w:t>isUnique: N/A</w:t>
            </w:r>
          </w:p>
          <w:p w14:paraId="5748E892" w14:textId="77777777" w:rsidR="006D26F0" w:rsidRDefault="006D26F0">
            <w:pPr>
              <w:pStyle w:val="TAL"/>
            </w:pPr>
            <w:r>
              <w:t>defaultValue: None</w:t>
            </w:r>
          </w:p>
          <w:p w14:paraId="230F15FD" w14:textId="77777777" w:rsidR="006D26F0" w:rsidRDefault="006D26F0">
            <w:pPr>
              <w:pStyle w:val="TAL"/>
            </w:pPr>
            <w:r>
              <w:t>isNullable: True</w:t>
            </w:r>
          </w:p>
        </w:tc>
      </w:tr>
      <w:tr w:rsidR="006D26F0" w14:paraId="624801A3"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4C066A7" w14:textId="77777777" w:rsidR="006D26F0" w:rsidRDefault="006D26F0">
            <w:pPr>
              <w:pStyle w:val="TAL"/>
              <w:rPr>
                <w:rFonts w:cs="Arial"/>
                <w:szCs w:val="18"/>
              </w:rPr>
            </w:pPr>
            <w:r>
              <w:rPr>
                <w:rFonts w:cs="Arial"/>
                <w:szCs w:val="18"/>
              </w:rPr>
              <w:t>streamTarget</w:t>
            </w:r>
          </w:p>
        </w:tc>
        <w:tc>
          <w:tcPr>
            <w:tcW w:w="5245" w:type="dxa"/>
            <w:tcBorders>
              <w:top w:val="single" w:sz="4" w:space="0" w:color="auto"/>
              <w:left w:val="single" w:sz="4" w:space="0" w:color="auto"/>
              <w:bottom w:val="single" w:sz="4" w:space="0" w:color="auto"/>
              <w:right w:val="single" w:sz="4" w:space="0" w:color="auto"/>
            </w:tcBorders>
          </w:tcPr>
          <w:p w14:paraId="742EF5B2" w14:textId="77777777" w:rsidR="006D26F0" w:rsidRDefault="006D26F0">
            <w:pPr>
              <w:pStyle w:val="TAL"/>
              <w:rPr>
                <w:rStyle w:val="desc"/>
              </w:rPr>
            </w:pPr>
            <w:r>
              <w:rPr>
                <w:rStyle w:val="desc"/>
                <w:szCs w:val="18"/>
              </w:rPr>
              <w:t>The stream target for the stream-based reporting method.</w:t>
            </w:r>
          </w:p>
          <w:p w14:paraId="4894B67C" w14:textId="77777777" w:rsidR="006D26F0" w:rsidRDefault="006D26F0">
            <w:pPr>
              <w:pStyle w:val="TAL"/>
            </w:pPr>
          </w:p>
          <w:p w14:paraId="0C29809A" w14:textId="77777777" w:rsidR="006D26F0" w:rsidRDefault="006D26F0">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F374759" w14:textId="77777777" w:rsidR="006D26F0" w:rsidRDefault="006D26F0">
            <w:pPr>
              <w:pStyle w:val="TAL"/>
            </w:pPr>
            <w:r>
              <w:t>type: String</w:t>
            </w:r>
          </w:p>
          <w:p w14:paraId="76B8EC08" w14:textId="77777777" w:rsidR="006D26F0" w:rsidRDefault="006D26F0">
            <w:pPr>
              <w:pStyle w:val="TAL"/>
            </w:pPr>
            <w:r>
              <w:t>multiplicity: 1</w:t>
            </w:r>
          </w:p>
          <w:p w14:paraId="2F43F2C8" w14:textId="77777777" w:rsidR="006D26F0" w:rsidRDefault="006D26F0">
            <w:pPr>
              <w:pStyle w:val="TAL"/>
            </w:pPr>
            <w:r>
              <w:t>isOrdered: N/A</w:t>
            </w:r>
          </w:p>
          <w:p w14:paraId="5CC5B081" w14:textId="77777777" w:rsidR="006D26F0" w:rsidRDefault="006D26F0">
            <w:pPr>
              <w:pStyle w:val="TAL"/>
            </w:pPr>
            <w:r>
              <w:t>isUnique: N/A</w:t>
            </w:r>
          </w:p>
          <w:p w14:paraId="27113A81" w14:textId="77777777" w:rsidR="006D26F0" w:rsidRDefault="006D26F0">
            <w:pPr>
              <w:pStyle w:val="TAL"/>
            </w:pPr>
            <w:r>
              <w:t xml:space="preserve">defaultValue: None </w:t>
            </w:r>
          </w:p>
          <w:p w14:paraId="5AFE2115" w14:textId="77777777" w:rsidR="006D26F0" w:rsidRDefault="006D26F0">
            <w:pPr>
              <w:pStyle w:val="TAL"/>
            </w:pPr>
            <w:r>
              <w:t>isNullable: True</w:t>
            </w:r>
          </w:p>
        </w:tc>
      </w:tr>
      <w:tr w:rsidR="006D26F0" w14:paraId="1FB9AF2F"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F73B057" w14:textId="77777777" w:rsidR="006D26F0" w:rsidRDefault="006D26F0">
            <w:pPr>
              <w:pStyle w:val="TAL"/>
              <w:rPr>
                <w:rFonts w:cs="Arial"/>
                <w:szCs w:val="18"/>
              </w:rPr>
            </w:pPr>
            <w:r>
              <w:rPr>
                <w:rFonts w:cs="Arial"/>
                <w:bCs/>
                <w:color w:val="333333"/>
                <w:szCs w:val="18"/>
              </w:rPr>
              <w:t>administrativeState</w:t>
            </w:r>
          </w:p>
        </w:tc>
        <w:tc>
          <w:tcPr>
            <w:tcW w:w="5245" w:type="dxa"/>
            <w:tcBorders>
              <w:top w:val="single" w:sz="4" w:space="0" w:color="auto"/>
              <w:left w:val="single" w:sz="4" w:space="0" w:color="auto"/>
              <w:bottom w:val="single" w:sz="4" w:space="0" w:color="auto"/>
              <w:right w:val="single" w:sz="4" w:space="0" w:color="auto"/>
            </w:tcBorders>
          </w:tcPr>
          <w:p w14:paraId="1440E98D" w14:textId="77777777" w:rsidR="006D26F0" w:rsidRDefault="006D26F0">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194C8816" w14:textId="77777777" w:rsidR="006D26F0" w:rsidRDefault="006D26F0">
            <w:pPr>
              <w:pStyle w:val="TAL"/>
              <w:rPr>
                <w:szCs w:val="18"/>
              </w:rPr>
            </w:pPr>
          </w:p>
          <w:p w14:paraId="280D80DF" w14:textId="77777777" w:rsidR="006D26F0" w:rsidRDefault="006D26F0">
            <w:pPr>
              <w:pStyle w:val="TAL"/>
              <w:rPr>
                <w:szCs w:val="18"/>
              </w:rPr>
            </w:pPr>
            <w:r>
              <w:rPr>
                <w:szCs w:val="18"/>
              </w:rPr>
              <w:t xml:space="preserve">allowedValues: LOCKED, UNLOCKED. </w:t>
            </w:r>
          </w:p>
        </w:tc>
        <w:tc>
          <w:tcPr>
            <w:tcW w:w="1984" w:type="dxa"/>
            <w:tcBorders>
              <w:top w:val="single" w:sz="4" w:space="0" w:color="auto"/>
              <w:left w:val="single" w:sz="4" w:space="0" w:color="auto"/>
              <w:bottom w:val="single" w:sz="4" w:space="0" w:color="auto"/>
              <w:right w:val="single" w:sz="4" w:space="0" w:color="auto"/>
            </w:tcBorders>
            <w:hideMark/>
          </w:tcPr>
          <w:p w14:paraId="2915AC6D" w14:textId="77777777" w:rsidR="006D26F0" w:rsidRDefault="006D26F0">
            <w:pPr>
              <w:pStyle w:val="TAL"/>
            </w:pPr>
            <w:r>
              <w:t>type: ENUM</w:t>
            </w:r>
          </w:p>
          <w:p w14:paraId="3F849B07" w14:textId="77777777" w:rsidR="006D26F0" w:rsidRDefault="006D26F0">
            <w:pPr>
              <w:pStyle w:val="TAL"/>
            </w:pPr>
            <w:r>
              <w:t>multiplicity: 1</w:t>
            </w:r>
          </w:p>
          <w:p w14:paraId="5D3C35AE" w14:textId="77777777" w:rsidR="006D26F0" w:rsidRDefault="006D26F0">
            <w:pPr>
              <w:pStyle w:val="TAL"/>
            </w:pPr>
            <w:r>
              <w:t>isOrdered: N/A</w:t>
            </w:r>
          </w:p>
          <w:p w14:paraId="69E441C1" w14:textId="77777777" w:rsidR="006D26F0" w:rsidRDefault="006D26F0">
            <w:pPr>
              <w:pStyle w:val="TAL"/>
            </w:pPr>
            <w:r>
              <w:t>isUnique: N/A</w:t>
            </w:r>
          </w:p>
          <w:p w14:paraId="74BB7861" w14:textId="77777777" w:rsidR="006D26F0" w:rsidRDefault="006D26F0">
            <w:pPr>
              <w:pStyle w:val="TAL"/>
            </w:pPr>
            <w:r>
              <w:t>defaultValue: LOCKED</w:t>
            </w:r>
          </w:p>
          <w:p w14:paraId="57061753" w14:textId="77777777" w:rsidR="006D26F0" w:rsidRDefault="006D26F0">
            <w:pPr>
              <w:pStyle w:val="TAL"/>
            </w:pPr>
            <w:r>
              <w:t>isNullable: False</w:t>
            </w:r>
          </w:p>
        </w:tc>
      </w:tr>
      <w:tr w:rsidR="006D26F0" w14:paraId="048FD937"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182645C" w14:textId="77777777" w:rsidR="006D26F0" w:rsidRDefault="006D26F0">
            <w:pPr>
              <w:pStyle w:val="TAL"/>
              <w:rPr>
                <w:rFonts w:cs="Arial"/>
                <w:szCs w:val="18"/>
              </w:rPr>
            </w:pPr>
            <w:r>
              <w:rPr>
                <w:rFonts w:cs="Arial"/>
                <w:bCs/>
                <w:color w:val="333333"/>
                <w:szCs w:val="18"/>
              </w:rPr>
              <w:t>operationalState</w:t>
            </w:r>
          </w:p>
        </w:tc>
        <w:tc>
          <w:tcPr>
            <w:tcW w:w="5245" w:type="dxa"/>
            <w:tcBorders>
              <w:top w:val="single" w:sz="4" w:space="0" w:color="auto"/>
              <w:left w:val="single" w:sz="4" w:space="0" w:color="auto"/>
              <w:bottom w:val="single" w:sz="4" w:space="0" w:color="auto"/>
              <w:right w:val="single" w:sz="4" w:space="0" w:color="auto"/>
            </w:tcBorders>
          </w:tcPr>
          <w:p w14:paraId="7250DF6E" w14:textId="77777777" w:rsidR="006D26F0" w:rsidRDefault="006D26F0">
            <w:pPr>
              <w:pStyle w:val="TAL"/>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3988024" w14:textId="77777777" w:rsidR="006D26F0" w:rsidRDefault="006D26F0">
            <w:pPr>
              <w:pStyle w:val="TAL"/>
              <w:rPr>
                <w:szCs w:val="18"/>
              </w:rPr>
            </w:pPr>
          </w:p>
          <w:p w14:paraId="2C789E40" w14:textId="77777777" w:rsidR="006D26F0" w:rsidRDefault="006D26F0">
            <w:pPr>
              <w:pStyle w:val="TAL"/>
              <w:rPr>
                <w:szCs w:val="18"/>
              </w:rPr>
            </w:pPr>
            <w:r>
              <w:rPr>
                <w:szCs w:val="18"/>
              </w:rPr>
              <w:t>allowedValues: ENABLED, DISABLED.</w:t>
            </w:r>
          </w:p>
        </w:tc>
        <w:tc>
          <w:tcPr>
            <w:tcW w:w="1984" w:type="dxa"/>
            <w:tcBorders>
              <w:top w:val="single" w:sz="4" w:space="0" w:color="auto"/>
              <w:left w:val="single" w:sz="4" w:space="0" w:color="auto"/>
              <w:bottom w:val="single" w:sz="4" w:space="0" w:color="auto"/>
              <w:right w:val="single" w:sz="4" w:space="0" w:color="auto"/>
            </w:tcBorders>
            <w:hideMark/>
          </w:tcPr>
          <w:p w14:paraId="2A5BC76E" w14:textId="77777777" w:rsidR="006D26F0" w:rsidRDefault="006D26F0">
            <w:pPr>
              <w:pStyle w:val="TAL"/>
            </w:pPr>
            <w:r>
              <w:t>type: ENUM</w:t>
            </w:r>
          </w:p>
          <w:p w14:paraId="1DFE9A0F" w14:textId="77777777" w:rsidR="006D26F0" w:rsidRDefault="006D26F0">
            <w:pPr>
              <w:pStyle w:val="TAL"/>
            </w:pPr>
            <w:r>
              <w:t>multiplicity: 1</w:t>
            </w:r>
          </w:p>
          <w:p w14:paraId="4B68F5C9" w14:textId="77777777" w:rsidR="006D26F0" w:rsidRDefault="006D26F0">
            <w:pPr>
              <w:pStyle w:val="TAL"/>
            </w:pPr>
            <w:r>
              <w:t>isOrdered: N/A</w:t>
            </w:r>
          </w:p>
          <w:p w14:paraId="14A9ECAD" w14:textId="77777777" w:rsidR="006D26F0" w:rsidRDefault="006D26F0">
            <w:pPr>
              <w:pStyle w:val="TAL"/>
            </w:pPr>
            <w:r>
              <w:t>isUnique: N/A</w:t>
            </w:r>
          </w:p>
          <w:p w14:paraId="55E9555B" w14:textId="77777777" w:rsidR="006D26F0" w:rsidRDefault="006D26F0">
            <w:pPr>
              <w:pStyle w:val="TAL"/>
            </w:pPr>
            <w:r>
              <w:t>defaultValue: DISABLED</w:t>
            </w:r>
          </w:p>
          <w:p w14:paraId="737C59D9" w14:textId="77777777" w:rsidR="006D26F0" w:rsidRDefault="006D26F0">
            <w:pPr>
              <w:pStyle w:val="TAL"/>
            </w:pPr>
            <w:r>
              <w:t>isNullable: False</w:t>
            </w:r>
          </w:p>
        </w:tc>
      </w:tr>
      <w:tr w:rsidR="006D26F0" w14:paraId="7CBD7075"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8CBE5E" w14:textId="77777777" w:rsidR="006D26F0" w:rsidRDefault="006D26F0">
            <w:pPr>
              <w:pStyle w:val="TAL"/>
              <w:rPr>
                <w:rFonts w:cs="Arial"/>
                <w:szCs w:val="18"/>
              </w:rPr>
            </w:pPr>
            <w:r>
              <w:rPr>
                <w:rFonts w:cs="Arial"/>
                <w:szCs w:val="18"/>
              </w:rPr>
              <w:t>alarmRecords</w:t>
            </w:r>
          </w:p>
        </w:tc>
        <w:tc>
          <w:tcPr>
            <w:tcW w:w="5245" w:type="dxa"/>
            <w:tcBorders>
              <w:top w:val="single" w:sz="4" w:space="0" w:color="auto"/>
              <w:left w:val="single" w:sz="4" w:space="0" w:color="auto"/>
              <w:bottom w:val="single" w:sz="4" w:space="0" w:color="auto"/>
              <w:right w:val="single" w:sz="4" w:space="0" w:color="auto"/>
            </w:tcBorders>
            <w:hideMark/>
          </w:tcPr>
          <w:p w14:paraId="3B6FD625" w14:textId="77777777" w:rsidR="006D26F0" w:rsidRDefault="006D26F0">
            <w:pPr>
              <w:rPr>
                <w:sz w:val="18"/>
                <w:szCs w:val="18"/>
              </w:rPr>
            </w:pPr>
            <w:r>
              <w:rPr>
                <w:rFonts w:ascii="Arial" w:hAnsi="Arial" w:cs="Arial"/>
                <w:sz w:val="18"/>
                <w:szCs w:val="18"/>
              </w:rPr>
              <w:t>List of alarm records</w:t>
            </w:r>
          </w:p>
          <w:p w14:paraId="4C77138C" w14:textId="77777777" w:rsidR="006D26F0" w:rsidRDefault="006D26F0">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F35ADFD" w14:textId="77777777" w:rsidR="006D26F0" w:rsidRDefault="006D26F0">
            <w:pPr>
              <w:pStyle w:val="TAL"/>
              <w:rPr>
                <w:rFonts w:ascii="Courier New" w:hAnsi="Courier New" w:cs="Courier New"/>
              </w:rPr>
            </w:pPr>
            <w:r>
              <w:t>type: AlarmRecord</w:t>
            </w:r>
          </w:p>
          <w:p w14:paraId="19608B5E" w14:textId="77777777" w:rsidR="006D26F0" w:rsidRDefault="006D26F0">
            <w:pPr>
              <w:pStyle w:val="TAL"/>
            </w:pPr>
            <w:r>
              <w:t>multiplicity: *</w:t>
            </w:r>
          </w:p>
          <w:p w14:paraId="27CF616D" w14:textId="77777777" w:rsidR="006D26F0" w:rsidRDefault="006D26F0">
            <w:pPr>
              <w:pStyle w:val="TAL"/>
            </w:pPr>
            <w:r>
              <w:t>isOrdered: False</w:t>
            </w:r>
          </w:p>
          <w:p w14:paraId="59D968FD" w14:textId="77777777" w:rsidR="006D26F0" w:rsidRDefault="006D26F0">
            <w:pPr>
              <w:pStyle w:val="TAL"/>
            </w:pPr>
            <w:r>
              <w:t>isUnique: True</w:t>
            </w:r>
          </w:p>
          <w:p w14:paraId="049D9C50" w14:textId="77777777" w:rsidR="006D26F0" w:rsidRDefault="006D26F0">
            <w:pPr>
              <w:pStyle w:val="TAL"/>
            </w:pPr>
            <w:r>
              <w:t>defaultValue: None</w:t>
            </w:r>
          </w:p>
          <w:p w14:paraId="2D8259D8" w14:textId="77777777" w:rsidR="006D26F0" w:rsidRDefault="006D26F0">
            <w:pPr>
              <w:pStyle w:val="TAL"/>
            </w:pPr>
            <w:r>
              <w:t>isNullable: False</w:t>
            </w:r>
          </w:p>
        </w:tc>
      </w:tr>
      <w:tr w:rsidR="006D26F0" w14:paraId="751A6E18"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90332A" w14:textId="77777777" w:rsidR="006D26F0" w:rsidRDefault="006D26F0">
            <w:pPr>
              <w:pStyle w:val="TAL"/>
              <w:rPr>
                <w:rFonts w:cs="Arial"/>
                <w:szCs w:val="18"/>
              </w:rPr>
            </w:pPr>
            <w:r>
              <w:rPr>
                <w:rFonts w:cs="Arial"/>
                <w:szCs w:val="18"/>
              </w:rPr>
              <w:t>numOfAlarmRecords</w:t>
            </w:r>
          </w:p>
        </w:tc>
        <w:tc>
          <w:tcPr>
            <w:tcW w:w="5245" w:type="dxa"/>
            <w:tcBorders>
              <w:top w:val="single" w:sz="4" w:space="0" w:color="auto"/>
              <w:left w:val="single" w:sz="4" w:space="0" w:color="auto"/>
              <w:bottom w:val="single" w:sz="4" w:space="0" w:color="auto"/>
              <w:right w:val="single" w:sz="4" w:space="0" w:color="auto"/>
            </w:tcBorders>
          </w:tcPr>
          <w:p w14:paraId="59079312" w14:textId="77777777" w:rsidR="006D26F0" w:rsidRDefault="006D26F0">
            <w:pPr>
              <w:pStyle w:val="TAL"/>
              <w:rPr>
                <w:rFonts w:cs="Arial"/>
                <w:szCs w:val="18"/>
              </w:rPr>
            </w:pPr>
            <w:r>
              <w:rPr>
                <w:rFonts w:cs="Arial"/>
                <w:szCs w:val="18"/>
              </w:rPr>
              <w:t xml:space="preserve">Number of alarm records in the </w:t>
            </w:r>
            <w:r>
              <w:rPr>
                <w:rFonts w:ascii="Courier New" w:hAnsi="Courier New" w:cs="Courier New"/>
                <w:szCs w:val="18"/>
              </w:rPr>
              <w:t>AlarmList</w:t>
            </w:r>
            <w:r>
              <w:rPr>
                <w:rFonts w:cs="Arial"/>
                <w:szCs w:val="18"/>
              </w:rPr>
              <w:t>.</w:t>
            </w:r>
          </w:p>
          <w:p w14:paraId="12A1F7F4" w14:textId="77777777" w:rsidR="006D26F0" w:rsidRDefault="006D26F0">
            <w:pPr>
              <w:pStyle w:val="TAL"/>
              <w:rPr>
                <w:rFonts w:cs="Arial"/>
                <w:szCs w:val="18"/>
              </w:rPr>
            </w:pPr>
          </w:p>
          <w:p w14:paraId="6AB1FA05" w14:textId="77777777" w:rsidR="006D26F0" w:rsidRDefault="006D26F0">
            <w:pPr>
              <w:pStyle w:val="TAL"/>
              <w:rPr>
                <w:szCs w:val="18"/>
              </w:rPr>
            </w:pPr>
            <w:r>
              <w:rPr>
                <w:szCs w:val="18"/>
              </w:rPr>
              <w:t>allowedValues: 0 to x where x is vendor specific.</w:t>
            </w:r>
          </w:p>
        </w:tc>
        <w:tc>
          <w:tcPr>
            <w:tcW w:w="1984" w:type="dxa"/>
            <w:tcBorders>
              <w:top w:val="single" w:sz="4" w:space="0" w:color="auto"/>
              <w:left w:val="single" w:sz="4" w:space="0" w:color="auto"/>
              <w:bottom w:val="single" w:sz="4" w:space="0" w:color="auto"/>
              <w:right w:val="single" w:sz="4" w:space="0" w:color="auto"/>
            </w:tcBorders>
            <w:hideMark/>
          </w:tcPr>
          <w:p w14:paraId="48D17C5D" w14:textId="77777777" w:rsidR="006D26F0" w:rsidRDefault="006D26F0">
            <w:pPr>
              <w:pStyle w:val="TAL"/>
            </w:pPr>
            <w:r>
              <w:t>type: integer</w:t>
            </w:r>
          </w:p>
          <w:p w14:paraId="279CE0DE" w14:textId="77777777" w:rsidR="006D26F0" w:rsidRDefault="006D26F0">
            <w:pPr>
              <w:pStyle w:val="TAL"/>
            </w:pPr>
            <w:r>
              <w:t>multiplicity: 1</w:t>
            </w:r>
          </w:p>
          <w:p w14:paraId="486B5966" w14:textId="77777777" w:rsidR="006D26F0" w:rsidRDefault="006D26F0">
            <w:pPr>
              <w:pStyle w:val="TAL"/>
            </w:pPr>
            <w:r>
              <w:t>isOrdered: N/A</w:t>
            </w:r>
          </w:p>
          <w:p w14:paraId="59517319" w14:textId="77777777" w:rsidR="006D26F0" w:rsidRDefault="006D26F0">
            <w:pPr>
              <w:pStyle w:val="TAL"/>
            </w:pPr>
            <w:r>
              <w:t>isUnique: N/A</w:t>
            </w:r>
          </w:p>
          <w:p w14:paraId="24B96624" w14:textId="77777777" w:rsidR="006D26F0" w:rsidRDefault="006D26F0">
            <w:pPr>
              <w:pStyle w:val="TAL"/>
            </w:pPr>
            <w:r>
              <w:t>defaultValue: None</w:t>
            </w:r>
          </w:p>
          <w:p w14:paraId="779047AB" w14:textId="77777777" w:rsidR="006D26F0" w:rsidRDefault="006D26F0">
            <w:pPr>
              <w:pStyle w:val="TAL"/>
            </w:pPr>
            <w:r>
              <w:t>isNullable: False</w:t>
            </w:r>
          </w:p>
        </w:tc>
      </w:tr>
      <w:tr w:rsidR="006D26F0" w14:paraId="13457669"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FE7C0B" w14:textId="77777777" w:rsidR="006D26F0" w:rsidRDefault="006D26F0">
            <w:pPr>
              <w:pStyle w:val="TAL"/>
              <w:rPr>
                <w:rFonts w:cs="Arial"/>
                <w:szCs w:val="18"/>
              </w:rPr>
            </w:pPr>
            <w:r>
              <w:rPr>
                <w:rFonts w:cs="Arial"/>
                <w:szCs w:val="18"/>
              </w:rPr>
              <w:t>lastModification</w:t>
            </w:r>
          </w:p>
        </w:tc>
        <w:tc>
          <w:tcPr>
            <w:tcW w:w="5245" w:type="dxa"/>
            <w:tcBorders>
              <w:top w:val="single" w:sz="4" w:space="0" w:color="auto"/>
              <w:left w:val="single" w:sz="4" w:space="0" w:color="auto"/>
              <w:bottom w:val="single" w:sz="4" w:space="0" w:color="auto"/>
              <w:right w:val="single" w:sz="4" w:space="0" w:color="auto"/>
            </w:tcBorders>
          </w:tcPr>
          <w:p w14:paraId="6AE96612" w14:textId="77777777" w:rsidR="006D26F0" w:rsidRDefault="006D26F0">
            <w:pPr>
              <w:pStyle w:val="TAL"/>
              <w:rPr>
                <w:rFonts w:cs="Arial"/>
                <w:szCs w:val="18"/>
              </w:rPr>
            </w:pPr>
            <w:r>
              <w:rPr>
                <w:rFonts w:cs="Arial"/>
                <w:szCs w:val="18"/>
              </w:rPr>
              <w:t>Time an alarm record was modified the last time</w:t>
            </w:r>
          </w:p>
          <w:p w14:paraId="16FDA399" w14:textId="77777777" w:rsidR="006D26F0" w:rsidRDefault="006D26F0">
            <w:pPr>
              <w:pStyle w:val="TAL"/>
              <w:rPr>
                <w:rFonts w:cs="Arial"/>
                <w:szCs w:val="18"/>
              </w:rPr>
            </w:pPr>
          </w:p>
          <w:p w14:paraId="1B79DD28" w14:textId="77777777" w:rsidR="006D26F0" w:rsidRDefault="006D26F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D260054" w14:textId="77777777" w:rsidR="006D26F0" w:rsidRDefault="006D26F0">
            <w:pPr>
              <w:pStyle w:val="TAL"/>
            </w:pPr>
            <w:r>
              <w:t>type: DateTime</w:t>
            </w:r>
          </w:p>
          <w:p w14:paraId="25E76438" w14:textId="77777777" w:rsidR="006D26F0" w:rsidRDefault="006D26F0">
            <w:pPr>
              <w:pStyle w:val="TAL"/>
            </w:pPr>
            <w:r>
              <w:t>multiplicity: 1</w:t>
            </w:r>
          </w:p>
          <w:p w14:paraId="38FC79AF" w14:textId="77777777" w:rsidR="006D26F0" w:rsidRDefault="006D26F0">
            <w:pPr>
              <w:pStyle w:val="TAL"/>
            </w:pPr>
            <w:r>
              <w:t>isOrdered: N/A</w:t>
            </w:r>
          </w:p>
          <w:p w14:paraId="48D4F109" w14:textId="77777777" w:rsidR="006D26F0" w:rsidRDefault="006D26F0">
            <w:pPr>
              <w:pStyle w:val="TAL"/>
            </w:pPr>
            <w:r>
              <w:t>isUnique: N/A</w:t>
            </w:r>
          </w:p>
          <w:p w14:paraId="2C2FC488" w14:textId="77777777" w:rsidR="006D26F0" w:rsidRDefault="006D26F0">
            <w:pPr>
              <w:pStyle w:val="TAL"/>
            </w:pPr>
            <w:r>
              <w:t>defaultValue: None</w:t>
            </w:r>
          </w:p>
          <w:p w14:paraId="3F935C37" w14:textId="77777777" w:rsidR="006D26F0" w:rsidRDefault="006D26F0">
            <w:pPr>
              <w:pStyle w:val="TAL"/>
            </w:pPr>
            <w:r>
              <w:t>isNullable: False</w:t>
            </w:r>
          </w:p>
        </w:tc>
      </w:tr>
      <w:tr w:rsidR="006D26F0" w14:paraId="50348F88"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DC581C" w14:textId="77777777" w:rsidR="006D26F0" w:rsidRDefault="006D26F0">
            <w:pPr>
              <w:pStyle w:val="TAL"/>
              <w:rPr>
                <w:rFonts w:cs="Arial"/>
                <w:szCs w:val="18"/>
              </w:rPr>
            </w:pPr>
            <w:r>
              <w:rPr>
                <w:rFonts w:cs="Arial"/>
                <w:szCs w:val="18"/>
              </w:rPr>
              <w:t>jobType</w:t>
            </w:r>
          </w:p>
        </w:tc>
        <w:tc>
          <w:tcPr>
            <w:tcW w:w="5245" w:type="dxa"/>
            <w:tcBorders>
              <w:top w:val="single" w:sz="4" w:space="0" w:color="auto"/>
              <w:left w:val="single" w:sz="4" w:space="0" w:color="auto"/>
              <w:bottom w:val="single" w:sz="4" w:space="0" w:color="auto"/>
              <w:right w:val="single" w:sz="4" w:space="0" w:color="auto"/>
            </w:tcBorders>
            <w:hideMark/>
          </w:tcPr>
          <w:p w14:paraId="222D0C55" w14:textId="77777777" w:rsidR="006D26F0" w:rsidRDefault="006D26F0">
            <w:pPr>
              <w:pStyle w:val="TAL"/>
              <w:rPr>
                <w:szCs w:val="18"/>
              </w:rPr>
            </w:pPr>
            <w:r>
              <w:rPr>
                <w:szCs w:val="18"/>
              </w:rPr>
              <w:t>It specifies the MDT mode and it specifies also whether the TraceJob represents only MDT, Logged MBSFN MDT, Trace or a combined Trace and MDT job. The attribute is applicable for Trace</w:t>
            </w:r>
            <w:r>
              <w:rPr>
                <w:szCs w:val="18"/>
                <w:lang w:eastAsia="zh-CN"/>
              </w:rPr>
              <w:t>,</w:t>
            </w:r>
            <w:r>
              <w:rPr>
                <w:szCs w:val="18"/>
              </w:rPr>
              <w:t xml:space="preserve"> MDT, RCEF</w:t>
            </w:r>
            <w:r>
              <w:rPr>
                <w:szCs w:val="18"/>
                <w:lang w:eastAsia="zh-CN"/>
              </w:rPr>
              <w:t xml:space="preserve"> and RLF reporting</w:t>
            </w:r>
            <w:r>
              <w:rPr>
                <w:szCs w:val="18"/>
              </w:rPr>
              <w:t>.</w:t>
            </w:r>
          </w:p>
          <w:p w14:paraId="353ECA8F" w14:textId="77777777" w:rsidR="006D26F0" w:rsidRDefault="006D26F0">
            <w:pPr>
              <w:pStyle w:val="TAL"/>
              <w:rPr>
                <w:szCs w:val="18"/>
              </w:rPr>
            </w:pPr>
            <w:r>
              <w:rPr>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4ED93D6" w14:textId="77777777" w:rsidR="006D26F0" w:rsidRDefault="006D26F0">
            <w:pPr>
              <w:pStyle w:val="TAL"/>
            </w:pPr>
            <w:r>
              <w:t>type: ENUM</w:t>
            </w:r>
          </w:p>
          <w:p w14:paraId="694D41F2" w14:textId="77777777" w:rsidR="006D26F0" w:rsidRDefault="006D26F0">
            <w:pPr>
              <w:pStyle w:val="TAL"/>
            </w:pPr>
            <w:r>
              <w:t>multiplicity: 1</w:t>
            </w:r>
          </w:p>
          <w:p w14:paraId="53E7CC83" w14:textId="77777777" w:rsidR="006D26F0" w:rsidRDefault="006D26F0">
            <w:pPr>
              <w:pStyle w:val="TAL"/>
            </w:pPr>
            <w:r>
              <w:t>isOrdered: N/A</w:t>
            </w:r>
          </w:p>
          <w:p w14:paraId="7E9D9122" w14:textId="77777777" w:rsidR="006D26F0" w:rsidRDefault="006D26F0">
            <w:pPr>
              <w:pStyle w:val="TAL"/>
            </w:pPr>
            <w:r>
              <w:t>isUnique: N/A</w:t>
            </w:r>
          </w:p>
          <w:p w14:paraId="7DD5B37E" w14:textId="77777777" w:rsidR="006D26F0" w:rsidRDefault="006D26F0">
            <w:pPr>
              <w:pStyle w:val="TAL"/>
            </w:pPr>
            <w:r>
              <w:t>defaultValue: TRACE_ONLY</w:t>
            </w:r>
          </w:p>
          <w:p w14:paraId="0A53E994" w14:textId="77777777" w:rsidR="006D26F0" w:rsidRDefault="006D26F0">
            <w:pPr>
              <w:pStyle w:val="TAL"/>
            </w:pPr>
            <w:r>
              <w:t>isNullable: False</w:t>
            </w:r>
          </w:p>
        </w:tc>
      </w:tr>
      <w:tr w:rsidR="006D26F0" w14:paraId="2719BBE7"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B733A2A" w14:textId="77777777" w:rsidR="006D26F0" w:rsidRDefault="006D26F0">
            <w:pPr>
              <w:pStyle w:val="TAL"/>
              <w:rPr>
                <w:rFonts w:cs="Arial"/>
                <w:szCs w:val="18"/>
              </w:rPr>
            </w:pPr>
            <w:r>
              <w:rPr>
                <w:rFonts w:cs="Arial"/>
                <w:szCs w:val="18"/>
              </w:rPr>
              <w:t>traceConfig</w:t>
            </w:r>
          </w:p>
        </w:tc>
        <w:tc>
          <w:tcPr>
            <w:tcW w:w="5245" w:type="dxa"/>
            <w:tcBorders>
              <w:top w:val="single" w:sz="4" w:space="0" w:color="auto"/>
              <w:left w:val="single" w:sz="4" w:space="0" w:color="auto"/>
              <w:bottom w:val="single" w:sz="4" w:space="0" w:color="auto"/>
              <w:right w:val="single" w:sz="4" w:space="0" w:color="auto"/>
            </w:tcBorders>
            <w:hideMark/>
          </w:tcPr>
          <w:p w14:paraId="5E8B03FF" w14:textId="77777777" w:rsidR="006D26F0" w:rsidRDefault="006D26F0">
            <w:pPr>
              <w:pStyle w:val="TAL"/>
              <w:rPr>
                <w:szCs w:val="18"/>
              </w:rPr>
            </w:pPr>
            <w:r>
              <w:rPr>
                <w:szCs w:val="18"/>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162523F5" w14:textId="77777777" w:rsidR="006D26F0" w:rsidRDefault="006D26F0">
            <w:pPr>
              <w:spacing w:after="0"/>
              <w:rPr>
                <w:rFonts w:ascii="Arial" w:hAnsi="Arial" w:cs="Arial"/>
                <w:sz w:val="18"/>
                <w:szCs w:val="18"/>
              </w:rPr>
            </w:pPr>
            <w:r>
              <w:rPr>
                <w:rFonts w:ascii="Arial" w:hAnsi="Arial" w:cs="Arial"/>
                <w:sz w:val="18"/>
                <w:szCs w:val="18"/>
              </w:rPr>
              <w:t>type: TraceConfig</w:t>
            </w:r>
          </w:p>
          <w:p w14:paraId="29E12B12" w14:textId="77777777" w:rsidR="006D26F0" w:rsidRDefault="006D26F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E3E2CCD" w14:textId="77777777" w:rsidR="006D26F0" w:rsidRDefault="006D26F0">
            <w:pPr>
              <w:spacing w:after="0"/>
              <w:rPr>
                <w:rFonts w:ascii="Arial" w:hAnsi="Arial" w:cs="Arial"/>
                <w:sz w:val="18"/>
                <w:szCs w:val="18"/>
              </w:rPr>
            </w:pPr>
            <w:r>
              <w:rPr>
                <w:rFonts w:ascii="Arial" w:hAnsi="Arial" w:cs="Arial"/>
                <w:sz w:val="18"/>
                <w:szCs w:val="18"/>
              </w:rPr>
              <w:t>isOrdered: N/A</w:t>
            </w:r>
          </w:p>
          <w:p w14:paraId="72499773" w14:textId="77777777" w:rsidR="006D26F0" w:rsidRDefault="006D26F0">
            <w:pPr>
              <w:spacing w:after="0"/>
              <w:rPr>
                <w:rFonts w:ascii="Arial" w:hAnsi="Arial" w:cs="Arial"/>
                <w:sz w:val="18"/>
                <w:szCs w:val="18"/>
                <w:lang w:val="pt-BR"/>
              </w:rPr>
            </w:pPr>
            <w:r>
              <w:rPr>
                <w:rFonts w:ascii="Arial" w:hAnsi="Arial" w:cs="Arial"/>
                <w:sz w:val="18"/>
                <w:szCs w:val="18"/>
                <w:lang w:val="pt-BR"/>
              </w:rPr>
              <w:t>isUnique: N/A</w:t>
            </w:r>
          </w:p>
          <w:p w14:paraId="0C4414F6" w14:textId="77777777" w:rsidR="006D26F0" w:rsidRDefault="006D26F0">
            <w:pPr>
              <w:spacing w:after="0"/>
              <w:rPr>
                <w:rFonts w:ascii="Arial" w:hAnsi="Arial" w:cs="Arial"/>
                <w:sz w:val="18"/>
                <w:szCs w:val="18"/>
                <w:lang w:val="pt-BR"/>
              </w:rPr>
            </w:pPr>
            <w:r>
              <w:rPr>
                <w:rFonts w:ascii="Arial" w:hAnsi="Arial" w:cs="Arial"/>
                <w:sz w:val="18"/>
                <w:szCs w:val="18"/>
                <w:lang w:val="pt-BR"/>
              </w:rPr>
              <w:t>defaultValue: None</w:t>
            </w:r>
          </w:p>
          <w:p w14:paraId="2AE4D059" w14:textId="77777777" w:rsidR="006D26F0" w:rsidRDefault="006D26F0">
            <w:pPr>
              <w:pStyle w:val="TAL"/>
            </w:pPr>
            <w:r>
              <w:rPr>
                <w:rFonts w:cs="Arial"/>
                <w:szCs w:val="18"/>
              </w:rPr>
              <w:t>isNullable: False</w:t>
            </w:r>
          </w:p>
        </w:tc>
      </w:tr>
      <w:tr w:rsidR="006D26F0" w14:paraId="500071CD"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14A5108" w14:textId="77777777" w:rsidR="006D26F0" w:rsidRDefault="006D26F0">
            <w:pPr>
              <w:pStyle w:val="TAL"/>
              <w:rPr>
                <w:rFonts w:cs="Arial"/>
                <w:szCs w:val="18"/>
              </w:rPr>
            </w:pPr>
            <w:r>
              <w:rPr>
                <w:rFonts w:cs="Arial"/>
                <w:szCs w:val="18"/>
              </w:rPr>
              <w:t>mdtConfig</w:t>
            </w:r>
          </w:p>
        </w:tc>
        <w:tc>
          <w:tcPr>
            <w:tcW w:w="5245" w:type="dxa"/>
            <w:tcBorders>
              <w:top w:val="single" w:sz="4" w:space="0" w:color="auto"/>
              <w:left w:val="single" w:sz="4" w:space="0" w:color="auto"/>
              <w:bottom w:val="single" w:sz="4" w:space="0" w:color="auto"/>
              <w:right w:val="single" w:sz="4" w:space="0" w:color="auto"/>
            </w:tcBorders>
            <w:hideMark/>
          </w:tcPr>
          <w:p w14:paraId="3B1357A7" w14:textId="77777777" w:rsidR="006D26F0" w:rsidRDefault="006D26F0">
            <w:pPr>
              <w:pStyle w:val="TAL"/>
              <w:rPr>
                <w:szCs w:val="18"/>
              </w:rPr>
            </w:pPr>
            <w:r>
              <w:rPr>
                <w:szCs w:val="18"/>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701680E6" w14:textId="77777777" w:rsidR="006D26F0" w:rsidRDefault="006D26F0">
            <w:pPr>
              <w:spacing w:after="0"/>
              <w:rPr>
                <w:rFonts w:ascii="Arial" w:hAnsi="Arial" w:cs="Arial"/>
                <w:sz w:val="18"/>
                <w:szCs w:val="18"/>
              </w:rPr>
            </w:pPr>
            <w:r>
              <w:rPr>
                <w:rFonts w:ascii="Arial" w:hAnsi="Arial" w:cs="Arial"/>
                <w:sz w:val="18"/>
                <w:szCs w:val="18"/>
              </w:rPr>
              <w:t>type: MdtConfig</w:t>
            </w:r>
          </w:p>
          <w:p w14:paraId="2A5BF297" w14:textId="77777777" w:rsidR="006D26F0" w:rsidRDefault="006D26F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4764839" w14:textId="77777777" w:rsidR="006D26F0" w:rsidRDefault="006D26F0">
            <w:pPr>
              <w:spacing w:after="0"/>
              <w:rPr>
                <w:rFonts w:ascii="Arial" w:hAnsi="Arial" w:cs="Arial"/>
                <w:sz w:val="18"/>
                <w:szCs w:val="18"/>
              </w:rPr>
            </w:pPr>
            <w:r>
              <w:rPr>
                <w:rFonts w:ascii="Arial" w:hAnsi="Arial" w:cs="Arial"/>
                <w:sz w:val="18"/>
                <w:szCs w:val="18"/>
              </w:rPr>
              <w:t>isOrdered: N/A</w:t>
            </w:r>
          </w:p>
          <w:p w14:paraId="68BD837A" w14:textId="77777777" w:rsidR="006D26F0" w:rsidRDefault="006D26F0">
            <w:pPr>
              <w:spacing w:after="0"/>
              <w:rPr>
                <w:rFonts w:ascii="Arial" w:hAnsi="Arial" w:cs="Arial"/>
                <w:sz w:val="18"/>
                <w:szCs w:val="18"/>
                <w:lang w:val="pt-BR"/>
              </w:rPr>
            </w:pPr>
            <w:r>
              <w:rPr>
                <w:rFonts w:ascii="Arial" w:hAnsi="Arial" w:cs="Arial"/>
                <w:sz w:val="18"/>
                <w:szCs w:val="18"/>
                <w:lang w:val="pt-BR"/>
              </w:rPr>
              <w:t>isUnique: N/A</w:t>
            </w:r>
          </w:p>
          <w:p w14:paraId="4969D82E" w14:textId="77777777" w:rsidR="006D26F0" w:rsidRDefault="006D26F0">
            <w:pPr>
              <w:spacing w:after="0"/>
              <w:rPr>
                <w:rFonts w:ascii="Arial" w:hAnsi="Arial" w:cs="Arial"/>
                <w:sz w:val="18"/>
                <w:szCs w:val="18"/>
                <w:lang w:val="pt-BR"/>
              </w:rPr>
            </w:pPr>
            <w:r>
              <w:rPr>
                <w:rFonts w:ascii="Arial" w:hAnsi="Arial" w:cs="Arial"/>
                <w:sz w:val="18"/>
                <w:szCs w:val="18"/>
                <w:lang w:val="pt-BR"/>
              </w:rPr>
              <w:t>defaultValue: None</w:t>
            </w:r>
          </w:p>
          <w:p w14:paraId="7C973606" w14:textId="77777777" w:rsidR="006D26F0" w:rsidRDefault="006D26F0">
            <w:pPr>
              <w:pStyle w:val="TAL"/>
            </w:pPr>
            <w:r>
              <w:rPr>
                <w:rFonts w:cs="Arial"/>
                <w:szCs w:val="18"/>
              </w:rPr>
              <w:t>isNullable: False</w:t>
            </w:r>
          </w:p>
        </w:tc>
      </w:tr>
      <w:tr w:rsidR="006D26F0" w14:paraId="341DF86D"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C1A956C" w14:textId="77777777" w:rsidR="006D26F0" w:rsidRDefault="006D26F0">
            <w:pPr>
              <w:pStyle w:val="TAL"/>
              <w:rPr>
                <w:rFonts w:cs="Arial"/>
                <w:szCs w:val="18"/>
              </w:rPr>
            </w:pPr>
            <w:r>
              <w:rPr>
                <w:rFonts w:cs="Arial"/>
                <w:szCs w:val="18"/>
              </w:rPr>
              <w:t>immediateMdtConfig</w:t>
            </w:r>
          </w:p>
        </w:tc>
        <w:tc>
          <w:tcPr>
            <w:tcW w:w="5245" w:type="dxa"/>
            <w:tcBorders>
              <w:top w:val="single" w:sz="4" w:space="0" w:color="auto"/>
              <w:left w:val="single" w:sz="4" w:space="0" w:color="auto"/>
              <w:bottom w:val="single" w:sz="4" w:space="0" w:color="auto"/>
              <w:right w:val="single" w:sz="4" w:space="0" w:color="auto"/>
            </w:tcBorders>
            <w:hideMark/>
          </w:tcPr>
          <w:p w14:paraId="62E322CE" w14:textId="77777777" w:rsidR="006D26F0" w:rsidRDefault="006D26F0">
            <w:pPr>
              <w:pStyle w:val="TAL"/>
              <w:rPr>
                <w:szCs w:val="18"/>
              </w:rPr>
            </w:pPr>
            <w:r>
              <w:rPr>
                <w:szCs w:val="18"/>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3EBB191F" w14:textId="77777777" w:rsidR="006D26F0" w:rsidRDefault="006D26F0">
            <w:pPr>
              <w:spacing w:after="0"/>
              <w:rPr>
                <w:rFonts w:ascii="Arial" w:hAnsi="Arial" w:cs="Arial"/>
                <w:sz w:val="18"/>
                <w:szCs w:val="18"/>
              </w:rPr>
            </w:pPr>
            <w:r>
              <w:rPr>
                <w:rFonts w:ascii="Arial" w:hAnsi="Arial" w:cs="Arial"/>
                <w:sz w:val="18"/>
                <w:szCs w:val="18"/>
              </w:rPr>
              <w:t>type: ImmediateMdtConfig</w:t>
            </w:r>
          </w:p>
          <w:p w14:paraId="2ABF7D66" w14:textId="77777777" w:rsidR="006D26F0" w:rsidRDefault="006D26F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F3A824E" w14:textId="77777777" w:rsidR="006D26F0" w:rsidRDefault="006D26F0">
            <w:pPr>
              <w:spacing w:after="0"/>
              <w:rPr>
                <w:rFonts w:ascii="Arial" w:hAnsi="Arial" w:cs="Arial"/>
                <w:sz w:val="18"/>
                <w:szCs w:val="18"/>
              </w:rPr>
            </w:pPr>
            <w:r>
              <w:rPr>
                <w:rFonts w:ascii="Arial" w:hAnsi="Arial" w:cs="Arial"/>
                <w:sz w:val="18"/>
                <w:szCs w:val="18"/>
              </w:rPr>
              <w:t>isOrdered: N/A</w:t>
            </w:r>
          </w:p>
          <w:p w14:paraId="52A5B26B" w14:textId="77777777" w:rsidR="006D26F0" w:rsidRDefault="006D26F0">
            <w:pPr>
              <w:spacing w:after="0"/>
              <w:rPr>
                <w:rFonts w:ascii="Arial" w:hAnsi="Arial" w:cs="Arial"/>
                <w:sz w:val="18"/>
                <w:szCs w:val="18"/>
                <w:lang w:val="pt-BR"/>
              </w:rPr>
            </w:pPr>
            <w:r>
              <w:rPr>
                <w:rFonts w:ascii="Arial" w:hAnsi="Arial" w:cs="Arial"/>
                <w:sz w:val="18"/>
                <w:szCs w:val="18"/>
                <w:lang w:val="pt-BR"/>
              </w:rPr>
              <w:t>isUnique: N/A</w:t>
            </w:r>
          </w:p>
          <w:p w14:paraId="39BA82AC" w14:textId="77777777" w:rsidR="006D26F0" w:rsidRDefault="006D26F0">
            <w:pPr>
              <w:spacing w:after="0"/>
              <w:rPr>
                <w:rFonts w:ascii="Arial" w:hAnsi="Arial" w:cs="Arial"/>
                <w:sz w:val="18"/>
                <w:szCs w:val="18"/>
                <w:lang w:val="pt-BR"/>
              </w:rPr>
            </w:pPr>
            <w:r>
              <w:rPr>
                <w:rFonts w:ascii="Arial" w:hAnsi="Arial" w:cs="Arial"/>
                <w:sz w:val="18"/>
                <w:szCs w:val="18"/>
                <w:lang w:val="pt-BR"/>
              </w:rPr>
              <w:t>defaultValue: None</w:t>
            </w:r>
          </w:p>
          <w:p w14:paraId="4333C51E" w14:textId="77777777" w:rsidR="006D26F0" w:rsidRDefault="006D26F0">
            <w:pPr>
              <w:pStyle w:val="TAL"/>
            </w:pPr>
            <w:r>
              <w:rPr>
                <w:rFonts w:cs="Arial"/>
                <w:szCs w:val="18"/>
              </w:rPr>
              <w:t>isNullable: False</w:t>
            </w:r>
          </w:p>
        </w:tc>
      </w:tr>
      <w:tr w:rsidR="006D26F0" w14:paraId="40BDFB4C"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D02FFB" w14:textId="77777777" w:rsidR="006D26F0" w:rsidRDefault="006D26F0">
            <w:pPr>
              <w:pStyle w:val="TAL"/>
              <w:rPr>
                <w:rFonts w:cs="Arial"/>
                <w:szCs w:val="18"/>
              </w:rPr>
            </w:pPr>
            <w:r>
              <w:rPr>
                <w:rFonts w:cs="Arial"/>
                <w:szCs w:val="18"/>
              </w:rPr>
              <w:t>loggedMdtConfig</w:t>
            </w:r>
          </w:p>
        </w:tc>
        <w:tc>
          <w:tcPr>
            <w:tcW w:w="5245" w:type="dxa"/>
            <w:tcBorders>
              <w:top w:val="single" w:sz="4" w:space="0" w:color="auto"/>
              <w:left w:val="single" w:sz="4" w:space="0" w:color="auto"/>
              <w:bottom w:val="single" w:sz="4" w:space="0" w:color="auto"/>
              <w:right w:val="single" w:sz="4" w:space="0" w:color="auto"/>
            </w:tcBorders>
            <w:hideMark/>
          </w:tcPr>
          <w:p w14:paraId="59CDADD6" w14:textId="77777777" w:rsidR="006D26F0" w:rsidRDefault="006D26F0">
            <w:pPr>
              <w:pStyle w:val="TAL"/>
              <w:rPr>
                <w:szCs w:val="18"/>
              </w:rPr>
            </w:pPr>
            <w:r>
              <w:rPr>
                <w:szCs w:val="18"/>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4292DC1C" w14:textId="77777777" w:rsidR="006D26F0" w:rsidRDefault="006D26F0">
            <w:pPr>
              <w:spacing w:after="0"/>
              <w:rPr>
                <w:rFonts w:ascii="Arial" w:hAnsi="Arial" w:cs="Arial"/>
                <w:sz w:val="18"/>
                <w:szCs w:val="18"/>
              </w:rPr>
            </w:pPr>
            <w:r>
              <w:rPr>
                <w:rFonts w:ascii="Arial" w:hAnsi="Arial" w:cs="Arial"/>
                <w:sz w:val="18"/>
                <w:szCs w:val="18"/>
              </w:rPr>
              <w:t>type: LoggedMdtConfig</w:t>
            </w:r>
          </w:p>
          <w:p w14:paraId="1712F132" w14:textId="77777777" w:rsidR="006D26F0" w:rsidRDefault="006D26F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CBBC888" w14:textId="77777777" w:rsidR="006D26F0" w:rsidRDefault="006D26F0">
            <w:pPr>
              <w:spacing w:after="0"/>
              <w:rPr>
                <w:rFonts w:ascii="Arial" w:hAnsi="Arial" w:cs="Arial"/>
                <w:sz w:val="18"/>
                <w:szCs w:val="18"/>
              </w:rPr>
            </w:pPr>
            <w:r>
              <w:rPr>
                <w:rFonts w:ascii="Arial" w:hAnsi="Arial" w:cs="Arial"/>
                <w:sz w:val="18"/>
                <w:szCs w:val="18"/>
              </w:rPr>
              <w:t>isOrdered: N/A</w:t>
            </w:r>
          </w:p>
          <w:p w14:paraId="5B08DA2D" w14:textId="77777777" w:rsidR="006D26F0" w:rsidRDefault="006D26F0">
            <w:pPr>
              <w:spacing w:after="0"/>
              <w:rPr>
                <w:rFonts w:ascii="Arial" w:hAnsi="Arial" w:cs="Arial"/>
                <w:sz w:val="18"/>
                <w:szCs w:val="18"/>
                <w:lang w:val="pt-BR"/>
              </w:rPr>
            </w:pPr>
            <w:r>
              <w:rPr>
                <w:rFonts w:ascii="Arial" w:hAnsi="Arial" w:cs="Arial"/>
                <w:sz w:val="18"/>
                <w:szCs w:val="18"/>
                <w:lang w:val="pt-BR"/>
              </w:rPr>
              <w:t>isUnique: N/A</w:t>
            </w:r>
          </w:p>
          <w:p w14:paraId="7DA6E934" w14:textId="77777777" w:rsidR="006D26F0" w:rsidRDefault="006D26F0">
            <w:pPr>
              <w:spacing w:after="0"/>
              <w:rPr>
                <w:rFonts w:ascii="Arial" w:hAnsi="Arial" w:cs="Arial"/>
                <w:sz w:val="18"/>
                <w:szCs w:val="18"/>
                <w:lang w:val="pt-BR"/>
              </w:rPr>
            </w:pPr>
            <w:r>
              <w:rPr>
                <w:rFonts w:ascii="Arial" w:hAnsi="Arial" w:cs="Arial"/>
                <w:sz w:val="18"/>
                <w:szCs w:val="18"/>
                <w:lang w:val="pt-BR"/>
              </w:rPr>
              <w:t>defaultValue: None</w:t>
            </w:r>
          </w:p>
          <w:p w14:paraId="074D6F92" w14:textId="77777777" w:rsidR="006D26F0" w:rsidRDefault="006D26F0">
            <w:pPr>
              <w:pStyle w:val="TAL"/>
            </w:pPr>
            <w:r>
              <w:rPr>
                <w:rFonts w:cs="Arial"/>
                <w:szCs w:val="18"/>
              </w:rPr>
              <w:t>isNullable: False</w:t>
            </w:r>
          </w:p>
        </w:tc>
      </w:tr>
      <w:tr w:rsidR="006D26F0" w14:paraId="6C9D55BF"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35E627B" w14:textId="77777777" w:rsidR="006D26F0" w:rsidRDefault="006D26F0">
            <w:pPr>
              <w:pStyle w:val="TAL"/>
              <w:rPr>
                <w:rFonts w:cs="Arial"/>
                <w:szCs w:val="18"/>
              </w:rPr>
            </w:pPr>
            <w:r>
              <w:rPr>
                <w:rFonts w:cs="Arial"/>
                <w:szCs w:val="18"/>
              </w:rPr>
              <w:t>listOfInterfaces</w:t>
            </w:r>
          </w:p>
        </w:tc>
        <w:tc>
          <w:tcPr>
            <w:tcW w:w="5245" w:type="dxa"/>
            <w:tcBorders>
              <w:top w:val="single" w:sz="4" w:space="0" w:color="auto"/>
              <w:left w:val="single" w:sz="4" w:space="0" w:color="auto"/>
              <w:bottom w:val="single" w:sz="4" w:space="0" w:color="auto"/>
              <w:right w:val="single" w:sz="4" w:space="0" w:color="auto"/>
            </w:tcBorders>
            <w:hideMark/>
          </w:tcPr>
          <w:p w14:paraId="66F4FAA6" w14:textId="77777777" w:rsidR="006D26F0" w:rsidRDefault="006D26F0">
            <w:pPr>
              <w:pStyle w:val="TAL"/>
              <w:rPr>
                <w:szCs w:val="18"/>
              </w:rPr>
            </w:pPr>
            <w:r>
              <w:rPr>
                <w:szCs w:val="18"/>
              </w:rPr>
              <w:t>It specifies the interfaces that need to be traced. The attribute is applicable only for Trace. In case this attribute is not used, it carries a null semantic.</w:t>
            </w:r>
          </w:p>
          <w:p w14:paraId="5F4096B5" w14:textId="77777777" w:rsidR="006D26F0" w:rsidRDefault="006D26F0">
            <w:pPr>
              <w:pStyle w:val="TAL"/>
              <w:rPr>
                <w:szCs w:val="18"/>
              </w:rPr>
            </w:pPr>
            <w:r>
              <w:rPr>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BE286E1" w14:textId="77777777" w:rsidR="006D26F0" w:rsidRDefault="006D26F0">
            <w:pPr>
              <w:pStyle w:val="TAL"/>
            </w:pPr>
            <w:r>
              <w:t>type:  ENUM</w:t>
            </w:r>
          </w:p>
          <w:p w14:paraId="4C5D3982" w14:textId="77777777" w:rsidR="006D26F0" w:rsidRDefault="006D26F0">
            <w:pPr>
              <w:pStyle w:val="TAL"/>
            </w:pPr>
            <w:r>
              <w:t xml:space="preserve">multiplicity: </w:t>
            </w:r>
            <w:proofErr w:type="gramStart"/>
            <w:r>
              <w:t>1..</w:t>
            </w:r>
            <w:proofErr w:type="gramEnd"/>
            <w:r>
              <w:t>*</w:t>
            </w:r>
          </w:p>
          <w:p w14:paraId="2F740CEA" w14:textId="77777777" w:rsidR="006D26F0" w:rsidRDefault="006D26F0">
            <w:pPr>
              <w:pStyle w:val="TAL"/>
            </w:pPr>
            <w:r>
              <w:t>isOrdered: False</w:t>
            </w:r>
          </w:p>
          <w:p w14:paraId="12203AF0" w14:textId="77777777" w:rsidR="006D26F0" w:rsidRDefault="006D26F0">
            <w:pPr>
              <w:pStyle w:val="TAL"/>
            </w:pPr>
            <w:r>
              <w:t>isUnique: True</w:t>
            </w:r>
          </w:p>
          <w:p w14:paraId="7981B910" w14:textId="77777777" w:rsidR="006D26F0" w:rsidRDefault="006D26F0">
            <w:pPr>
              <w:pStyle w:val="TAL"/>
            </w:pPr>
            <w:r>
              <w:t>defaultValue: None</w:t>
            </w:r>
          </w:p>
          <w:p w14:paraId="00A59DA4" w14:textId="77777777" w:rsidR="006D26F0" w:rsidRDefault="006D26F0">
            <w:pPr>
              <w:pStyle w:val="TAL"/>
            </w:pPr>
            <w:r>
              <w:t>isNullable: True</w:t>
            </w:r>
          </w:p>
        </w:tc>
      </w:tr>
      <w:tr w:rsidR="006D26F0" w14:paraId="2021C3E6"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EF70EE" w14:textId="77777777" w:rsidR="006D26F0" w:rsidRDefault="006D26F0">
            <w:pPr>
              <w:pStyle w:val="TAL"/>
              <w:rPr>
                <w:rFonts w:cs="Arial"/>
                <w:szCs w:val="18"/>
              </w:rPr>
            </w:pPr>
            <w:r>
              <w:rPr>
                <w:rFonts w:cs="Arial"/>
                <w:szCs w:val="18"/>
              </w:rPr>
              <w:t>listOfNETypes</w:t>
            </w:r>
          </w:p>
        </w:tc>
        <w:tc>
          <w:tcPr>
            <w:tcW w:w="5245" w:type="dxa"/>
            <w:tcBorders>
              <w:top w:val="single" w:sz="4" w:space="0" w:color="auto"/>
              <w:left w:val="single" w:sz="4" w:space="0" w:color="auto"/>
              <w:bottom w:val="single" w:sz="4" w:space="0" w:color="auto"/>
              <w:right w:val="single" w:sz="4" w:space="0" w:color="auto"/>
            </w:tcBorders>
            <w:hideMark/>
          </w:tcPr>
          <w:p w14:paraId="7ECC3918" w14:textId="77777777" w:rsidR="006D26F0" w:rsidRDefault="006D26F0">
            <w:pPr>
              <w:pStyle w:val="TAL"/>
              <w:rPr>
                <w:szCs w:val="18"/>
              </w:rPr>
            </w:pPr>
            <w:r>
              <w:rPr>
                <w:szCs w:val="18"/>
              </w:rPr>
              <w:t>It specifies the network element types where the trace should be activated. The attribute is applicable only for Trace with Signalling Based Trace activation. In case this attribute is not used, it carries a null semantic.</w:t>
            </w:r>
          </w:p>
          <w:p w14:paraId="7BB73770" w14:textId="77777777" w:rsidR="006D26F0" w:rsidRDefault="006D26F0">
            <w:pPr>
              <w:pStyle w:val="TAL"/>
              <w:rPr>
                <w:szCs w:val="18"/>
              </w:rPr>
            </w:pPr>
            <w:r>
              <w:rPr>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ED6CF48" w14:textId="77777777" w:rsidR="006D26F0" w:rsidRDefault="006D26F0">
            <w:pPr>
              <w:pStyle w:val="TAL"/>
            </w:pPr>
            <w:r>
              <w:t>type:  ENUM</w:t>
            </w:r>
          </w:p>
          <w:p w14:paraId="51DABFEB" w14:textId="77777777" w:rsidR="006D26F0" w:rsidRDefault="006D26F0">
            <w:pPr>
              <w:pStyle w:val="TAL"/>
            </w:pPr>
            <w:r>
              <w:t xml:space="preserve">multiplicity: </w:t>
            </w:r>
            <w:proofErr w:type="gramStart"/>
            <w:r>
              <w:t>1..</w:t>
            </w:r>
            <w:proofErr w:type="gramEnd"/>
            <w:r>
              <w:t>*</w:t>
            </w:r>
          </w:p>
          <w:p w14:paraId="50016E24" w14:textId="77777777" w:rsidR="006D26F0" w:rsidRDefault="006D26F0">
            <w:pPr>
              <w:pStyle w:val="TAL"/>
            </w:pPr>
            <w:r>
              <w:t>isOrdered: False</w:t>
            </w:r>
          </w:p>
          <w:p w14:paraId="61EB37C3" w14:textId="77777777" w:rsidR="006D26F0" w:rsidRDefault="006D26F0">
            <w:pPr>
              <w:pStyle w:val="TAL"/>
            </w:pPr>
            <w:r>
              <w:t>isUnique: True</w:t>
            </w:r>
          </w:p>
          <w:p w14:paraId="17C72822" w14:textId="77777777" w:rsidR="006D26F0" w:rsidRDefault="006D26F0">
            <w:pPr>
              <w:pStyle w:val="TAL"/>
            </w:pPr>
            <w:r>
              <w:t>defaultValue: None</w:t>
            </w:r>
          </w:p>
          <w:p w14:paraId="4E5B503B" w14:textId="77777777" w:rsidR="006D26F0" w:rsidRDefault="006D26F0">
            <w:pPr>
              <w:pStyle w:val="TAL"/>
            </w:pPr>
            <w:r>
              <w:t>isNullable: True</w:t>
            </w:r>
          </w:p>
        </w:tc>
      </w:tr>
      <w:tr w:rsidR="006D26F0" w14:paraId="28EA387F"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A650793" w14:textId="77777777" w:rsidR="006D26F0" w:rsidRDefault="006D26F0">
            <w:pPr>
              <w:pStyle w:val="TAL"/>
              <w:rPr>
                <w:rFonts w:cs="Arial"/>
                <w:szCs w:val="18"/>
              </w:rPr>
            </w:pPr>
            <w:r>
              <w:rPr>
                <w:rFonts w:cs="Arial"/>
                <w:szCs w:val="18"/>
              </w:rPr>
              <w:t>pLMNTarget</w:t>
            </w:r>
          </w:p>
        </w:tc>
        <w:tc>
          <w:tcPr>
            <w:tcW w:w="5245" w:type="dxa"/>
            <w:tcBorders>
              <w:top w:val="single" w:sz="4" w:space="0" w:color="auto"/>
              <w:left w:val="single" w:sz="4" w:space="0" w:color="auto"/>
              <w:bottom w:val="single" w:sz="4" w:space="0" w:color="auto"/>
              <w:right w:val="single" w:sz="4" w:space="0" w:color="auto"/>
            </w:tcBorders>
            <w:hideMark/>
          </w:tcPr>
          <w:p w14:paraId="20E07503" w14:textId="77777777" w:rsidR="006D26F0" w:rsidRDefault="006D26F0">
            <w:pPr>
              <w:pStyle w:val="TAL"/>
              <w:rPr>
                <w:szCs w:val="18"/>
              </w:rPr>
            </w:pPr>
            <w:r>
              <w:rPr>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5DF5A910" w14:textId="77777777" w:rsidR="006D26F0" w:rsidRDefault="006D26F0">
            <w:pPr>
              <w:pStyle w:val="TAL"/>
            </w:pPr>
            <w:r>
              <w:t>type: PlmnId</w:t>
            </w:r>
          </w:p>
          <w:p w14:paraId="3463B4C3" w14:textId="77777777" w:rsidR="006D26F0" w:rsidRDefault="006D26F0">
            <w:pPr>
              <w:pStyle w:val="TAL"/>
            </w:pPr>
            <w:r>
              <w:t>multiplicity: 1</w:t>
            </w:r>
          </w:p>
          <w:p w14:paraId="701A7088" w14:textId="77777777" w:rsidR="006D26F0" w:rsidRDefault="006D26F0">
            <w:pPr>
              <w:pStyle w:val="TAL"/>
            </w:pPr>
            <w:r>
              <w:t>isOrdered: N/A</w:t>
            </w:r>
          </w:p>
          <w:p w14:paraId="415C0D7D" w14:textId="77777777" w:rsidR="006D26F0" w:rsidRDefault="006D26F0">
            <w:pPr>
              <w:pStyle w:val="TAL"/>
            </w:pPr>
            <w:r>
              <w:t>isUnique: N/A</w:t>
            </w:r>
          </w:p>
          <w:p w14:paraId="037E4676" w14:textId="77777777" w:rsidR="006D26F0" w:rsidRDefault="006D26F0">
            <w:pPr>
              <w:pStyle w:val="TAL"/>
            </w:pPr>
            <w:r>
              <w:t xml:space="preserve">defaultValue: None </w:t>
            </w:r>
          </w:p>
          <w:p w14:paraId="1E61CC60" w14:textId="77777777" w:rsidR="006D26F0" w:rsidRDefault="006D26F0">
            <w:pPr>
              <w:pStyle w:val="TAL"/>
            </w:pPr>
            <w:r>
              <w:t>isNullable: True</w:t>
            </w:r>
          </w:p>
        </w:tc>
      </w:tr>
      <w:tr w:rsidR="006D26F0" w14:paraId="159ABF04"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C862DC3" w14:textId="77777777" w:rsidR="006D26F0" w:rsidRDefault="006D26F0">
            <w:pPr>
              <w:pStyle w:val="TAL"/>
              <w:rPr>
                <w:rFonts w:cs="Arial"/>
                <w:szCs w:val="18"/>
              </w:rPr>
            </w:pPr>
            <w:r>
              <w:rPr>
                <w:rFonts w:cs="Arial"/>
                <w:szCs w:val="18"/>
              </w:rPr>
              <w:t>traceReportingConsumerUri</w:t>
            </w:r>
          </w:p>
        </w:tc>
        <w:tc>
          <w:tcPr>
            <w:tcW w:w="5245" w:type="dxa"/>
            <w:tcBorders>
              <w:top w:val="single" w:sz="4" w:space="0" w:color="auto"/>
              <w:left w:val="single" w:sz="4" w:space="0" w:color="auto"/>
              <w:bottom w:val="single" w:sz="4" w:space="0" w:color="auto"/>
              <w:right w:val="single" w:sz="4" w:space="0" w:color="auto"/>
            </w:tcBorders>
            <w:hideMark/>
          </w:tcPr>
          <w:p w14:paraId="02967294" w14:textId="77777777" w:rsidR="006D26F0" w:rsidRDefault="006D26F0">
            <w:pPr>
              <w:pStyle w:val="TAL"/>
              <w:rPr>
                <w:szCs w:val="18"/>
              </w:rPr>
            </w:pPr>
            <w:r>
              <w:rPr>
                <w:szCs w:val="18"/>
              </w:rPr>
              <w:t>It specifies the Uniform Resource Identifier (URI) of the Streaming Trace data reporting MnS consumer (a.k.a. streaming target).</w:t>
            </w:r>
          </w:p>
          <w:p w14:paraId="60B637FC" w14:textId="77777777" w:rsidR="006D26F0" w:rsidRDefault="006D26F0">
            <w:pPr>
              <w:pStyle w:val="TAL"/>
              <w:rPr>
                <w:szCs w:val="18"/>
              </w:rPr>
            </w:pPr>
            <w:r>
              <w:rPr>
                <w:szCs w:val="18"/>
              </w:rPr>
              <w:t>See the clause 5.9</w:t>
            </w:r>
            <w:r>
              <w:t xml:space="preserve"> </w:t>
            </w:r>
            <w:r>
              <w:rPr>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98E9C6F" w14:textId="77777777" w:rsidR="006D26F0" w:rsidRDefault="006D26F0">
            <w:pPr>
              <w:pStyle w:val="TAL"/>
            </w:pPr>
            <w:r>
              <w:t>type: String</w:t>
            </w:r>
          </w:p>
          <w:p w14:paraId="7F142FA7" w14:textId="77777777" w:rsidR="006D26F0" w:rsidRDefault="006D26F0">
            <w:pPr>
              <w:pStyle w:val="TAL"/>
            </w:pPr>
            <w:r>
              <w:t>multiplicity: 1</w:t>
            </w:r>
          </w:p>
          <w:p w14:paraId="447517FF" w14:textId="77777777" w:rsidR="006D26F0" w:rsidRDefault="006D26F0">
            <w:pPr>
              <w:pStyle w:val="TAL"/>
            </w:pPr>
            <w:r>
              <w:t>isOrdered: N/A</w:t>
            </w:r>
          </w:p>
          <w:p w14:paraId="5B267511" w14:textId="77777777" w:rsidR="006D26F0" w:rsidRDefault="006D26F0">
            <w:pPr>
              <w:pStyle w:val="TAL"/>
            </w:pPr>
            <w:r>
              <w:t>isUnique: N/A</w:t>
            </w:r>
          </w:p>
          <w:p w14:paraId="6D65E870" w14:textId="77777777" w:rsidR="006D26F0" w:rsidRDefault="006D26F0">
            <w:pPr>
              <w:pStyle w:val="TAL"/>
            </w:pPr>
            <w:r>
              <w:t xml:space="preserve">defaultValue: None </w:t>
            </w:r>
          </w:p>
          <w:p w14:paraId="7992F3AA" w14:textId="77777777" w:rsidR="006D26F0" w:rsidRDefault="006D26F0">
            <w:pPr>
              <w:pStyle w:val="TAL"/>
            </w:pPr>
            <w:r>
              <w:t>isNullable: True</w:t>
            </w:r>
          </w:p>
        </w:tc>
      </w:tr>
      <w:tr w:rsidR="006D26F0" w14:paraId="32FAB40D"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9EB279" w14:textId="77777777" w:rsidR="006D26F0" w:rsidRDefault="006D26F0">
            <w:pPr>
              <w:pStyle w:val="TAL"/>
              <w:rPr>
                <w:rFonts w:cs="Arial"/>
                <w:szCs w:val="18"/>
              </w:rPr>
            </w:pPr>
            <w:r>
              <w:rPr>
                <w:rFonts w:cs="Arial"/>
                <w:szCs w:val="18"/>
              </w:rPr>
              <w:t>traceCollectionEntityIPAddress</w:t>
            </w:r>
          </w:p>
        </w:tc>
        <w:tc>
          <w:tcPr>
            <w:tcW w:w="5245" w:type="dxa"/>
            <w:tcBorders>
              <w:top w:val="single" w:sz="4" w:space="0" w:color="auto"/>
              <w:left w:val="single" w:sz="4" w:space="0" w:color="auto"/>
              <w:bottom w:val="single" w:sz="4" w:space="0" w:color="auto"/>
              <w:right w:val="single" w:sz="4" w:space="0" w:color="auto"/>
            </w:tcBorders>
            <w:hideMark/>
          </w:tcPr>
          <w:p w14:paraId="1F31CABD" w14:textId="77777777" w:rsidR="006D26F0" w:rsidRDefault="006D26F0">
            <w:pPr>
              <w:pStyle w:val="TAL"/>
              <w:rPr>
                <w:szCs w:val="18"/>
              </w:rPr>
            </w:pPr>
            <w:r>
              <w:rPr>
                <w:szCs w:val="18"/>
              </w:rPr>
              <w:t xml:space="preserve">It specifies the address of the Trace Collection Entity when the attribute </w:t>
            </w:r>
            <w:r>
              <w:rPr>
                <w:rFonts w:ascii="Courier New" w:hAnsi="Courier New" w:cs="Courier New"/>
                <w:szCs w:val="18"/>
              </w:rPr>
              <w:t>traceReportingFormat</w:t>
            </w:r>
            <w:r>
              <w:rPr>
                <w:szCs w:val="18"/>
              </w:rPr>
              <w:t xml:space="preserve"> is configured for the file-based reporting. The attribute is applicable for both Trace and MDT.</w:t>
            </w:r>
          </w:p>
          <w:p w14:paraId="543B7506" w14:textId="77777777" w:rsidR="006D26F0" w:rsidRDefault="006D26F0">
            <w:pPr>
              <w:pStyle w:val="TAL"/>
              <w:rPr>
                <w:szCs w:val="18"/>
              </w:rPr>
            </w:pPr>
            <w:r>
              <w:rPr>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8054225" w14:textId="77777777" w:rsidR="006D26F0" w:rsidRDefault="006D26F0">
            <w:pPr>
              <w:pStyle w:val="TAL"/>
            </w:pPr>
            <w:r>
              <w:t>type: IpAddress</w:t>
            </w:r>
          </w:p>
          <w:p w14:paraId="4CC74C8C" w14:textId="77777777" w:rsidR="006D26F0" w:rsidRDefault="006D26F0">
            <w:pPr>
              <w:pStyle w:val="TAL"/>
            </w:pPr>
            <w:r>
              <w:t>multiplicity: 1</w:t>
            </w:r>
          </w:p>
          <w:p w14:paraId="14D07F2A" w14:textId="77777777" w:rsidR="006D26F0" w:rsidRDefault="006D26F0">
            <w:pPr>
              <w:pStyle w:val="TAL"/>
            </w:pPr>
            <w:r>
              <w:t>isOrdered: N/A</w:t>
            </w:r>
          </w:p>
          <w:p w14:paraId="1DAB1BBE" w14:textId="77777777" w:rsidR="006D26F0" w:rsidRDefault="006D26F0">
            <w:pPr>
              <w:pStyle w:val="TAL"/>
            </w:pPr>
            <w:r>
              <w:t>isUnique: N/A</w:t>
            </w:r>
          </w:p>
          <w:p w14:paraId="48540551" w14:textId="77777777" w:rsidR="006D26F0" w:rsidRDefault="006D26F0">
            <w:pPr>
              <w:pStyle w:val="TAL"/>
            </w:pPr>
            <w:r>
              <w:t xml:space="preserve">defaultValue: None </w:t>
            </w:r>
          </w:p>
          <w:p w14:paraId="5A5CBE3B" w14:textId="77777777" w:rsidR="006D26F0" w:rsidRDefault="006D26F0">
            <w:pPr>
              <w:pStyle w:val="TAL"/>
            </w:pPr>
            <w:r>
              <w:t>isNullable: True</w:t>
            </w:r>
          </w:p>
        </w:tc>
      </w:tr>
      <w:tr w:rsidR="006D26F0" w14:paraId="075FF54A"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DA2FA9" w14:textId="77777777" w:rsidR="006D26F0" w:rsidRDefault="006D26F0">
            <w:pPr>
              <w:pStyle w:val="TAL"/>
              <w:rPr>
                <w:rFonts w:cs="Arial"/>
                <w:szCs w:val="18"/>
              </w:rPr>
            </w:pPr>
            <w:r>
              <w:rPr>
                <w:rFonts w:cs="Arial"/>
                <w:szCs w:val="18"/>
              </w:rPr>
              <w:t>traceDepth</w:t>
            </w:r>
          </w:p>
        </w:tc>
        <w:tc>
          <w:tcPr>
            <w:tcW w:w="5245" w:type="dxa"/>
            <w:tcBorders>
              <w:top w:val="single" w:sz="4" w:space="0" w:color="auto"/>
              <w:left w:val="single" w:sz="4" w:space="0" w:color="auto"/>
              <w:bottom w:val="single" w:sz="4" w:space="0" w:color="auto"/>
              <w:right w:val="single" w:sz="4" w:space="0" w:color="auto"/>
            </w:tcBorders>
            <w:hideMark/>
          </w:tcPr>
          <w:p w14:paraId="0B63578A" w14:textId="77777777" w:rsidR="006D26F0" w:rsidRDefault="006D26F0">
            <w:pPr>
              <w:pStyle w:val="TAL"/>
              <w:rPr>
                <w:szCs w:val="18"/>
              </w:rPr>
            </w:pPr>
            <w:r>
              <w:rPr>
                <w:szCs w:val="18"/>
              </w:rPr>
              <w:t>It specifies the trace depth. The attribute is applicable only for Trace. In case this attribute is not used, it carries a null semantic.</w:t>
            </w:r>
          </w:p>
          <w:p w14:paraId="7D22073F" w14:textId="77777777" w:rsidR="006D26F0" w:rsidRDefault="006D26F0">
            <w:pPr>
              <w:pStyle w:val="TAL"/>
              <w:rPr>
                <w:szCs w:val="18"/>
              </w:rPr>
            </w:pPr>
            <w:r>
              <w:rPr>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D7CEBFB" w14:textId="77777777" w:rsidR="006D26F0" w:rsidRDefault="006D26F0">
            <w:pPr>
              <w:pStyle w:val="TAL"/>
            </w:pPr>
            <w:r>
              <w:t>type: ENUM</w:t>
            </w:r>
          </w:p>
          <w:p w14:paraId="5C75CBD5" w14:textId="77777777" w:rsidR="006D26F0" w:rsidRDefault="006D26F0">
            <w:pPr>
              <w:pStyle w:val="TAL"/>
            </w:pPr>
            <w:r>
              <w:t>multiplicity: 1</w:t>
            </w:r>
          </w:p>
          <w:p w14:paraId="2E198771" w14:textId="77777777" w:rsidR="006D26F0" w:rsidRDefault="006D26F0">
            <w:pPr>
              <w:pStyle w:val="TAL"/>
            </w:pPr>
            <w:r>
              <w:t>isOrdered: N/A</w:t>
            </w:r>
          </w:p>
          <w:p w14:paraId="246DC475" w14:textId="77777777" w:rsidR="006D26F0" w:rsidRDefault="006D26F0">
            <w:pPr>
              <w:pStyle w:val="TAL"/>
            </w:pPr>
            <w:r>
              <w:t>isUnique: N/A</w:t>
            </w:r>
          </w:p>
          <w:p w14:paraId="22167E25" w14:textId="77777777" w:rsidR="006D26F0" w:rsidRDefault="006D26F0">
            <w:pPr>
              <w:pStyle w:val="TAL"/>
            </w:pPr>
            <w:r>
              <w:t xml:space="preserve">defaultValue: MAXIMUM </w:t>
            </w:r>
          </w:p>
          <w:p w14:paraId="53F20969" w14:textId="77777777" w:rsidR="006D26F0" w:rsidRDefault="006D26F0">
            <w:pPr>
              <w:pStyle w:val="TAL"/>
            </w:pPr>
            <w:r>
              <w:t>isNullable: True</w:t>
            </w:r>
          </w:p>
        </w:tc>
      </w:tr>
      <w:tr w:rsidR="006D26F0" w14:paraId="0EDDFFC6"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751B9D4" w14:textId="77777777" w:rsidR="006D26F0" w:rsidRDefault="006D26F0">
            <w:pPr>
              <w:pStyle w:val="TAL"/>
              <w:rPr>
                <w:rFonts w:cs="Arial"/>
                <w:szCs w:val="18"/>
              </w:rPr>
            </w:pPr>
            <w:r>
              <w:rPr>
                <w:rFonts w:cs="Arial"/>
                <w:szCs w:val="18"/>
              </w:rPr>
              <w:t>traceReference</w:t>
            </w:r>
          </w:p>
        </w:tc>
        <w:tc>
          <w:tcPr>
            <w:tcW w:w="5245" w:type="dxa"/>
            <w:tcBorders>
              <w:top w:val="single" w:sz="4" w:space="0" w:color="auto"/>
              <w:left w:val="single" w:sz="4" w:space="0" w:color="auto"/>
              <w:bottom w:val="single" w:sz="4" w:space="0" w:color="auto"/>
              <w:right w:val="single" w:sz="4" w:space="0" w:color="auto"/>
            </w:tcBorders>
            <w:hideMark/>
          </w:tcPr>
          <w:p w14:paraId="6552B85B" w14:textId="77777777" w:rsidR="006D26F0" w:rsidRDefault="006D26F0">
            <w:pPr>
              <w:pStyle w:val="TAL"/>
              <w:rPr>
                <w:szCs w:val="18"/>
              </w:rPr>
            </w:pPr>
            <w:r>
              <w:rPr>
                <w:szCs w:val="18"/>
              </w:rPr>
              <w:t xml:space="preserve">A globally unique identifier, which uniquely identifies the Trace Session that is created by the TraceJob. </w:t>
            </w:r>
          </w:p>
          <w:p w14:paraId="317759B2" w14:textId="77777777" w:rsidR="006D26F0" w:rsidRDefault="006D26F0">
            <w:pPr>
              <w:pStyle w:val="TAL"/>
              <w:rPr>
                <w:szCs w:val="18"/>
              </w:rPr>
            </w:pPr>
            <w:r>
              <w:rPr>
                <w:szCs w:val="18"/>
              </w:rPr>
              <w:t xml:space="preserve">In case of shared network, it is the MCC and </w:t>
            </w:r>
          </w:p>
          <w:p w14:paraId="4AB8C4F3" w14:textId="77777777" w:rsidR="006D26F0" w:rsidRDefault="006D26F0">
            <w:pPr>
              <w:pStyle w:val="TAL"/>
              <w:rPr>
                <w:szCs w:val="18"/>
              </w:rPr>
            </w:pPr>
            <w:r>
              <w:rPr>
                <w:szCs w:val="18"/>
              </w:rPr>
              <w:t>MNC of the Participating Operator that request the trace session that shall be provided.</w:t>
            </w:r>
          </w:p>
          <w:p w14:paraId="2D687C77" w14:textId="77777777" w:rsidR="006D26F0" w:rsidRDefault="006D26F0">
            <w:pPr>
              <w:pStyle w:val="TAL"/>
              <w:rPr>
                <w:szCs w:val="18"/>
              </w:rPr>
            </w:pPr>
            <w:r>
              <w:rPr>
                <w:szCs w:val="18"/>
              </w:rPr>
              <w:t>The attribute is applicable for both Trace and MDT.</w:t>
            </w:r>
          </w:p>
          <w:p w14:paraId="1C7BA112" w14:textId="77777777" w:rsidR="006D26F0" w:rsidRDefault="006D26F0">
            <w:pPr>
              <w:pStyle w:val="TAL"/>
              <w:rPr>
                <w:szCs w:val="18"/>
              </w:rPr>
            </w:pPr>
            <w:r>
              <w:rPr>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DDF0016" w14:textId="77777777" w:rsidR="006D26F0" w:rsidRDefault="006D26F0">
            <w:pPr>
              <w:pStyle w:val="TAL"/>
            </w:pPr>
            <w:r>
              <w:t>type: TraceReference</w:t>
            </w:r>
          </w:p>
          <w:p w14:paraId="7F132FF1" w14:textId="77777777" w:rsidR="006D26F0" w:rsidRDefault="006D26F0">
            <w:pPr>
              <w:pStyle w:val="TAL"/>
            </w:pPr>
            <w:r>
              <w:t>multiplicity: 1</w:t>
            </w:r>
          </w:p>
          <w:p w14:paraId="1E233C98" w14:textId="77777777" w:rsidR="006D26F0" w:rsidRDefault="006D26F0">
            <w:pPr>
              <w:pStyle w:val="TAL"/>
            </w:pPr>
            <w:r>
              <w:t>isOrdered: N/A</w:t>
            </w:r>
          </w:p>
          <w:p w14:paraId="48D8596D" w14:textId="77777777" w:rsidR="006D26F0" w:rsidRDefault="006D26F0">
            <w:pPr>
              <w:pStyle w:val="TAL"/>
            </w:pPr>
            <w:r>
              <w:t>isUnique: N/A</w:t>
            </w:r>
          </w:p>
          <w:p w14:paraId="2EEB8C01" w14:textId="77777777" w:rsidR="006D26F0" w:rsidRDefault="006D26F0">
            <w:pPr>
              <w:pStyle w:val="TAL"/>
            </w:pPr>
            <w:r>
              <w:t xml:space="preserve">defaultValue: None </w:t>
            </w:r>
          </w:p>
          <w:p w14:paraId="1D66E14D" w14:textId="77777777" w:rsidR="006D26F0" w:rsidRDefault="006D26F0">
            <w:pPr>
              <w:pStyle w:val="TAL"/>
            </w:pPr>
            <w:r>
              <w:t>isNullable: False</w:t>
            </w:r>
          </w:p>
        </w:tc>
      </w:tr>
      <w:tr w:rsidR="006D26F0" w14:paraId="76E8AC7F"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5A9F644" w14:textId="77777777" w:rsidR="006D26F0" w:rsidRDefault="006D26F0">
            <w:pPr>
              <w:pStyle w:val="TAL"/>
              <w:rPr>
                <w:rFonts w:cs="Arial"/>
                <w:szCs w:val="18"/>
              </w:rPr>
            </w:pPr>
            <w:r>
              <w:rPr>
                <w:rFonts w:cs="Arial"/>
                <w:szCs w:val="18"/>
              </w:rPr>
              <w:t>traceRecordingSessionReference</w:t>
            </w:r>
          </w:p>
        </w:tc>
        <w:tc>
          <w:tcPr>
            <w:tcW w:w="5245" w:type="dxa"/>
            <w:tcBorders>
              <w:top w:val="single" w:sz="4" w:space="0" w:color="auto"/>
              <w:left w:val="single" w:sz="4" w:space="0" w:color="auto"/>
              <w:bottom w:val="single" w:sz="4" w:space="0" w:color="auto"/>
              <w:right w:val="single" w:sz="4" w:space="0" w:color="auto"/>
            </w:tcBorders>
            <w:hideMark/>
          </w:tcPr>
          <w:p w14:paraId="14597668" w14:textId="77777777" w:rsidR="006D26F0" w:rsidRDefault="006D26F0">
            <w:pPr>
              <w:pStyle w:val="TAL"/>
            </w:pPr>
            <w:r>
              <w:t xml:space="preserve">An identifier, which identifies the Trace Recording Session. </w:t>
            </w:r>
          </w:p>
          <w:p w14:paraId="4720363E" w14:textId="77777777" w:rsidR="006D26F0" w:rsidRDefault="006D26F0">
            <w:pPr>
              <w:pStyle w:val="TAL"/>
            </w:pPr>
            <w:r>
              <w:t>The attribute is applicable for both Trace and MDT.</w:t>
            </w:r>
          </w:p>
          <w:p w14:paraId="39CDC6C9" w14:textId="77777777" w:rsidR="006D26F0" w:rsidRDefault="006D26F0">
            <w:pPr>
              <w:pStyle w:val="TAL"/>
              <w:rPr>
                <w:szCs w:val="18"/>
              </w:rPr>
            </w:pPr>
            <w:r>
              <w:t>See the clause 5.7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64FD3D4" w14:textId="77777777" w:rsidR="006D26F0" w:rsidRDefault="006D26F0">
            <w:pPr>
              <w:pStyle w:val="TAL"/>
            </w:pPr>
            <w:r>
              <w:t>type: String</w:t>
            </w:r>
          </w:p>
          <w:p w14:paraId="5F7E3871" w14:textId="77777777" w:rsidR="006D26F0" w:rsidRDefault="006D26F0">
            <w:pPr>
              <w:pStyle w:val="TAL"/>
            </w:pPr>
            <w:r>
              <w:t>multiplicity: 1</w:t>
            </w:r>
          </w:p>
          <w:p w14:paraId="08482B62" w14:textId="77777777" w:rsidR="006D26F0" w:rsidRDefault="006D26F0">
            <w:pPr>
              <w:pStyle w:val="TAL"/>
            </w:pPr>
            <w:r>
              <w:t>isOrdered: N/A</w:t>
            </w:r>
          </w:p>
          <w:p w14:paraId="53B50A65" w14:textId="77777777" w:rsidR="006D26F0" w:rsidRDefault="006D26F0">
            <w:pPr>
              <w:pStyle w:val="TAL"/>
            </w:pPr>
            <w:r>
              <w:t>isUnique: N/A</w:t>
            </w:r>
          </w:p>
          <w:p w14:paraId="635C9C95" w14:textId="77777777" w:rsidR="006D26F0" w:rsidRDefault="006D26F0">
            <w:pPr>
              <w:pStyle w:val="TAL"/>
            </w:pPr>
            <w:r>
              <w:t xml:space="preserve">defaultValue: None </w:t>
            </w:r>
          </w:p>
          <w:p w14:paraId="72EFDC70" w14:textId="77777777" w:rsidR="006D26F0" w:rsidRDefault="006D26F0">
            <w:pPr>
              <w:pStyle w:val="TAL"/>
            </w:pPr>
            <w:r>
              <w:t>isNullable: False</w:t>
            </w:r>
          </w:p>
        </w:tc>
      </w:tr>
      <w:tr w:rsidR="006D26F0" w14:paraId="387BD6A8"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2E6F0F" w14:textId="77777777" w:rsidR="006D26F0" w:rsidRDefault="006D26F0">
            <w:pPr>
              <w:pStyle w:val="TAL"/>
              <w:rPr>
                <w:rFonts w:cs="Arial"/>
                <w:szCs w:val="18"/>
              </w:rPr>
            </w:pPr>
            <w:r>
              <w:rPr>
                <w:rFonts w:cs="Arial"/>
                <w:szCs w:val="18"/>
              </w:rPr>
              <w:t>traceReportingFormat</w:t>
            </w:r>
          </w:p>
        </w:tc>
        <w:tc>
          <w:tcPr>
            <w:tcW w:w="5245" w:type="dxa"/>
            <w:tcBorders>
              <w:top w:val="single" w:sz="4" w:space="0" w:color="auto"/>
              <w:left w:val="single" w:sz="4" w:space="0" w:color="auto"/>
              <w:bottom w:val="single" w:sz="4" w:space="0" w:color="auto"/>
              <w:right w:val="single" w:sz="4" w:space="0" w:color="auto"/>
            </w:tcBorders>
          </w:tcPr>
          <w:p w14:paraId="2B677415" w14:textId="77777777" w:rsidR="006D26F0" w:rsidRDefault="006D26F0">
            <w:pPr>
              <w:pStyle w:val="TAL"/>
              <w:rPr>
                <w:szCs w:val="18"/>
              </w:rPr>
            </w:pPr>
            <w:r>
              <w:rPr>
                <w:szCs w:val="18"/>
              </w:rPr>
              <w:t>It specifies the trace reporting format - streaming trace reporting or file-based trace reporting.</w:t>
            </w:r>
          </w:p>
          <w:p w14:paraId="3ADD171B" w14:textId="77777777" w:rsidR="006D26F0" w:rsidRDefault="006D26F0">
            <w:pPr>
              <w:pStyle w:val="TAL"/>
              <w:rPr>
                <w:szCs w:val="18"/>
              </w:rPr>
            </w:pPr>
          </w:p>
          <w:p w14:paraId="4ECC399B" w14:textId="77777777" w:rsidR="006D26F0" w:rsidRDefault="006D26F0">
            <w:pPr>
              <w:pStyle w:val="TAL"/>
              <w:rPr>
                <w:szCs w:val="18"/>
              </w:rPr>
            </w:pPr>
            <w:r>
              <w:rPr>
                <w:szCs w:val="18"/>
              </w:rPr>
              <w:t>AllowedValues: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0BCABE23" w14:textId="77777777" w:rsidR="006D26F0" w:rsidRDefault="006D26F0">
            <w:pPr>
              <w:pStyle w:val="TAL"/>
            </w:pPr>
            <w:r>
              <w:t>type: ENUM</w:t>
            </w:r>
          </w:p>
          <w:p w14:paraId="7BECFB7C" w14:textId="77777777" w:rsidR="006D26F0" w:rsidRDefault="006D26F0">
            <w:pPr>
              <w:pStyle w:val="TAL"/>
            </w:pPr>
            <w:r>
              <w:t>multiplicity: 1</w:t>
            </w:r>
          </w:p>
          <w:p w14:paraId="4D78BBC8" w14:textId="77777777" w:rsidR="006D26F0" w:rsidRDefault="006D26F0">
            <w:pPr>
              <w:pStyle w:val="TAL"/>
            </w:pPr>
            <w:r>
              <w:t>isOrdered: N/A</w:t>
            </w:r>
          </w:p>
          <w:p w14:paraId="2BC8CBB0" w14:textId="77777777" w:rsidR="006D26F0" w:rsidRDefault="006D26F0">
            <w:pPr>
              <w:pStyle w:val="TAL"/>
            </w:pPr>
            <w:r>
              <w:t>isUnique: N/A</w:t>
            </w:r>
          </w:p>
          <w:p w14:paraId="513AE538" w14:textId="77777777" w:rsidR="006D26F0" w:rsidRDefault="006D26F0">
            <w:pPr>
              <w:pStyle w:val="TAL"/>
            </w:pPr>
            <w:r>
              <w:t xml:space="preserve">defaultValue: FILE-BASED </w:t>
            </w:r>
          </w:p>
          <w:p w14:paraId="5B787DB8" w14:textId="77777777" w:rsidR="006D26F0" w:rsidRDefault="006D26F0">
            <w:pPr>
              <w:pStyle w:val="TAL"/>
            </w:pPr>
            <w:r>
              <w:t>isNullable: False</w:t>
            </w:r>
          </w:p>
        </w:tc>
      </w:tr>
      <w:tr w:rsidR="006D26F0" w14:paraId="61733FFE"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1E6CA92" w14:textId="77777777" w:rsidR="006D26F0" w:rsidRDefault="006D26F0">
            <w:pPr>
              <w:pStyle w:val="TAL"/>
              <w:rPr>
                <w:rFonts w:cs="Arial"/>
                <w:szCs w:val="18"/>
              </w:rPr>
            </w:pPr>
            <w:r>
              <w:rPr>
                <w:rFonts w:cs="Arial"/>
                <w:szCs w:val="18"/>
              </w:rPr>
              <w:t>traceTarget</w:t>
            </w:r>
          </w:p>
        </w:tc>
        <w:tc>
          <w:tcPr>
            <w:tcW w:w="5245" w:type="dxa"/>
            <w:tcBorders>
              <w:top w:val="single" w:sz="4" w:space="0" w:color="auto"/>
              <w:left w:val="single" w:sz="4" w:space="0" w:color="auto"/>
              <w:bottom w:val="single" w:sz="4" w:space="0" w:color="auto"/>
              <w:right w:val="single" w:sz="4" w:space="0" w:color="auto"/>
            </w:tcBorders>
          </w:tcPr>
          <w:p w14:paraId="0DF5E6DC" w14:textId="77777777" w:rsidR="006D26F0" w:rsidRDefault="006D26F0">
            <w:pPr>
              <w:pStyle w:val="TAL"/>
              <w:rPr>
                <w:szCs w:val="18"/>
              </w:rPr>
            </w:pPr>
            <w:r>
              <w:rPr>
                <w:szCs w:val="18"/>
              </w:rPr>
              <w:t>It specifies the target object of the Trace and MDT. The attribute is applicable for both Trace and MDT. This attribute includes the ID type of the target as an enumeration and the ID value(s).</w:t>
            </w:r>
          </w:p>
          <w:p w14:paraId="2DA632A8" w14:textId="77777777" w:rsidR="006D26F0" w:rsidRDefault="006D26F0">
            <w:pPr>
              <w:pStyle w:val="TAL"/>
              <w:rPr>
                <w:szCs w:val="18"/>
              </w:rPr>
            </w:pPr>
          </w:p>
          <w:p w14:paraId="5BF2325E" w14:textId="77777777" w:rsidR="006D26F0" w:rsidRDefault="006D26F0">
            <w:pPr>
              <w:pStyle w:val="TAL"/>
            </w:pPr>
            <w:r>
              <w:t xml:space="preserve">The </w:t>
            </w:r>
            <w:r>
              <w:rPr>
                <w:rFonts w:ascii="Courier New" w:hAnsi="Courier New" w:cs="Courier New"/>
              </w:rPr>
              <w:t>traceTarget</w:t>
            </w:r>
            <w:r>
              <w:t xml:space="preserve"> shall be "PUBLIC_ID" in case of a Management Based Activation is done to an SCSCFFunction (Serving Call Session Control Function) or PCSCFFunction (Proxy Call Session Control Function) (TS 28.705[44]). The </w:t>
            </w:r>
            <w:r>
              <w:rPr>
                <w:rFonts w:ascii="Courier New" w:hAnsi="Courier New" w:cs="Courier New"/>
              </w:rPr>
              <w:t>traceTarget</w:t>
            </w:r>
            <w:r>
              <w:t xml:space="preserve"> shall be "UTRAN_CELL" only in case of the UTRAN cell traffic trace function. </w:t>
            </w:r>
          </w:p>
          <w:p w14:paraId="75832A18" w14:textId="77777777" w:rsidR="006D26F0" w:rsidRDefault="006D26F0">
            <w:pPr>
              <w:pStyle w:val="TAL"/>
            </w:pPr>
            <w:r>
              <w:t xml:space="preserve">The </w:t>
            </w:r>
            <w:r>
              <w:rPr>
                <w:rFonts w:ascii="Courier New" w:hAnsi="Courier New" w:cs="Courier New"/>
              </w:rPr>
              <w:t>traceTarget</w:t>
            </w:r>
            <w:r>
              <w:t xml:space="preserve"> shall be "E-UTRAN_CELL" only in case of E-UTRAN cell traffic trace function.</w:t>
            </w:r>
          </w:p>
          <w:p w14:paraId="43F2D4C7" w14:textId="77777777" w:rsidR="006D26F0" w:rsidRDefault="006D26F0">
            <w:pPr>
              <w:pStyle w:val="TAL"/>
            </w:pPr>
            <w:r>
              <w:t xml:space="preserve">The </w:t>
            </w:r>
            <w:r>
              <w:rPr>
                <w:rFonts w:ascii="Courier New" w:hAnsi="Courier New" w:cs="Courier New"/>
              </w:rPr>
              <w:t>traceTarget</w:t>
            </w:r>
            <w:r>
              <w:t xml:space="preserve"> shall be "NG-RAN_CELL" only in case of NR cell traffic trace function.</w:t>
            </w:r>
          </w:p>
          <w:p w14:paraId="55D9AC16" w14:textId="77777777" w:rsidR="006D26F0" w:rsidRDefault="006D26F0">
            <w:pPr>
              <w:pStyle w:val="TAL"/>
            </w:pPr>
            <w:r>
              <w:t xml:space="preserve">The </w:t>
            </w:r>
            <w:r>
              <w:rPr>
                <w:rFonts w:ascii="Courier New" w:hAnsi="Courier New" w:cs="Courier New"/>
              </w:rPr>
              <w:t>traceTarget</w:t>
            </w:r>
            <w:r>
              <w:t xml:space="preserve"> shall be either "IMSI", "IMEI" or "IMEISV" if the Trace Session is activated to any of the following </w:t>
            </w:r>
            <w:r>
              <w:rPr>
                <w:rFonts w:ascii="Courier New" w:hAnsi="Courier New" w:cs="Courier New"/>
              </w:rPr>
              <w:t>ManagedEntity</w:t>
            </w:r>
            <w:r>
              <w:t>(ies):</w:t>
            </w:r>
          </w:p>
          <w:p w14:paraId="1AABA102" w14:textId="77777777" w:rsidR="006D26F0" w:rsidRDefault="006D26F0">
            <w:pPr>
              <w:pStyle w:val="TAL"/>
            </w:pPr>
            <w:r>
              <w:t>-</w:t>
            </w:r>
            <w:r>
              <w:tab/>
              <w:t>HSSFunction (Home Subscriber Server) (TS 28.705 [44])</w:t>
            </w:r>
          </w:p>
          <w:p w14:paraId="454C9B79" w14:textId="77777777" w:rsidR="006D26F0" w:rsidRDefault="006D26F0">
            <w:pPr>
              <w:pStyle w:val="TAL"/>
            </w:pPr>
            <w:r>
              <w:t>-</w:t>
            </w:r>
            <w:r>
              <w:tab/>
              <w:t>MscServerFunction (Mobile Switching Centre Server) (TS 28.702 [45])</w:t>
            </w:r>
          </w:p>
          <w:p w14:paraId="26F55151" w14:textId="77777777" w:rsidR="006D26F0" w:rsidRDefault="006D26F0">
            <w:pPr>
              <w:pStyle w:val="TAL"/>
            </w:pPr>
            <w:r>
              <w:t>-</w:t>
            </w:r>
            <w:r>
              <w:tab/>
              <w:t>SgsnFunction (Serving GPRS Support Node) (TS 28.702[45])</w:t>
            </w:r>
          </w:p>
          <w:p w14:paraId="2C3D5A88" w14:textId="77777777" w:rsidR="006D26F0" w:rsidRDefault="006D26F0">
            <w:pPr>
              <w:pStyle w:val="TAL"/>
            </w:pPr>
            <w:r>
              <w:t>-</w:t>
            </w:r>
            <w:r>
              <w:tab/>
              <w:t>GgsnFunction (Gateway GPRS Support Node) (TS 28.702[45])</w:t>
            </w:r>
          </w:p>
          <w:p w14:paraId="48C6DF88" w14:textId="77777777" w:rsidR="006D26F0" w:rsidRDefault="006D26F0">
            <w:pPr>
              <w:pStyle w:val="TAL"/>
            </w:pPr>
            <w:r>
              <w:t>-</w:t>
            </w:r>
            <w:r>
              <w:tab/>
              <w:t>BmscFunction (Broadcast Multicast Service Centre) (TS 28.702[45])</w:t>
            </w:r>
          </w:p>
          <w:p w14:paraId="107A533A" w14:textId="77777777" w:rsidR="006D26F0" w:rsidRDefault="006D26F0">
            <w:pPr>
              <w:pStyle w:val="TAL"/>
            </w:pPr>
            <w:r>
              <w:t>-</w:t>
            </w:r>
            <w:r>
              <w:tab/>
              <w:t>RncFunction (Radio Network Controller) (TS 28.652[46])</w:t>
            </w:r>
          </w:p>
          <w:p w14:paraId="3FD7A459" w14:textId="77777777" w:rsidR="006D26F0" w:rsidRDefault="006D26F0">
            <w:pPr>
              <w:pStyle w:val="TAL"/>
            </w:pPr>
            <w:r>
              <w:t>-</w:t>
            </w:r>
            <w:r>
              <w:tab/>
              <w:t>MmeFunction (Mobility Management Entity) (TS 28.708[47])</w:t>
            </w:r>
          </w:p>
          <w:p w14:paraId="4EC8C0B9" w14:textId="77777777" w:rsidR="006D26F0" w:rsidRDefault="006D26F0">
            <w:pPr>
              <w:pStyle w:val="TAL"/>
            </w:pPr>
            <w:r>
              <w:t>-</w:t>
            </w:r>
            <w:r>
              <w:tab/>
              <w:t>ServingGWFunction (Serving Gateway) (TS 28.708[47])</w:t>
            </w:r>
          </w:p>
          <w:p w14:paraId="0696639C" w14:textId="77777777" w:rsidR="006D26F0" w:rsidRDefault="006D26F0">
            <w:pPr>
              <w:pStyle w:val="TAL"/>
            </w:pPr>
          </w:p>
          <w:p w14:paraId="52780873" w14:textId="77777777" w:rsidR="006D26F0" w:rsidRDefault="006D26F0">
            <w:pPr>
              <w:pStyle w:val="TAL"/>
            </w:pPr>
            <w:r>
              <w:t>-</w:t>
            </w:r>
            <w:r>
              <w:tab/>
              <w:t>PGWFunction (PDN Gateway) (TS 28.708[47]).</w:t>
            </w:r>
          </w:p>
          <w:p w14:paraId="61E90721" w14:textId="77777777" w:rsidR="006D26F0" w:rsidRDefault="006D26F0">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43C377A5" w14:textId="77777777" w:rsidR="006D26F0" w:rsidRDefault="006D26F0">
            <w:pPr>
              <w:pStyle w:val="TAL"/>
            </w:pPr>
            <w:r>
              <w:t xml:space="preserve">- </w:t>
            </w:r>
            <w:r>
              <w:tab/>
              <w:t>AFFunction</w:t>
            </w:r>
          </w:p>
          <w:p w14:paraId="3CD1DC0B" w14:textId="77777777" w:rsidR="006D26F0" w:rsidRDefault="006D26F0">
            <w:pPr>
              <w:pStyle w:val="TAL"/>
            </w:pPr>
            <w:r>
              <w:t xml:space="preserve">- </w:t>
            </w:r>
            <w:r>
              <w:tab/>
              <w:t>AMFFunction</w:t>
            </w:r>
          </w:p>
          <w:p w14:paraId="59F36970" w14:textId="77777777" w:rsidR="006D26F0" w:rsidRDefault="006D26F0">
            <w:pPr>
              <w:pStyle w:val="TAL"/>
            </w:pPr>
            <w:r>
              <w:t xml:space="preserve">- </w:t>
            </w:r>
            <w:r>
              <w:tab/>
              <w:t>AUSFunction</w:t>
            </w:r>
          </w:p>
          <w:p w14:paraId="6A20C68D" w14:textId="77777777" w:rsidR="006D26F0" w:rsidRDefault="006D26F0">
            <w:pPr>
              <w:pStyle w:val="TAL"/>
            </w:pPr>
            <w:r>
              <w:t xml:space="preserve">- </w:t>
            </w:r>
            <w:r>
              <w:tab/>
              <w:t>NEFFunction</w:t>
            </w:r>
          </w:p>
          <w:p w14:paraId="066DF966" w14:textId="77777777" w:rsidR="006D26F0" w:rsidRDefault="006D26F0">
            <w:pPr>
              <w:pStyle w:val="TAL"/>
            </w:pPr>
            <w:r>
              <w:t xml:space="preserve">- </w:t>
            </w:r>
            <w:r>
              <w:tab/>
              <w:t>NRFFunction</w:t>
            </w:r>
          </w:p>
          <w:p w14:paraId="4405804B" w14:textId="77777777" w:rsidR="006D26F0" w:rsidRDefault="006D26F0">
            <w:pPr>
              <w:pStyle w:val="TAL"/>
            </w:pPr>
            <w:r>
              <w:t xml:space="preserve">- </w:t>
            </w:r>
            <w:r>
              <w:tab/>
              <w:t>NSSFFunction</w:t>
            </w:r>
          </w:p>
          <w:p w14:paraId="2217869A" w14:textId="77777777" w:rsidR="006D26F0" w:rsidRDefault="006D26F0">
            <w:pPr>
              <w:pStyle w:val="TAL"/>
            </w:pPr>
            <w:r>
              <w:t xml:space="preserve">- </w:t>
            </w:r>
            <w:r>
              <w:tab/>
              <w:t>PCFFunction</w:t>
            </w:r>
          </w:p>
          <w:p w14:paraId="7B93951D" w14:textId="77777777" w:rsidR="006D26F0" w:rsidRDefault="006D26F0">
            <w:pPr>
              <w:pStyle w:val="TAL"/>
            </w:pPr>
            <w:r>
              <w:t xml:space="preserve">- </w:t>
            </w:r>
            <w:r>
              <w:tab/>
              <w:t>SMFFunction</w:t>
            </w:r>
          </w:p>
          <w:p w14:paraId="67CC6B33" w14:textId="77777777" w:rsidR="006D26F0" w:rsidRDefault="006D26F0">
            <w:pPr>
              <w:pStyle w:val="TAL"/>
            </w:pPr>
            <w:r>
              <w:t xml:space="preserve">- </w:t>
            </w:r>
            <w:r>
              <w:tab/>
              <w:t>UPFFunction</w:t>
            </w:r>
          </w:p>
          <w:p w14:paraId="2839727F" w14:textId="77777777" w:rsidR="006D26F0" w:rsidRDefault="006D26F0">
            <w:pPr>
              <w:pStyle w:val="TAL"/>
            </w:pPr>
            <w:r>
              <w:t xml:space="preserve">- </w:t>
            </w:r>
            <w:r>
              <w:tab/>
              <w:t>UDMFunction</w:t>
            </w:r>
          </w:p>
          <w:p w14:paraId="3EEA4C5A" w14:textId="77777777" w:rsidR="006D26F0" w:rsidRDefault="006D26F0">
            <w:pPr>
              <w:pStyle w:val="TAL"/>
            </w:pPr>
          </w:p>
          <w:p w14:paraId="3D7FE6D9" w14:textId="77777777" w:rsidR="006D26F0" w:rsidRDefault="006D26F0">
            <w:pPr>
              <w:pStyle w:val="TAL"/>
            </w:pPr>
            <w:r>
              <w:t xml:space="preserve">In case of signalling based MDT, the </w:t>
            </w:r>
            <w:r>
              <w:rPr>
                <w:rFonts w:ascii="Courier New" w:hAnsi="Courier New" w:cs="Courier New"/>
              </w:rPr>
              <w:t>traceTarget</w:t>
            </w:r>
            <w:r>
              <w:t xml:space="preserve"> attribute shall be able to carry "PUBLIC_ID", "IMSI", "IMEI", "IMEISV)" or "SUPI".</w:t>
            </w:r>
          </w:p>
          <w:p w14:paraId="6EC7D79D" w14:textId="77777777" w:rsidR="006D26F0" w:rsidRDefault="006D26F0">
            <w:pPr>
              <w:pStyle w:val="TAL"/>
            </w:pPr>
            <w:r>
              <w:t xml:space="preserve">In case of management based Immediate MDT, the </w:t>
            </w:r>
            <w:r>
              <w:rPr>
                <w:rFonts w:ascii="Courier New" w:hAnsi="Courier New" w:cs="Courier New"/>
              </w:rPr>
              <w:t>traceTarget</w:t>
            </w:r>
            <w:r>
              <w:t xml:space="preserve"> attribute shall be null value.</w:t>
            </w:r>
          </w:p>
          <w:p w14:paraId="03A79880" w14:textId="77777777" w:rsidR="006D26F0" w:rsidRDefault="006D26F0">
            <w:pPr>
              <w:pStyle w:val="TAL"/>
            </w:pPr>
            <w:r>
              <w:t xml:space="preserve">In case of management based Logged MDT, the </w:t>
            </w:r>
            <w:r>
              <w:rPr>
                <w:rFonts w:ascii="Courier New" w:hAnsi="Courier New" w:cs="Courier New"/>
              </w:rPr>
              <w:t>traceTarget</w:t>
            </w:r>
            <w:r>
              <w:t xml:space="preserve"> attribute shall carry an "eNB" or a "gNB" or an "RNC". The Logged MDT should be initiated on the specified eNB/gNB/RNC in </w:t>
            </w:r>
            <w:r>
              <w:rPr>
                <w:rFonts w:ascii="Courier New" w:hAnsi="Courier New" w:cs="Courier New"/>
              </w:rPr>
              <w:t>traceTarget</w:t>
            </w:r>
            <w:r>
              <w:t xml:space="preserve">. </w:t>
            </w:r>
          </w:p>
          <w:p w14:paraId="4F9220B8" w14:textId="77777777" w:rsidR="006D26F0" w:rsidRDefault="006D26F0">
            <w:pPr>
              <w:pStyle w:val="TAL"/>
              <w:rPr>
                <w:szCs w:val="18"/>
              </w:rPr>
            </w:pPr>
            <w:r>
              <w:t xml:space="preserve">In case of RLF reporting, or RCEF reporting, the </w:t>
            </w:r>
            <w:r>
              <w:rPr>
                <w:rFonts w:ascii="Courier New" w:hAnsi="Courier New" w:cs="Courier New"/>
              </w:rPr>
              <w:t>traceTarget</w:t>
            </w:r>
            <w:r>
              <w:t xml:space="preserve"> attribute shall be null value.</w:t>
            </w:r>
          </w:p>
        </w:tc>
        <w:tc>
          <w:tcPr>
            <w:tcW w:w="1984" w:type="dxa"/>
            <w:tcBorders>
              <w:top w:val="single" w:sz="4" w:space="0" w:color="auto"/>
              <w:left w:val="single" w:sz="4" w:space="0" w:color="auto"/>
              <w:bottom w:val="single" w:sz="4" w:space="0" w:color="auto"/>
              <w:right w:val="single" w:sz="4" w:space="0" w:color="auto"/>
            </w:tcBorders>
            <w:hideMark/>
          </w:tcPr>
          <w:p w14:paraId="33FE11DB" w14:textId="77777777" w:rsidR="006D26F0" w:rsidRDefault="006D26F0">
            <w:pPr>
              <w:pStyle w:val="TAL"/>
            </w:pPr>
            <w:r>
              <w:t>type: String</w:t>
            </w:r>
          </w:p>
          <w:p w14:paraId="34FFBE53" w14:textId="77777777" w:rsidR="006D26F0" w:rsidRDefault="006D26F0">
            <w:pPr>
              <w:pStyle w:val="TAL"/>
            </w:pPr>
            <w:r>
              <w:t>multiplicity: 1</w:t>
            </w:r>
          </w:p>
          <w:p w14:paraId="52353FBB" w14:textId="77777777" w:rsidR="006D26F0" w:rsidRDefault="006D26F0">
            <w:pPr>
              <w:pStyle w:val="TAL"/>
            </w:pPr>
            <w:r>
              <w:t>isOrdered: N/A</w:t>
            </w:r>
          </w:p>
          <w:p w14:paraId="5FDAD102" w14:textId="77777777" w:rsidR="006D26F0" w:rsidRDefault="006D26F0">
            <w:pPr>
              <w:pStyle w:val="TAL"/>
            </w:pPr>
            <w:r>
              <w:t>isUnique: N/A</w:t>
            </w:r>
          </w:p>
          <w:p w14:paraId="68911F07" w14:textId="77777777" w:rsidR="006D26F0" w:rsidRDefault="006D26F0">
            <w:pPr>
              <w:pStyle w:val="TAL"/>
            </w:pPr>
            <w:r>
              <w:t xml:space="preserve">defaultValue: No </w:t>
            </w:r>
          </w:p>
          <w:p w14:paraId="22603F90" w14:textId="77777777" w:rsidR="006D26F0" w:rsidRDefault="006D26F0">
            <w:pPr>
              <w:pStyle w:val="TAL"/>
            </w:pPr>
            <w:r>
              <w:t>isNullable: True</w:t>
            </w:r>
          </w:p>
        </w:tc>
      </w:tr>
      <w:tr w:rsidR="006D26F0" w14:paraId="4A30FA6D"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6AD475" w14:textId="77777777" w:rsidR="006D26F0" w:rsidRDefault="006D26F0">
            <w:pPr>
              <w:pStyle w:val="TAL"/>
              <w:rPr>
                <w:rFonts w:cs="Arial"/>
                <w:szCs w:val="18"/>
              </w:rPr>
            </w:pPr>
            <w:r>
              <w:rPr>
                <w:rFonts w:cs="Arial"/>
                <w:szCs w:val="18"/>
              </w:rPr>
              <w:t>triggeringEvents</w:t>
            </w:r>
          </w:p>
        </w:tc>
        <w:tc>
          <w:tcPr>
            <w:tcW w:w="5245" w:type="dxa"/>
            <w:tcBorders>
              <w:top w:val="single" w:sz="4" w:space="0" w:color="auto"/>
              <w:left w:val="single" w:sz="4" w:space="0" w:color="auto"/>
              <w:bottom w:val="single" w:sz="4" w:space="0" w:color="auto"/>
              <w:right w:val="single" w:sz="4" w:space="0" w:color="auto"/>
            </w:tcBorders>
            <w:hideMark/>
          </w:tcPr>
          <w:p w14:paraId="26655689" w14:textId="77777777" w:rsidR="006D26F0" w:rsidRDefault="006D26F0">
            <w:pPr>
              <w:pStyle w:val="TAL"/>
              <w:rPr>
                <w:szCs w:val="18"/>
              </w:rPr>
            </w:pPr>
            <w:r>
              <w:rPr>
                <w:szCs w:val="18"/>
              </w:rPr>
              <w:t>It specifies the triggering event parameter of the trace session. The attribute is applicable only for Trace. In case this attribute is not used, it carries a null semantic.</w:t>
            </w:r>
          </w:p>
          <w:p w14:paraId="18B58AEE" w14:textId="77777777" w:rsidR="006D26F0" w:rsidRDefault="006D26F0">
            <w:pPr>
              <w:pStyle w:val="TAL"/>
              <w:rPr>
                <w:szCs w:val="18"/>
              </w:rPr>
            </w:pPr>
            <w:r>
              <w:rPr>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79F990B" w14:textId="77777777" w:rsidR="006D26F0" w:rsidRDefault="006D26F0">
            <w:pPr>
              <w:pStyle w:val="TAL"/>
            </w:pPr>
            <w:r>
              <w:t>type: ENUM</w:t>
            </w:r>
          </w:p>
          <w:p w14:paraId="10BEE08A" w14:textId="77777777" w:rsidR="006D26F0" w:rsidRDefault="006D26F0">
            <w:pPr>
              <w:pStyle w:val="TAL"/>
            </w:pPr>
            <w:r>
              <w:t>multiplicity: 1</w:t>
            </w:r>
          </w:p>
          <w:p w14:paraId="05B8C1B0" w14:textId="77777777" w:rsidR="006D26F0" w:rsidRDefault="006D26F0">
            <w:pPr>
              <w:pStyle w:val="TAL"/>
            </w:pPr>
            <w:r>
              <w:t>isOrdered: N/A</w:t>
            </w:r>
          </w:p>
          <w:p w14:paraId="1BEB2F38" w14:textId="77777777" w:rsidR="006D26F0" w:rsidRDefault="006D26F0">
            <w:pPr>
              <w:pStyle w:val="TAL"/>
            </w:pPr>
            <w:r>
              <w:t>isUnique: N/A</w:t>
            </w:r>
          </w:p>
          <w:p w14:paraId="287F2640" w14:textId="77777777" w:rsidR="006D26F0" w:rsidRDefault="006D26F0">
            <w:pPr>
              <w:pStyle w:val="TAL"/>
            </w:pPr>
            <w:r>
              <w:t xml:space="preserve">defaultValue: None </w:t>
            </w:r>
          </w:p>
          <w:p w14:paraId="30EB33DA" w14:textId="77777777" w:rsidR="006D26F0" w:rsidRDefault="006D26F0">
            <w:pPr>
              <w:pStyle w:val="TAL"/>
            </w:pPr>
            <w:r>
              <w:t>isNullable: True</w:t>
            </w:r>
          </w:p>
        </w:tc>
      </w:tr>
      <w:tr w:rsidR="006D26F0" w14:paraId="71631115"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4040555" w14:textId="77777777" w:rsidR="006D26F0" w:rsidRDefault="006D26F0">
            <w:pPr>
              <w:pStyle w:val="TAL"/>
              <w:rPr>
                <w:rFonts w:cs="Arial"/>
                <w:szCs w:val="18"/>
              </w:rPr>
            </w:pPr>
            <w:r>
              <w:rPr>
                <w:rFonts w:cs="Arial"/>
                <w:szCs w:val="18"/>
              </w:rPr>
              <w:t>anonymizationOfMDTData</w:t>
            </w:r>
          </w:p>
        </w:tc>
        <w:tc>
          <w:tcPr>
            <w:tcW w:w="5245" w:type="dxa"/>
            <w:tcBorders>
              <w:top w:val="single" w:sz="4" w:space="0" w:color="auto"/>
              <w:left w:val="single" w:sz="4" w:space="0" w:color="auto"/>
              <w:bottom w:val="single" w:sz="4" w:space="0" w:color="auto"/>
              <w:right w:val="single" w:sz="4" w:space="0" w:color="auto"/>
            </w:tcBorders>
            <w:hideMark/>
          </w:tcPr>
          <w:p w14:paraId="394D70A3" w14:textId="77777777" w:rsidR="006D26F0" w:rsidRDefault="006D26F0">
            <w:pPr>
              <w:pStyle w:val="TAL"/>
              <w:rPr>
                <w:szCs w:val="18"/>
              </w:rPr>
            </w:pPr>
            <w:r>
              <w:rPr>
                <w:szCs w:val="18"/>
              </w:rPr>
              <w:t xml:space="preserve">It specifies the level of anonymization for </w:t>
            </w:r>
            <w:proofErr w:type="gramStart"/>
            <w:r>
              <w:rPr>
                <w:szCs w:val="18"/>
              </w:rPr>
              <w:t>management based</w:t>
            </w:r>
            <w:proofErr w:type="gramEnd"/>
            <w:r>
              <w:rPr>
                <w:szCs w:val="18"/>
              </w:rPr>
              <w:t xml:space="preserve"> MDT.</w:t>
            </w:r>
          </w:p>
          <w:p w14:paraId="6AE6E020" w14:textId="77777777" w:rsidR="006D26F0" w:rsidRDefault="006D26F0">
            <w:pPr>
              <w:pStyle w:val="TAL"/>
              <w:rPr>
                <w:szCs w:val="18"/>
              </w:rPr>
            </w:pPr>
            <w:r>
              <w:rPr>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6310D55" w14:textId="77777777" w:rsidR="006D26F0" w:rsidRDefault="006D26F0">
            <w:pPr>
              <w:pStyle w:val="TAL"/>
            </w:pPr>
            <w:r>
              <w:t>type: ENUM</w:t>
            </w:r>
          </w:p>
          <w:p w14:paraId="12D94A54" w14:textId="77777777" w:rsidR="006D26F0" w:rsidRDefault="006D26F0">
            <w:pPr>
              <w:pStyle w:val="TAL"/>
            </w:pPr>
            <w:r>
              <w:t>multiplicity: 1</w:t>
            </w:r>
          </w:p>
          <w:p w14:paraId="350520D4" w14:textId="77777777" w:rsidR="006D26F0" w:rsidRDefault="006D26F0">
            <w:pPr>
              <w:pStyle w:val="TAL"/>
            </w:pPr>
            <w:r>
              <w:t>isOrdered: N/A</w:t>
            </w:r>
          </w:p>
          <w:p w14:paraId="20C93438" w14:textId="77777777" w:rsidR="006D26F0" w:rsidRDefault="006D26F0">
            <w:pPr>
              <w:pStyle w:val="TAL"/>
            </w:pPr>
            <w:r>
              <w:t>isUnique: N/A</w:t>
            </w:r>
          </w:p>
          <w:p w14:paraId="61E4FB98" w14:textId="77777777" w:rsidR="006D26F0" w:rsidRDefault="006D26F0">
            <w:pPr>
              <w:pStyle w:val="TAL"/>
            </w:pPr>
            <w:r>
              <w:t xml:space="preserve">defaultValue: NO_IDENTITY </w:t>
            </w:r>
          </w:p>
          <w:p w14:paraId="2894D95A" w14:textId="77777777" w:rsidR="006D26F0" w:rsidRDefault="006D26F0">
            <w:pPr>
              <w:pStyle w:val="TAL"/>
            </w:pPr>
            <w:r>
              <w:t>isNullable: True</w:t>
            </w:r>
          </w:p>
        </w:tc>
      </w:tr>
      <w:tr w:rsidR="006D26F0" w14:paraId="0E283A39"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0934619" w14:textId="77777777" w:rsidR="006D26F0" w:rsidRDefault="006D26F0">
            <w:pPr>
              <w:pStyle w:val="TAL"/>
              <w:rPr>
                <w:rFonts w:cs="Arial"/>
                <w:szCs w:val="18"/>
              </w:rPr>
            </w:pPr>
            <w:r>
              <w:rPr>
                <w:rFonts w:cs="Arial"/>
                <w:szCs w:val="18"/>
              </w:rPr>
              <w:t>areaConfigurationForNeighCell</w:t>
            </w:r>
          </w:p>
        </w:tc>
        <w:tc>
          <w:tcPr>
            <w:tcW w:w="5245" w:type="dxa"/>
            <w:tcBorders>
              <w:top w:val="single" w:sz="4" w:space="0" w:color="auto"/>
              <w:left w:val="single" w:sz="4" w:space="0" w:color="auto"/>
              <w:bottom w:val="single" w:sz="4" w:space="0" w:color="auto"/>
              <w:right w:val="single" w:sz="4" w:space="0" w:color="auto"/>
            </w:tcBorders>
            <w:hideMark/>
          </w:tcPr>
          <w:p w14:paraId="2CF4DD1D" w14:textId="77777777" w:rsidR="006D26F0" w:rsidRDefault="006D26F0">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48D36592" w14:textId="77777777" w:rsidR="006D26F0" w:rsidRDefault="006D26F0">
            <w:pPr>
              <w:pStyle w:val="TAL"/>
              <w:rPr>
                <w:szCs w:val="18"/>
              </w:rPr>
            </w:pPr>
            <w:r>
              <w:rPr>
                <w:szCs w:val="18"/>
              </w:rPr>
              <w:t>Applicable only to NR Logged MDT.</w:t>
            </w:r>
          </w:p>
          <w:p w14:paraId="70EC74AE" w14:textId="77777777" w:rsidR="006D26F0" w:rsidRDefault="006D26F0">
            <w:pPr>
              <w:pStyle w:val="TAL"/>
              <w:rPr>
                <w:szCs w:val="18"/>
              </w:rPr>
            </w:pPr>
            <w:r>
              <w:rPr>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A452941" w14:textId="77777777" w:rsidR="006D26F0" w:rsidRDefault="006D26F0">
            <w:pPr>
              <w:pStyle w:val="TAL"/>
            </w:pPr>
            <w:r>
              <w:t>type: AreaConfig</w:t>
            </w:r>
          </w:p>
          <w:p w14:paraId="0A4C67C7" w14:textId="77777777" w:rsidR="006D26F0" w:rsidRDefault="006D26F0">
            <w:pPr>
              <w:pStyle w:val="TAL"/>
            </w:pPr>
            <w:r>
              <w:t xml:space="preserve">multiplicity: </w:t>
            </w:r>
            <w:proofErr w:type="gramStart"/>
            <w:r>
              <w:t>1..</w:t>
            </w:r>
            <w:proofErr w:type="gramEnd"/>
            <w:r>
              <w:t>*</w:t>
            </w:r>
          </w:p>
          <w:p w14:paraId="3035E382" w14:textId="77777777" w:rsidR="006D26F0" w:rsidRDefault="006D26F0">
            <w:pPr>
              <w:pStyle w:val="TAL"/>
            </w:pPr>
            <w:r>
              <w:t>isOrdered: False</w:t>
            </w:r>
          </w:p>
          <w:p w14:paraId="1E65BE22" w14:textId="77777777" w:rsidR="006D26F0" w:rsidRDefault="006D26F0">
            <w:pPr>
              <w:pStyle w:val="TAL"/>
            </w:pPr>
            <w:r>
              <w:t>isUnique: True</w:t>
            </w:r>
          </w:p>
          <w:p w14:paraId="403BD1E7" w14:textId="77777777" w:rsidR="006D26F0" w:rsidRDefault="006D26F0">
            <w:pPr>
              <w:pStyle w:val="TAL"/>
            </w:pPr>
            <w:r>
              <w:t xml:space="preserve">defaultValue: None </w:t>
            </w:r>
          </w:p>
          <w:p w14:paraId="51F0638F" w14:textId="77777777" w:rsidR="006D26F0" w:rsidRDefault="006D26F0">
            <w:pPr>
              <w:pStyle w:val="TAL"/>
            </w:pPr>
            <w:r>
              <w:t>isNullable: True</w:t>
            </w:r>
          </w:p>
        </w:tc>
      </w:tr>
      <w:tr w:rsidR="006D26F0" w14:paraId="1015E50D"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84E44F2" w14:textId="77777777" w:rsidR="006D26F0" w:rsidRDefault="006D26F0">
            <w:pPr>
              <w:pStyle w:val="TAL"/>
              <w:rPr>
                <w:rFonts w:cs="Arial"/>
                <w:szCs w:val="18"/>
              </w:rPr>
            </w:pPr>
            <w:r>
              <w:rPr>
                <w:rFonts w:cs="Arial"/>
                <w:szCs w:val="18"/>
              </w:rPr>
              <w:t>areaScope</w:t>
            </w:r>
          </w:p>
        </w:tc>
        <w:tc>
          <w:tcPr>
            <w:tcW w:w="5245" w:type="dxa"/>
            <w:tcBorders>
              <w:top w:val="single" w:sz="4" w:space="0" w:color="auto"/>
              <w:left w:val="single" w:sz="4" w:space="0" w:color="auto"/>
              <w:bottom w:val="single" w:sz="4" w:space="0" w:color="auto"/>
              <w:right w:val="single" w:sz="4" w:space="0" w:color="auto"/>
            </w:tcBorders>
          </w:tcPr>
          <w:p w14:paraId="2DB7C025" w14:textId="77777777" w:rsidR="006D26F0" w:rsidRDefault="006D26F0">
            <w:pPr>
              <w:pStyle w:val="TAL"/>
              <w:rPr>
                <w:szCs w:val="18"/>
              </w:rPr>
            </w:pPr>
            <w:r>
              <w:rPr>
                <w:szCs w:val="18"/>
              </w:rPr>
              <w:t xml:space="preserve">It specifies the area where data shall be </w:t>
            </w:r>
            <w:proofErr w:type="gramStart"/>
            <w:r>
              <w:rPr>
                <w:szCs w:val="18"/>
              </w:rPr>
              <w:t>collected..</w:t>
            </w:r>
            <w:proofErr w:type="gramEnd"/>
            <w:r>
              <w:rPr>
                <w:szCs w:val="18"/>
              </w:rPr>
              <w:t xml:space="preserve"> </w:t>
            </w:r>
          </w:p>
          <w:p w14:paraId="7D53292C" w14:textId="77777777" w:rsidR="006D26F0" w:rsidRDefault="006D26F0">
            <w:pPr>
              <w:pStyle w:val="TAL"/>
              <w:rPr>
                <w:szCs w:val="18"/>
              </w:rPr>
            </w:pPr>
            <w:r>
              <w:rPr>
                <w:szCs w:val="18"/>
              </w:rPr>
              <w:t>List of eNB/list of gNB/eNB/gNB for RLF or RCEF.</w:t>
            </w:r>
          </w:p>
          <w:p w14:paraId="7A5F861A" w14:textId="77777777" w:rsidR="006D26F0" w:rsidRDefault="006D26F0">
            <w:pPr>
              <w:pStyle w:val="TAL"/>
              <w:rPr>
                <w:szCs w:val="18"/>
              </w:rPr>
            </w:pPr>
          </w:p>
          <w:p w14:paraId="3DA87CDF" w14:textId="77777777" w:rsidR="006D26F0" w:rsidRDefault="006D26F0">
            <w:pPr>
              <w:pStyle w:val="TAL"/>
              <w:rPr>
                <w:szCs w:val="18"/>
                <w:lang w:eastAsia="zh-CN"/>
              </w:rPr>
            </w:pPr>
            <w:r>
              <w:rPr>
                <w:szCs w:val="18"/>
                <w:lang w:eastAsia="zh-CN"/>
              </w:rPr>
              <w:t>List of cells/TA/LA/RA for signalling based or management based Logged MDT.</w:t>
            </w:r>
          </w:p>
          <w:p w14:paraId="03CB405F" w14:textId="77777777" w:rsidR="006D26F0" w:rsidRDefault="006D26F0">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27712952" w14:textId="77777777" w:rsidR="006D26F0" w:rsidRDefault="006D26F0">
            <w:pPr>
              <w:pStyle w:val="TAL"/>
              <w:widowControl w:val="0"/>
              <w:tabs>
                <w:tab w:val="right" w:leader="dot" w:pos="9639"/>
              </w:tabs>
              <w:spacing w:before="120"/>
              <w:ind w:left="567" w:right="425" w:hanging="567"/>
              <w:rPr>
                <w:szCs w:val="18"/>
                <w:lang w:eastAsia="zh-CN"/>
              </w:rPr>
            </w:pPr>
            <w:r>
              <w:rPr>
                <w:szCs w:val="18"/>
                <w:lang w:eastAsia="zh-CN"/>
              </w:rPr>
              <w:t>List of cells or Tracking Area for QMC.</w:t>
            </w:r>
          </w:p>
          <w:p w14:paraId="3B4AFA18" w14:textId="77777777" w:rsidR="006D26F0" w:rsidRDefault="006D26F0">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46693340" w14:textId="77777777" w:rsidR="006D26F0" w:rsidRDefault="006D26F0">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4CDFF17F" w14:textId="77777777" w:rsidR="006D26F0" w:rsidRDefault="006D26F0">
            <w:pPr>
              <w:pStyle w:val="TAL"/>
            </w:pPr>
            <w:r>
              <w:t>type: AreaScope</w:t>
            </w:r>
          </w:p>
          <w:p w14:paraId="46406768" w14:textId="77777777" w:rsidR="006D26F0" w:rsidRDefault="006D26F0">
            <w:pPr>
              <w:pStyle w:val="TAL"/>
            </w:pPr>
            <w:r>
              <w:t xml:space="preserve">multiplicity: </w:t>
            </w:r>
            <w:proofErr w:type="gramStart"/>
            <w:r>
              <w:t>1..</w:t>
            </w:r>
            <w:proofErr w:type="gramEnd"/>
            <w:r>
              <w:t>*</w:t>
            </w:r>
          </w:p>
          <w:p w14:paraId="2FCBEB8E" w14:textId="77777777" w:rsidR="006D26F0" w:rsidRDefault="006D26F0">
            <w:pPr>
              <w:pStyle w:val="TAL"/>
            </w:pPr>
            <w:r>
              <w:t>isOrdered: False</w:t>
            </w:r>
          </w:p>
          <w:p w14:paraId="3D187A35" w14:textId="77777777" w:rsidR="006D26F0" w:rsidRDefault="006D26F0">
            <w:pPr>
              <w:pStyle w:val="TAL"/>
            </w:pPr>
            <w:r>
              <w:t>isUnique: True</w:t>
            </w:r>
          </w:p>
          <w:p w14:paraId="6F151200" w14:textId="77777777" w:rsidR="006D26F0" w:rsidRDefault="006D26F0">
            <w:pPr>
              <w:pStyle w:val="TAL"/>
            </w:pPr>
            <w:r>
              <w:t xml:space="preserve">defaultValue: None </w:t>
            </w:r>
          </w:p>
          <w:p w14:paraId="16608689" w14:textId="77777777" w:rsidR="006D26F0" w:rsidRDefault="006D26F0">
            <w:pPr>
              <w:pStyle w:val="TAL"/>
            </w:pPr>
            <w:r>
              <w:t>isNullable: True</w:t>
            </w:r>
          </w:p>
        </w:tc>
      </w:tr>
      <w:tr w:rsidR="006D26F0" w14:paraId="36EB169F"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300EECD" w14:textId="77777777" w:rsidR="006D26F0" w:rsidRDefault="006D26F0">
            <w:pPr>
              <w:pStyle w:val="TAL"/>
              <w:rPr>
                <w:rFonts w:cs="Arial"/>
                <w:szCs w:val="18"/>
              </w:rPr>
            </w:pPr>
            <w:r>
              <w:rPr>
                <w:rFonts w:cs="Arial"/>
                <w:szCs w:val="18"/>
              </w:rPr>
              <w:t>collectionPeriodRRMLTE</w:t>
            </w:r>
          </w:p>
        </w:tc>
        <w:tc>
          <w:tcPr>
            <w:tcW w:w="5245" w:type="dxa"/>
            <w:tcBorders>
              <w:top w:val="single" w:sz="4" w:space="0" w:color="auto"/>
              <w:left w:val="single" w:sz="4" w:space="0" w:color="auto"/>
              <w:bottom w:val="single" w:sz="4" w:space="0" w:color="auto"/>
              <w:right w:val="single" w:sz="4" w:space="0" w:color="auto"/>
            </w:tcBorders>
            <w:hideMark/>
          </w:tcPr>
          <w:p w14:paraId="45D60876" w14:textId="77777777" w:rsidR="006D26F0" w:rsidRDefault="006D26F0">
            <w:pPr>
              <w:pStyle w:val="TAL"/>
              <w:rPr>
                <w:szCs w:val="18"/>
              </w:rPr>
            </w:pPr>
            <w:r>
              <w:rPr>
                <w:szCs w:val="18"/>
              </w:rPr>
              <w:t>It specifies the collection period for collecting RRM configured measurement samples for M3 in LTE. The attribute is applicable only for Immediate MDT. In case this attribute is not used, it carries a null semantic.</w:t>
            </w:r>
          </w:p>
          <w:p w14:paraId="3F0F767A" w14:textId="77777777" w:rsidR="006D26F0" w:rsidRDefault="006D26F0">
            <w:pPr>
              <w:pStyle w:val="TAL"/>
              <w:rPr>
                <w:szCs w:val="18"/>
              </w:rPr>
            </w:pPr>
            <w:r>
              <w:rPr>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F40F778" w14:textId="77777777" w:rsidR="006D26F0" w:rsidRDefault="006D26F0">
            <w:pPr>
              <w:pStyle w:val="TAL"/>
            </w:pPr>
            <w:r>
              <w:t>type: ENUM</w:t>
            </w:r>
          </w:p>
          <w:p w14:paraId="0A628592" w14:textId="77777777" w:rsidR="006D26F0" w:rsidRDefault="006D26F0">
            <w:pPr>
              <w:pStyle w:val="TAL"/>
            </w:pPr>
            <w:r>
              <w:t>multiplicity: 1</w:t>
            </w:r>
          </w:p>
          <w:p w14:paraId="00AAF6C1" w14:textId="77777777" w:rsidR="006D26F0" w:rsidRDefault="006D26F0">
            <w:pPr>
              <w:pStyle w:val="TAL"/>
            </w:pPr>
            <w:r>
              <w:t>isOrdered: N/A</w:t>
            </w:r>
          </w:p>
          <w:p w14:paraId="39C8ECE1" w14:textId="77777777" w:rsidR="006D26F0" w:rsidRDefault="006D26F0">
            <w:pPr>
              <w:pStyle w:val="TAL"/>
            </w:pPr>
            <w:r>
              <w:t>isUnique: N/A</w:t>
            </w:r>
          </w:p>
          <w:p w14:paraId="6C34585E" w14:textId="77777777" w:rsidR="006D26F0" w:rsidRDefault="006D26F0">
            <w:pPr>
              <w:pStyle w:val="TAL"/>
            </w:pPr>
            <w:r>
              <w:t xml:space="preserve">defaultValue: None </w:t>
            </w:r>
          </w:p>
          <w:p w14:paraId="2F2EF148" w14:textId="77777777" w:rsidR="006D26F0" w:rsidRDefault="006D26F0">
            <w:pPr>
              <w:pStyle w:val="TAL"/>
            </w:pPr>
            <w:r>
              <w:t>isNullable: True</w:t>
            </w:r>
          </w:p>
        </w:tc>
      </w:tr>
      <w:tr w:rsidR="006D26F0" w14:paraId="6995C0FE"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CFA5D4" w14:textId="77777777" w:rsidR="006D26F0" w:rsidRDefault="006D26F0">
            <w:pPr>
              <w:pStyle w:val="TAL"/>
              <w:rPr>
                <w:rFonts w:cs="Arial"/>
                <w:szCs w:val="18"/>
              </w:rPr>
            </w:pPr>
            <w:r>
              <w:rPr>
                <w:rFonts w:cs="Arial"/>
                <w:szCs w:val="18"/>
              </w:rPr>
              <w:t>collectionPeriodRRMUMTS</w:t>
            </w:r>
          </w:p>
        </w:tc>
        <w:tc>
          <w:tcPr>
            <w:tcW w:w="5245" w:type="dxa"/>
            <w:tcBorders>
              <w:top w:val="single" w:sz="4" w:space="0" w:color="auto"/>
              <w:left w:val="single" w:sz="4" w:space="0" w:color="auto"/>
              <w:bottom w:val="single" w:sz="4" w:space="0" w:color="auto"/>
              <w:right w:val="single" w:sz="4" w:space="0" w:color="auto"/>
            </w:tcBorders>
            <w:hideMark/>
          </w:tcPr>
          <w:p w14:paraId="0019AE94" w14:textId="77777777" w:rsidR="006D26F0" w:rsidRDefault="006D26F0">
            <w:pPr>
              <w:pStyle w:val="TAL"/>
              <w:rPr>
                <w:rFonts w:cs="Arial"/>
                <w:szCs w:val="18"/>
              </w:rPr>
            </w:pPr>
            <w:r>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744B2147" w14:textId="77777777" w:rsidR="006D26F0" w:rsidRDefault="006D26F0">
            <w:pPr>
              <w:pStyle w:val="TAL"/>
              <w:rPr>
                <w:szCs w:val="18"/>
              </w:rPr>
            </w:pPr>
            <w:r>
              <w:rPr>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148A5DF" w14:textId="77777777" w:rsidR="006D26F0" w:rsidRDefault="006D26F0">
            <w:pPr>
              <w:pStyle w:val="TAL"/>
            </w:pPr>
            <w:r>
              <w:t>type: ENUM</w:t>
            </w:r>
          </w:p>
          <w:p w14:paraId="5B100DB0" w14:textId="77777777" w:rsidR="006D26F0" w:rsidRDefault="006D26F0">
            <w:pPr>
              <w:pStyle w:val="TAL"/>
            </w:pPr>
            <w:r>
              <w:t>multiplicity: 1</w:t>
            </w:r>
          </w:p>
          <w:p w14:paraId="11EA0331" w14:textId="77777777" w:rsidR="006D26F0" w:rsidRDefault="006D26F0">
            <w:pPr>
              <w:pStyle w:val="TAL"/>
            </w:pPr>
            <w:r>
              <w:t>isOrdered: N/A</w:t>
            </w:r>
          </w:p>
          <w:p w14:paraId="59891D1B" w14:textId="77777777" w:rsidR="006D26F0" w:rsidRDefault="006D26F0">
            <w:pPr>
              <w:pStyle w:val="TAL"/>
            </w:pPr>
            <w:r>
              <w:t>isUnique: N/A</w:t>
            </w:r>
          </w:p>
          <w:p w14:paraId="7C2E7863" w14:textId="77777777" w:rsidR="006D26F0" w:rsidRDefault="006D26F0">
            <w:pPr>
              <w:pStyle w:val="TAL"/>
            </w:pPr>
            <w:r>
              <w:t>defaultValue: None</w:t>
            </w:r>
          </w:p>
          <w:p w14:paraId="1DCD572B" w14:textId="77777777" w:rsidR="006D26F0" w:rsidRDefault="006D26F0">
            <w:pPr>
              <w:pStyle w:val="TAL"/>
            </w:pPr>
            <w:r>
              <w:t>isNullable: True</w:t>
            </w:r>
          </w:p>
        </w:tc>
      </w:tr>
      <w:tr w:rsidR="006D26F0" w14:paraId="4BC4BC97"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119CF34" w14:textId="77777777" w:rsidR="006D26F0" w:rsidRDefault="006D26F0">
            <w:pPr>
              <w:pStyle w:val="TAL"/>
              <w:rPr>
                <w:rFonts w:cs="Arial"/>
                <w:szCs w:val="18"/>
              </w:rPr>
            </w:pPr>
            <w:r>
              <w:rPr>
                <w:rFonts w:cs="Arial"/>
                <w:szCs w:val="18"/>
              </w:rPr>
              <w:t>eventListForEventTriggeredMeasurement</w:t>
            </w:r>
          </w:p>
        </w:tc>
        <w:tc>
          <w:tcPr>
            <w:tcW w:w="5245" w:type="dxa"/>
            <w:tcBorders>
              <w:top w:val="single" w:sz="4" w:space="0" w:color="auto"/>
              <w:left w:val="single" w:sz="4" w:space="0" w:color="auto"/>
              <w:bottom w:val="single" w:sz="4" w:space="0" w:color="auto"/>
              <w:right w:val="single" w:sz="4" w:space="0" w:color="auto"/>
            </w:tcBorders>
            <w:hideMark/>
          </w:tcPr>
          <w:p w14:paraId="462ECC31" w14:textId="77777777" w:rsidR="006D26F0" w:rsidRDefault="006D26F0">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0C5C4686" w14:textId="77777777" w:rsidR="006D26F0" w:rsidRDefault="006D26F0">
            <w:pPr>
              <w:pStyle w:val="TAL"/>
              <w:rPr>
                <w:szCs w:val="18"/>
              </w:rPr>
            </w:pPr>
            <w:r>
              <w:rPr>
                <w:szCs w:val="18"/>
              </w:rPr>
              <w:t>-</w:t>
            </w:r>
            <w:r>
              <w:rPr>
                <w:szCs w:val="18"/>
              </w:rPr>
              <w:tab/>
              <w:t>Out of coverage.</w:t>
            </w:r>
          </w:p>
          <w:p w14:paraId="4B0A4A89" w14:textId="77777777" w:rsidR="006D26F0" w:rsidRDefault="006D26F0">
            <w:pPr>
              <w:pStyle w:val="TAL"/>
              <w:rPr>
                <w:szCs w:val="18"/>
              </w:rPr>
            </w:pPr>
            <w:r>
              <w:rPr>
                <w:szCs w:val="18"/>
              </w:rPr>
              <w:t>-</w:t>
            </w:r>
            <w:r>
              <w:rPr>
                <w:szCs w:val="18"/>
              </w:rPr>
              <w:tab/>
              <w:t>A2 event.</w:t>
            </w:r>
          </w:p>
          <w:p w14:paraId="64DA4B06" w14:textId="77777777" w:rsidR="006D26F0" w:rsidRDefault="006D26F0">
            <w:pPr>
              <w:pStyle w:val="TAL"/>
              <w:rPr>
                <w:szCs w:val="18"/>
              </w:rPr>
            </w:pPr>
            <w:r>
              <w:rPr>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57D1C8B" w14:textId="77777777" w:rsidR="006D26F0" w:rsidRDefault="006D26F0">
            <w:pPr>
              <w:pStyle w:val="TAL"/>
            </w:pPr>
            <w:r>
              <w:t>type: ENUM</w:t>
            </w:r>
          </w:p>
          <w:p w14:paraId="4BBCC189" w14:textId="77777777" w:rsidR="006D26F0" w:rsidRDefault="006D26F0">
            <w:pPr>
              <w:pStyle w:val="TAL"/>
            </w:pPr>
            <w:r>
              <w:t>multiplicity: 1</w:t>
            </w:r>
          </w:p>
          <w:p w14:paraId="235971B9" w14:textId="77777777" w:rsidR="006D26F0" w:rsidRDefault="006D26F0">
            <w:pPr>
              <w:pStyle w:val="TAL"/>
            </w:pPr>
            <w:r>
              <w:t>isOrdered: N/A</w:t>
            </w:r>
          </w:p>
          <w:p w14:paraId="396C8E97" w14:textId="77777777" w:rsidR="006D26F0" w:rsidRDefault="006D26F0">
            <w:pPr>
              <w:pStyle w:val="TAL"/>
            </w:pPr>
            <w:r>
              <w:t>isUnique: N/A</w:t>
            </w:r>
          </w:p>
          <w:p w14:paraId="14A6FC2B" w14:textId="77777777" w:rsidR="006D26F0" w:rsidRDefault="006D26F0">
            <w:pPr>
              <w:pStyle w:val="TAL"/>
            </w:pPr>
            <w:r>
              <w:t xml:space="preserve">defaultValue: None </w:t>
            </w:r>
          </w:p>
          <w:p w14:paraId="6524B1C5" w14:textId="77777777" w:rsidR="006D26F0" w:rsidRDefault="006D26F0">
            <w:pPr>
              <w:pStyle w:val="TAL"/>
            </w:pPr>
            <w:r>
              <w:t>isNullable: True</w:t>
            </w:r>
          </w:p>
        </w:tc>
      </w:tr>
      <w:tr w:rsidR="006D26F0" w14:paraId="5A75FCCD"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583C785" w14:textId="77777777" w:rsidR="006D26F0" w:rsidRDefault="006D26F0">
            <w:pPr>
              <w:pStyle w:val="TAL"/>
              <w:rPr>
                <w:rFonts w:cs="Arial"/>
                <w:szCs w:val="18"/>
              </w:rPr>
            </w:pPr>
            <w:r>
              <w:rPr>
                <w:rFonts w:cs="Arial"/>
                <w:szCs w:val="18"/>
              </w:rPr>
              <w:t>eventThreshold</w:t>
            </w:r>
          </w:p>
        </w:tc>
        <w:tc>
          <w:tcPr>
            <w:tcW w:w="5245" w:type="dxa"/>
            <w:tcBorders>
              <w:top w:val="single" w:sz="4" w:space="0" w:color="auto"/>
              <w:left w:val="single" w:sz="4" w:space="0" w:color="auto"/>
              <w:bottom w:val="single" w:sz="4" w:space="0" w:color="auto"/>
              <w:right w:val="single" w:sz="4" w:space="0" w:color="auto"/>
            </w:tcBorders>
            <w:hideMark/>
          </w:tcPr>
          <w:p w14:paraId="3B8A0AEA" w14:textId="77777777" w:rsidR="006D26F0" w:rsidRDefault="006D26F0">
            <w:pPr>
              <w:pStyle w:val="TAL"/>
              <w:rPr>
                <w:szCs w:val="18"/>
              </w:rPr>
            </w:pPr>
            <w:r>
              <w:rPr>
                <w:szCs w:val="18"/>
              </w:rPr>
              <w:t xml:space="preserve">It specifies the threshold which should trigger </w:t>
            </w:r>
          </w:p>
          <w:p w14:paraId="39D1856E" w14:textId="77777777" w:rsidR="006D26F0" w:rsidRDefault="006D26F0">
            <w:pPr>
              <w:pStyle w:val="TAL"/>
              <w:rPr>
                <w:szCs w:val="18"/>
              </w:rPr>
            </w:pPr>
            <w:r>
              <w:rPr>
                <w:szCs w:val="18"/>
              </w:rPr>
              <w:t xml:space="preserve">the reporting in case A2 event reporting in LTE and NR or 1F/1l event in UMTS. The attribute is applicable only for Immediate MDT and when </w:t>
            </w:r>
            <w:r>
              <w:rPr>
                <w:rFonts w:ascii="Courier New" w:hAnsi="Courier New" w:cs="Courier New"/>
                <w:szCs w:val="18"/>
              </w:rPr>
              <w:t>reportingTrigger</w:t>
            </w:r>
            <w:r>
              <w:rPr>
                <w:szCs w:val="18"/>
              </w:rPr>
              <w:t xml:space="preserve"> is configured for A2 event in LTE and NR or 1F event or 1l event in UMTS. In case this attribute is not used, it carries a null semantic.</w:t>
            </w:r>
          </w:p>
          <w:p w14:paraId="35F89F4F" w14:textId="77777777" w:rsidR="006D26F0" w:rsidRDefault="006D26F0">
            <w:pPr>
              <w:pStyle w:val="TAL"/>
              <w:rPr>
                <w:szCs w:val="18"/>
              </w:rPr>
            </w:pPr>
            <w:r>
              <w:rPr>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E046514" w14:textId="77777777" w:rsidR="006D26F0" w:rsidRDefault="006D26F0">
            <w:pPr>
              <w:pStyle w:val="TAL"/>
            </w:pPr>
            <w:r>
              <w:t>type: Integer</w:t>
            </w:r>
          </w:p>
          <w:p w14:paraId="29A67FC4" w14:textId="77777777" w:rsidR="006D26F0" w:rsidRDefault="006D26F0">
            <w:pPr>
              <w:pStyle w:val="TAL"/>
            </w:pPr>
            <w:r>
              <w:t>multiplicity: 1</w:t>
            </w:r>
          </w:p>
          <w:p w14:paraId="73805153" w14:textId="77777777" w:rsidR="006D26F0" w:rsidRDefault="006D26F0">
            <w:pPr>
              <w:pStyle w:val="TAL"/>
            </w:pPr>
            <w:r>
              <w:t>isOrdered: N/A</w:t>
            </w:r>
          </w:p>
          <w:p w14:paraId="1CBCD62A" w14:textId="77777777" w:rsidR="006D26F0" w:rsidRDefault="006D26F0">
            <w:pPr>
              <w:pStyle w:val="TAL"/>
            </w:pPr>
            <w:r>
              <w:t>isUnique: N/A</w:t>
            </w:r>
          </w:p>
          <w:p w14:paraId="1370CA39" w14:textId="77777777" w:rsidR="006D26F0" w:rsidRDefault="006D26F0">
            <w:pPr>
              <w:pStyle w:val="TAL"/>
            </w:pPr>
            <w:r>
              <w:t xml:space="preserve">defaultValue: None </w:t>
            </w:r>
          </w:p>
          <w:p w14:paraId="690AB2B0" w14:textId="77777777" w:rsidR="006D26F0" w:rsidRDefault="006D26F0">
            <w:pPr>
              <w:pStyle w:val="TAL"/>
            </w:pPr>
            <w:r>
              <w:t>isNullable: True</w:t>
            </w:r>
          </w:p>
        </w:tc>
      </w:tr>
      <w:tr w:rsidR="006D26F0" w14:paraId="4D69696E"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702FC4" w14:textId="77777777" w:rsidR="006D26F0" w:rsidRDefault="006D26F0">
            <w:pPr>
              <w:pStyle w:val="TAL"/>
              <w:rPr>
                <w:rFonts w:cs="Arial"/>
                <w:szCs w:val="18"/>
              </w:rPr>
            </w:pPr>
            <w:r>
              <w:rPr>
                <w:rFonts w:cs="Arial"/>
                <w:szCs w:val="18"/>
              </w:rPr>
              <w:t>listOfMeasurements</w:t>
            </w:r>
          </w:p>
        </w:tc>
        <w:tc>
          <w:tcPr>
            <w:tcW w:w="5245" w:type="dxa"/>
            <w:tcBorders>
              <w:top w:val="single" w:sz="4" w:space="0" w:color="auto"/>
              <w:left w:val="single" w:sz="4" w:space="0" w:color="auto"/>
              <w:bottom w:val="single" w:sz="4" w:space="0" w:color="auto"/>
              <w:right w:val="single" w:sz="4" w:space="0" w:color="auto"/>
            </w:tcBorders>
            <w:hideMark/>
          </w:tcPr>
          <w:p w14:paraId="19E5769B" w14:textId="77777777" w:rsidR="006D26F0" w:rsidRDefault="006D26F0">
            <w:pPr>
              <w:pStyle w:val="TAL"/>
              <w:rPr>
                <w:szCs w:val="18"/>
              </w:rPr>
            </w:pPr>
            <w:r>
              <w:rPr>
                <w:szCs w:val="18"/>
              </w:rPr>
              <w:t>It specifies the UE measurements that shall be collected in an Immediate MDT job. The attribute is applicable only for Immediate MDT. In case this attribute is not used, it carries a null semantic.</w:t>
            </w:r>
          </w:p>
          <w:p w14:paraId="1303CA4A" w14:textId="77777777" w:rsidR="006D26F0" w:rsidRDefault="006D26F0">
            <w:pPr>
              <w:pStyle w:val="TAL"/>
              <w:rPr>
                <w:szCs w:val="18"/>
              </w:rPr>
            </w:pPr>
            <w:r>
              <w:rPr>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3743248" w14:textId="77777777" w:rsidR="006D26F0" w:rsidRDefault="006D26F0">
            <w:pPr>
              <w:pStyle w:val="TAL"/>
            </w:pPr>
            <w:r>
              <w:t>type: ENUM</w:t>
            </w:r>
          </w:p>
          <w:p w14:paraId="6BB9ACE0" w14:textId="77777777" w:rsidR="006D26F0" w:rsidRDefault="006D26F0">
            <w:pPr>
              <w:pStyle w:val="TAL"/>
            </w:pPr>
            <w:r>
              <w:t>multiplicity: 1</w:t>
            </w:r>
          </w:p>
          <w:p w14:paraId="4D29FA78" w14:textId="77777777" w:rsidR="006D26F0" w:rsidRDefault="006D26F0">
            <w:pPr>
              <w:pStyle w:val="TAL"/>
            </w:pPr>
            <w:r>
              <w:t>isOrdered: N/A</w:t>
            </w:r>
          </w:p>
          <w:p w14:paraId="5E7AB96A" w14:textId="77777777" w:rsidR="006D26F0" w:rsidRDefault="006D26F0">
            <w:pPr>
              <w:pStyle w:val="TAL"/>
            </w:pPr>
            <w:r>
              <w:t>isUnique: N/A</w:t>
            </w:r>
          </w:p>
          <w:p w14:paraId="2527FFF6" w14:textId="77777777" w:rsidR="006D26F0" w:rsidRDefault="006D26F0">
            <w:pPr>
              <w:pStyle w:val="TAL"/>
            </w:pPr>
            <w:r>
              <w:t xml:space="preserve">defaultValue: None </w:t>
            </w:r>
          </w:p>
          <w:p w14:paraId="0A933BCA" w14:textId="77777777" w:rsidR="006D26F0" w:rsidRDefault="006D26F0">
            <w:pPr>
              <w:pStyle w:val="TAL"/>
            </w:pPr>
            <w:r>
              <w:t>isNullable: True</w:t>
            </w:r>
          </w:p>
        </w:tc>
      </w:tr>
      <w:tr w:rsidR="006D26F0" w14:paraId="504B0533"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FE91E0" w14:textId="77777777" w:rsidR="006D26F0" w:rsidRDefault="006D26F0">
            <w:pPr>
              <w:pStyle w:val="TAL"/>
              <w:rPr>
                <w:rFonts w:cs="Arial"/>
                <w:szCs w:val="18"/>
              </w:rPr>
            </w:pPr>
            <w:r>
              <w:rPr>
                <w:rFonts w:cs="Arial"/>
                <w:szCs w:val="18"/>
              </w:rPr>
              <w:t>loggingDuration</w:t>
            </w:r>
          </w:p>
        </w:tc>
        <w:tc>
          <w:tcPr>
            <w:tcW w:w="5245" w:type="dxa"/>
            <w:tcBorders>
              <w:top w:val="single" w:sz="4" w:space="0" w:color="auto"/>
              <w:left w:val="single" w:sz="4" w:space="0" w:color="auto"/>
              <w:bottom w:val="single" w:sz="4" w:space="0" w:color="auto"/>
              <w:right w:val="single" w:sz="4" w:space="0" w:color="auto"/>
            </w:tcBorders>
            <w:hideMark/>
          </w:tcPr>
          <w:p w14:paraId="442F3450" w14:textId="77777777" w:rsidR="006D26F0" w:rsidRDefault="006D26F0">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In case this attribute is not used, it carries a null semantic.</w:t>
            </w:r>
          </w:p>
          <w:p w14:paraId="61F6B727" w14:textId="77777777" w:rsidR="006D26F0" w:rsidRDefault="006D26F0">
            <w:pPr>
              <w:pStyle w:val="TAL"/>
              <w:rPr>
                <w:szCs w:val="18"/>
              </w:rPr>
            </w:pPr>
            <w:r>
              <w:rPr>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0DD480E" w14:textId="77777777" w:rsidR="006D26F0" w:rsidRDefault="006D26F0">
            <w:pPr>
              <w:pStyle w:val="TAL"/>
            </w:pPr>
            <w:r>
              <w:t>type: ENUM</w:t>
            </w:r>
          </w:p>
          <w:p w14:paraId="542228B6" w14:textId="77777777" w:rsidR="006D26F0" w:rsidRDefault="006D26F0">
            <w:pPr>
              <w:pStyle w:val="TAL"/>
            </w:pPr>
            <w:r>
              <w:t>multiplicity: 1</w:t>
            </w:r>
          </w:p>
          <w:p w14:paraId="3D80AFF9" w14:textId="77777777" w:rsidR="006D26F0" w:rsidRDefault="006D26F0">
            <w:pPr>
              <w:pStyle w:val="TAL"/>
            </w:pPr>
            <w:r>
              <w:t>isOrdered: N/A</w:t>
            </w:r>
          </w:p>
          <w:p w14:paraId="0CEBC5D7" w14:textId="77777777" w:rsidR="006D26F0" w:rsidRDefault="006D26F0">
            <w:pPr>
              <w:pStyle w:val="TAL"/>
            </w:pPr>
            <w:r>
              <w:t>isUnique: N/A</w:t>
            </w:r>
          </w:p>
          <w:p w14:paraId="4C118F8A" w14:textId="77777777" w:rsidR="006D26F0" w:rsidRDefault="006D26F0">
            <w:pPr>
              <w:pStyle w:val="TAL"/>
            </w:pPr>
            <w:r>
              <w:t xml:space="preserve">defaultValue: None </w:t>
            </w:r>
          </w:p>
          <w:p w14:paraId="58BC7115" w14:textId="77777777" w:rsidR="006D26F0" w:rsidRDefault="006D26F0">
            <w:pPr>
              <w:pStyle w:val="TAL"/>
            </w:pPr>
            <w:r>
              <w:t>isNullable: True</w:t>
            </w:r>
          </w:p>
        </w:tc>
      </w:tr>
      <w:tr w:rsidR="006D26F0" w14:paraId="4B53005A"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91355CF" w14:textId="77777777" w:rsidR="006D26F0" w:rsidRDefault="006D26F0">
            <w:pPr>
              <w:pStyle w:val="TAL"/>
              <w:rPr>
                <w:rFonts w:cs="Arial"/>
                <w:szCs w:val="18"/>
              </w:rPr>
            </w:pPr>
            <w:r>
              <w:rPr>
                <w:rFonts w:cs="Arial"/>
                <w:szCs w:val="18"/>
              </w:rPr>
              <w:t>loggingInterval</w:t>
            </w:r>
          </w:p>
        </w:tc>
        <w:tc>
          <w:tcPr>
            <w:tcW w:w="5245" w:type="dxa"/>
            <w:tcBorders>
              <w:top w:val="single" w:sz="4" w:space="0" w:color="auto"/>
              <w:left w:val="single" w:sz="4" w:space="0" w:color="auto"/>
              <w:bottom w:val="single" w:sz="4" w:space="0" w:color="auto"/>
              <w:right w:val="single" w:sz="4" w:space="0" w:color="auto"/>
            </w:tcBorders>
            <w:hideMark/>
          </w:tcPr>
          <w:p w14:paraId="25CFCFB3" w14:textId="77777777" w:rsidR="006D26F0" w:rsidRDefault="006D26F0">
            <w:pPr>
              <w:pStyle w:val="TAL"/>
              <w:rPr>
                <w:szCs w:val="18"/>
              </w:rPr>
            </w:pPr>
            <w:r>
              <w:rPr>
                <w:rStyle w:val="TALChar1"/>
                <w:szCs w:val="18"/>
              </w:rPr>
              <w:t>It specifies the periodicity for Logged MDT. The attribute is applicable only for Logged MDT and Logged MBSFN MDT. In case this attribute is not used, it carries a null semantic</w:t>
            </w:r>
            <w:r>
              <w:rPr>
                <w:szCs w:val="18"/>
              </w:rPr>
              <w:t>.</w:t>
            </w:r>
          </w:p>
          <w:p w14:paraId="305FD647" w14:textId="77777777" w:rsidR="006D26F0" w:rsidRDefault="006D26F0">
            <w:pPr>
              <w:pStyle w:val="TAL"/>
              <w:rPr>
                <w:szCs w:val="18"/>
              </w:rPr>
            </w:pPr>
            <w:r>
              <w:rPr>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7AC29DF" w14:textId="77777777" w:rsidR="006D26F0" w:rsidRDefault="006D26F0">
            <w:pPr>
              <w:pStyle w:val="TAL"/>
            </w:pPr>
            <w:r>
              <w:t>type: ENUM</w:t>
            </w:r>
          </w:p>
          <w:p w14:paraId="52CF462C" w14:textId="77777777" w:rsidR="006D26F0" w:rsidRDefault="006D26F0">
            <w:pPr>
              <w:pStyle w:val="TAL"/>
            </w:pPr>
            <w:r>
              <w:t>multiplicity: 1</w:t>
            </w:r>
          </w:p>
          <w:p w14:paraId="74C3F0FB" w14:textId="77777777" w:rsidR="006D26F0" w:rsidRDefault="006D26F0">
            <w:pPr>
              <w:pStyle w:val="TAL"/>
            </w:pPr>
            <w:r>
              <w:t>isOrdered: N/A</w:t>
            </w:r>
          </w:p>
          <w:p w14:paraId="1C00B5B6" w14:textId="77777777" w:rsidR="006D26F0" w:rsidRDefault="006D26F0">
            <w:pPr>
              <w:pStyle w:val="TAL"/>
            </w:pPr>
            <w:r>
              <w:t>isUnique: N/A</w:t>
            </w:r>
          </w:p>
          <w:p w14:paraId="6247C994" w14:textId="77777777" w:rsidR="006D26F0" w:rsidRDefault="006D26F0">
            <w:pPr>
              <w:pStyle w:val="TAL"/>
            </w:pPr>
            <w:r>
              <w:t>defaultValue: None</w:t>
            </w:r>
          </w:p>
          <w:p w14:paraId="770D1106" w14:textId="77777777" w:rsidR="006D26F0" w:rsidRDefault="006D26F0">
            <w:pPr>
              <w:pStyle w:val="TAL"/>
            </w:pPr>
            <w:r>
              <w:t>isNullable: True</w:t>
            </w:r>
          </w:p>
        </w:tc>
      </w:tr>
      <w:tr w:rsidR="006D26F0" w14:paraId="5B61713E"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A414932" w14:textId="77777777" w:rsidR="006D26F0" w:rsidRDefault="006D26F0">
            <w:pPr>
              <w:pStyle w:val="TAL"/>
              <w:rPr>
                <w:rFonts w:cs="Arial"/>
                <w:szCs w:val="18"/>
              </w:rPr>
            </w:pPr>
            <w:r>
              <w:rPr>
                <w:rFonts w:cs="Arial"/>
                <w:szCs w:val="18"/>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45A1EE76" w14:textId="77777777" w:rsidR="006D26F0" w:rsidRDefault="006D26F0">
            <w:pPr>
              <w:pStyle w:val="TAL"/>
              <w:rPr>
                <w:szCs w:val="18"/>
              </w:rPr>
            </w:pPr>
            <w:r>
              <w:rPr>
                <w:szCs w:val="18"/>
              </w:rPr>
              <w:t xml:space="preserve">It specifies the threshold which should trigger </w:t>
            </w:r>
          </w:p>
          <w:p w14:paraId="704602E6" w14:textId="77777777" w:rsidR="006D26F0" w:rsidRDefault="006D26F0">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In case this attribute is not used, it carries a null semantic.</w:t>
            </w:r>
          </w:p>
          <w:p w14:paraId="48EA302F" w14:textId="77777777" w:rsidR="006D26F0" w:rsidRDefault="006D26F0">
            <w:pPr>
              <w:pStyle w:val="TAL"/>
              <w:rPr>
                <w:rStyle w:val="TALChar1"/>
                <w:rFonts w:cs="Times New Roman"/>
              </w:rPr>
            </w:pPr>
            <w:r>
              <w:rPr>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B475403" w14:textId="77777777" w:rsidR="006D26F0" w:rsidRDefault="006D26F0">
            <w:pPr>
              <w:pStyle w:val="TAL"/>
            </w:pPr>
            <w:r>
              <w:t>type: Integer</w:t>
            </w:r>
          </w:p>
          <w:p w14:paraId="5A6EE83B" w14:textId="77777777" w:rsidR="006D26F0" w:rsidRDefault="006D26F0">
            <w:pPr>
              <w:pStyle w:val="TAL"/>
            </w:pPr>
            <w:r>
              <w:t>multiplicity: 1</w:t>
            </w:r>
          </w:p>
          <w:p w14:paraId="6BD003E9" w14:textId="77777777" w:rsidR="006D26F0" w:rsidRDefault="006D26F0">
            <w:pPr>
              <w:pStyle w:val="TAL"/>
            </w:pPr>
            <w:r>
              <w:t>isOrdered: N/A</w:t>
            </w:r>
          </w:p>
          <w:p w14:paraId="2632F1BD" w14:textId="77777777" w:rsidR="006D26F0" w:rsidRDefault="006D26F0">
            <w:pPr>
              <w:pStyle w:val="TAL"/>
            </w:pPr>
            <w:r>
              <w:t>isUnique: N/A</w:t>
            </w:r>
          </w:p>
          <w:p w14:paraId="0B70AF50" w14:textId="77777777" w:rsidR="006D26F0" w:rsidRDefault="006D26F0">
            <w:pPr>
              <w:pStyle w:val="TAL"/>
            </w:pPr>
            <w:r>
              <w:t>defaultValue: None</w:t>
            </w:r>
          </w:p>
          <w:p w14:paraId="7D0246C2" w14:textId="77777777" w:rsidR="006D26F0" w:rsidRDefault="006D26F0">
            <w:pPr>
              <w:pStyle w:val="TAL"/>
            </w:pPr>
            <w:r>
              <w:t>isNullable: True</w:t>
            </w:r>
          </w:p>
        </w:tc>
      </w:tr>
      <w:tr w:rsidR="006D26F0" w14:paraId="46A0696A"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423F99" w14:textId="77777777" w:rsidR="006D26F0" w:rsidRDefault="006D26F0">
            <w:pPr>
              <w:pStyle w:val="TAL"/>
              <w:rPr>
                <w:rFonts w:cs="Arial"/>
                <w:szCs w:val="18"/>
              </w:rPr>
            </w:pPr>
            <w:r>
              <w:rPr>
                <w:rFonts w:cs="Arial"/>
                <w:szCs w:val="18"/>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3C8EB5E3" w14:textId="77777777" w:rsidR="006D26F0" w:rsidRDefault="006D26F0">
            <w:pPr>
              <w:pStyle w:val="TAL"/>
              <w:rPr>
                <w:szCs w:val="18"/>
              </w:rPr>
            </w:pPr>
            <w:r>
              <w:rPr>
                <w:szCs w:val="18"/>
              </w:rPr>
              <w:t xml:space="preserve">It specifies the hysteresis </w:t>
            </w:r>
            <w:r>
              <w:t xml:space="preserve">used within the entry and leave condition of the L1 </w:t>
            </w:r>
            <w:proofErr w:type="gramStart"/>
            <w:r>
              <w:t xml:space="preserve">event </w:t>
            </w:r>
            <w:r>
              <w:rPr>
                <w:szCs w:val="18"/>
              </w:rPr>
              <w:t>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49E48F1E" w14:textId="77777777" w:rsidR="006D26F0" w:rsidRDefault="006D26F0">
            <w:pPr>
              <w:pStyle w:val="TAL"/>
              <w:rPr>
                <w:rStyle w:val="TALChar1"/>
                <w:rFonts w:cs="Times New Roman"/>
              </w:rPr>
            </w:pPr>
            <w:r>
              <w:rPr>
                <w:szCs w:val="18"/>
              </w:rPr>
              <w:t>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5360F1" w14:textId="77777777" w:rsidR="006D26F0" w:rsidRDefault="006D26F0">
            <w:pPr>
              <w:pStyle w:val="TAL"/>
            </w:pPr>
            <w:r>
              <w:t>type: Integer</w:t>
            </w:r>
          </w:p>
          <w:p w14:paraId="79BADEBB" w14:textId="77777777" w:rsidR="006D26F0" w:rsidRDefault="006D26F0">
            <w:pPr>
              <w:pStyle w:val="TAL"/>
            </w:pPr>
            <w:r>
              <w:t>multiplicity: 1</w:t>
            </w:r>
          </w:p>
          <w:p w14:paraId="10FF9C54" w14:textId="77777777" w:rsidR="006D26F0" w:rsidRDefault="006D26F0">
            <w:pPr>
              <w:pStyle w:val="TAL"/>
            </w:pPr>
            <w:r>
              <w:t>isOrdered: N/A</w:t>
            </w:r>
          </w:p>
          <w:p w14:paraId="391D07AD" w14:textId="77777777" w:rsidR="006D26F0" w:rsidRDefault="006D26F0">
            <w:pPr>
              <w:pStyle w:val="TAL"/>
            </w:pPr>
            <w:r>
              <w:t>isUnique: N/A</w:t>
            </w:r>
          </w:p>
          <w:p w14:paraId="29BC446D" w14:textId="77777777" w:rsidR="006D26F0" w:rsidRDefault="006D26F0">
            <w:pPr>
              <w:pStyle w:val="TAL"/>
            </w:pPr>
            <w:r>
              <w:t>defaultValue: None</w:t>
            </w:r>
          </w:p>
          <w:p w14:paraId="3699D580" w14:textId="77777777" w:rsidR="006D26F0" w:rsidRDefault="006D26F0">
            <w:pPr>
              <w:pStyle w:val="TAL"/>
            </w:pPr>
            <w:r>
              <w:t>isNullable: True</w:t>
            </w:r>
          </w:p>
        </w:tc>
      </w:tr>
      <w:tr w:rsidR="006D26F0" w14:paraId="7DF5C3F8"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2F8E027" w14:textId="77777777" w:rsidR="006D26F0" w:rsidRDefault="006D26F0">
            <w:pPr>
              <w:pStyle w:val="TAL"/>
              <w:rPr>
                <w:rFonts w:cs="Arial"/>
                <w:szCs w:val="18"/>
              </w:rPr>
            </w:pPr>
            <w:r>
              <w:rPr>
                <w:rFonts w:cs="Arial"/>
                <w:szCs w:val="18"/>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70BBE712" w14:textId="77777777" w:rsidR="006D26F0" w:rsidRDefault="006D26F0">
            <w:pPr>
              <w:pStyle w:val="TAL"/>
              <w:rPr>
                <w:szCs w:val="18"/>
              </w:rPr>
            </w:pPr>
            <w:r>
              <w:rPr>
                <w:szCs w:val="18"/>
              </w:rPr>
              <w:t xml:space="preserve">It specifies the threshold which should trigger </w:t>
            </w:r>
          </w:p>
          <w:p w14:paraId="739C9280" w14:textId="77777777" w:rsidR="006D26F0" w:rsidRDefault="006D26F0">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58AD272B" w14:textId="77777777" w:rsidR="006D26F0" w:rsidRDefault="006D26F0">
            <w:pPr>
              <w:pStyle w:val="TAL"/>
              <w:rPr>
                <w:rStyle w:val="TALChar1"/>
                <w:rFonts w:cs="Times New Roman"/>
              </w:rPr>
            </w:pPr>
            <w:r>
              <w:rPr>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5C48167" w14:textId="77777777" w:rsidR="006D26F0" w:rsidRDefault="006D26F0">
            <w:pPr>
              <w:pStyle w:val="TAL"/>
            </w:pPr>
            <w:r>
              <w:t>type: ENUM</w:t>
            </w:r>
          </w:p>
          <w:p w14:paraId="5EA50BA8" w14:textId="77777777" w:rsidR="006D26F0" w:rsidRDefault="006D26F0">
            <w:pPr>
              <w:pStyle w:val="TAL"/>
            </w:pPr>
            <w:r>
              <w:t>multiplicity: 1</w:t>
            </w:r>
          </w:p>
          <w:p w14:paraId="7CBD118E" w14:textId="77777777" w:rsidR="006D26F0" w:rsidRDefault="006D26F0">
            <w:pPr>
              <w:pStyle w:val="TAL"/>
            </w:pPr>
            <w:r>
              <w:t>isOrdered: N/A</w:t>
            </w:r>
          </w:p>
          <w:p w14:paraId="7C577981" w14:textId="77777777" w:rsidR="006D26F0" w:rsidRDefault="006D26F0">
            <w:pPr>
              <w:pStyle w:val="TAL"/>
            </w:pPr>
            <w:r>
              <w:t>isUnique: N/A</w:t>
            </w:r>
          </w:p>
          <w:p w14:paraId="42DD530F" w14:textId="77777777" w:rsidR="006D26F0" w:rsidRDefault="006D26F0">
            <w:pPr>
              <w:pStyle w:val="TAL"/>
            </w:pPr>
            <w:r>
              <w:t>defaultValue: None</w:t>
            </w:r>
          </w:p>
          <w:p w14:paraId="3FC83067" w14:textId="77777777" w:rsidR="006D26F0" w:rsidRDefault="006D26F0">
            <w:pPr>
              <w:pStyle w:val="TAL"/>
            </w:pPr>
            <w:r>
              <w:t>isNullable: True</w:t>
            </w:r>
          </w:p>
        </w:tc>
      </w:tr>
      <w:tr w:rsidR="006D26F0" w14:paraId="7DC61930"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86BF827" w14:textId="77777777" w:rsidR="006D26F0" w:rsidRDefault="006D26F0">
            <w:pPr>
              <w:pStyle w:val="TAL"/>
              <w:rPr>
                <w:rFonts w:cs="Arial"/>
                <w:szCs w:val="18"/>
              </w:rPr>
            </w:pPr>
            <w:r>
              <w:rPr>
                <w:rFonts w:cs="Arial"/>
                <w:szCs w:val="18"/>
              </w:rPr>
              <w:t>mBSFNAreaList</w:t>
            </w:r>
          </w:p>
        </w:tc>
        <w:tc>
          <w:tcPr>
            <w:tcW w:w="5245" w:type="dxa"/>
            <w:tcBorders>
              <w:top w:val="single" w:sz="4" w:space="0" w:color="auto"/>
              <w:left w:val="single" w:sz="4" w:space="0" w:color="auto"/>
              <w:bottom w:val="single" w:sz="4" w:space="0" w:color="auto"/>
              <w:right w:val="single" w:sz="4" w:space="0" w:color="auto"/>
            </w:tcBorders>
            <w:hideMark/>
          </w:tcPr>
          <w:p w14:paraId="411BE222" w14:textId="77777777" w:rsidR="006D26F0" w:rsidRDefault="006D26F0">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65BF16C1" w14:textId="77777777" w:rsidR="006D26F0" w:rsidRDefault="006D26F0">
            <w:pPr>
              <w:pStyle w:val="TAL"/>
              <w:rPr>
                <w:szCs w:val="18"/>
              </w:rPr>
            </w:pPr>
            <w:r>
              <w:rPr>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ED8D33C" w14:textId="77777777" w:rsidR="006D26F0" w:rsidRDefault="006D26F0">
            <w:pPr>
              <w:pStyle w:val="TAL"/>
            </w:pPr>
            <w:r>
              <w:t>type: MbsfnArea</w:t>
            </w:r>
          </w:p>
          <w:p w14:paraId="0F2C9EEF" w14:textId="77777777" w:rsidR="006D26F0" w:rsidRDefault="006D26F0">
            <w:pPr>
              <w:pStyle w:val="TAL"/>
            </w:pPr>
            <w:r>
              <w:t xml:space="preserve">multiplicity: </w:t>
            </w:r>
            <w:proofErr w:type="gramStart"/>
            <w:r>
              <w:t>1..</w:t>
            </w:r>
            <w:proofErr w:type="gramEnd"/>
            <w:r>
              <w:t>8</w:t>
            </w:r>
          </w:p>
          <w:p w14:paraId="3DD9ED4C" w14:textId="77777777" w:rsidR="006D26F0" w:rsidRDefault="006D26F0">
            <w:pPr>
              <w:pStyle w:val="TAL"/>
            </w:pPr>
            <w:r>
              <w:t>isOrdered: False</w:t>
            </w:r>
          </w:p>
          <w:p w14:paraId="6C715878" w14:textId="77777777" w:rsidR="006D26F0" w:rsidRDefault="006D26F0">
            <w:pPr>
              <w:pStyle w:val="TAL"/>
            </w:pPr>
            <w:r>
              <w:t>isUnique: True</w:t>
            </w:r>
          </w:p>
          <w:p w14:paraId="535BE7F5" w14:textId="77777777" w:rsidR="006D26F0" w:rsidRDefault="006D26F0">
            <w:pPr>
              <w:pStyle w:val="TAL"/>
            </w:pPr>
            <w:r>
              <w:t>defaultValue: None</w:t>
            </w:r>
          </w:p>
          <w:p w14:paraId="07DE7F4B" w14:textId="77777777" w:rsidR="006D26F0" w:rsidRDefault="006D26F0">
            <w:pPr>
              <w:pStyle w:val="TAL"/>
            </w:pPr>
            <w:r>
              <w:t>isNullable: True</w:t>
            </w:r>
          </w:p>
        </w:tc>
      </w:tr>
      <w:tr w:rsidR="006D26F0" w14:paraId="327623D5"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3C14870" w14:textId="77777777" w:rsidR="006D26F0" w:rsidRDefault="006D26F0">
            <w:pPr>
              <w:pStyle w:val="TAL"/>
              <w:rPr>
                <w:rFonts w:cs="Arial"/>
                <w:szCs w:val="18"/>
              </w:rPr>
            </w:pPr>
            <w:r>
              <w:rPr>
                <w:rFonts w:cs="Arial"/>
                <w:szCs w:val="18"/>
              </w:rPr>
              <w:t>measurementPeriodLTE</w:t>
            </w:r>
          </w:p>
        </w:tc>
        <w:tc>
          <w:tcPr>
            <w:tcW w:w="5245" w:type="dxa"/>
            <w:tcBorders>
              <w:top w:val="single" w:sz="4" w:space="0" w:color="auto"/>
              <w:left w:val="single" w:sz="4" w:space="0" w:color="auto"/>
              <w:bottom w:val="single" w:sz="4" w:space="0" w:color="auto"/>
              <w:right w:val="single" w:sz="4" w:space="0" w:color="auto"/>
            </w:tcBorders>
            <w:hideMark/>
          </w:tcPr>
          <w:p w14:paraId="1904D039" w14:textId="77777777" w:rsidR="006D26F0" w:rsidRDefault="006D26F0">
            <w:pPr>
              <w:pStyle w:val="TAL"/>
              <w:rPr>
                <w:rStyle w:val="TALChar1"/>
                <w:rFonts w:cs="Times New Roman"/>
              </w:rPr>
            </w:pPr>
            <w:r>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68B4E4E2" w14:textId="77777777" w:rsidR="006D26F0" w:rsidRDefault="006D26F0">
            <w:pPr>
              <w:pStyle w:val="TAL"/>
            </w:pPr>
            <w:r>
              <w:rPr>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EBDAB8F" w14:textId="77777777" w:rsidR="006D26F0" w:rsidRDefault="006D26F0">
            <w:pPr>
              <w:pStyle w:val="TAL"/>
            </w:pPr>
            <w:r>
              <w:t>type: ENUM</w:t>
            </w:r>
          </w:p>
          <w:p w14:paraId="4D6B77A6" w14:textId="77777777" w:rsidR="006D26F0" w:rsidRDefault="006D26F0">
            <w:pPr>
              <w:pStyle w:val="TAL"/>
            </w:pPr>
            <w:r>
              <w:t>multiplicity: 1</w:t>
            </w:r>
          </w:p>
          <w:p w14:paraId="2ED9E7F5" w14:textId="77777777" w:rsidR="006D26F0" w:rsidRDefault="006D26F0">
            <w:pPr>
              <w:pStyle w:val="TAL"/>
            </w:pPr>
            <w:r>
              <w:t>isOrdered: N/A</w:t>
            </w:r>
          </w:p>
          <w:p w14:paraId="78A474DF" w14:textId="77777777" w:rsidR="006D26F0" w:rsidRDefault="006D26F0">
            <w:pPr>
              <w:pStyle w:val="TAL"/>
            </w:pPr>
            <w:r>
              <w:t>isUnique: N/A</w:t>
            </w:r>
          </w:p>
          <w:p w14:paraId="58248B2B" w14:textId="77777777" w:rsidR="006D26F0" w:rsidRDefault="006D26F0">
            <w:pPr>
              <w:pStyle w:val="TAL"/>
            </w:pPr>
            <w:r>
              <w:t>defaultValue: None</w:t>
            </w:r>
          </w:p>
          <w:p w14:paraId="0CFBC9B7" w14:textId="77777777" w:rsidR="006D26F0" w:rsidRDefault="006D26F0">
            <w:pPr>
              <w:pStyle w:val="TAL"/>
            </w:pPr>
            <w:r>
              <w:t>isNullable: True</w:t>
            </w:r>
          </w:p>
        </w:tc>
      </w:tr>
      <w:tr w:rsidR="006D26F0" w14:paraId="3D155D19"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tcPr>
          <w:p w14:paraId="79497E9D" w14:textId="77777777" w:rsidR="006D26F0" w:rsidRDefault="006D26F0">
            <w:pPr>
              <w:pStyle w:val="TAL"/>
            </w:pPr>
            <w:r>
              <w:t>collectionPeriodM6LTE</w:t>
            </w:r>
          </w:p>
          <w:p w14:paraId="138B3DE1" w14:textId="77777777" w:rsidR="006D26F0" w:rsidRDefault="006D26F0">
            <w:pPr>
              <w:pStyle w:val="TAL"/>
              <w:rPr>
                <w:rFonts w:cs="Arial"/>
                <w:szCs w:val="18"/>
              </w:rPr>
            </w:pPr>
          </w:p>
        </w:tc>
        <w:tc>
          <w:tcPr>
            <w:tcW w:w="5245" w:type="dxa"/>
            <w:tcBorders>
              <w:top w:val="single" w:sz="4" w:space="0" w:color="auto"/>
              <w:left w:val="single" w:sz="4" w:space="0" w:color="auto"/>
              <w:bottom w:val="single" w:sz="4" w:space="0" w:color="auto"/>
              <w:right w:val="single" w:sz="4" w:space="0" w:color="auto"/>
            </w:tcBorders>
            <w:hideMark/>
          </w:tcPr>
          <w:p w14:paraId="5FD1A97E" w14:textId="77777777" w:rsidR="006D26F0" w:rsidRDefault="006D26F0">
            <w:pPr>
              <w:pStyle w:val="TAL"/>
              <w:rPr>
                <w:rStyle w:val="TALChar1"/>
                <w:rFonts w:cs="Times New Roman"/>
              </w:rPr>
            </w:pPr>
            <w:r>
              <w:rPr>
                <w:rStyle w:val="TALChar1"/>
              </w:rPr>
              <w:t>It specifies the collection period for the Packet Delay measurement (M6) for MDT taken by the eNB. The attribute is applicable only for Immediate MDT. In case this attribute is not used, it carries a null semantic.</w:t>
            </w:r>
          </w:p>
          <w:p w14:paraId="09602EED" w14:textId="77777777" w:rsidR="006D26F0" w:rsidRDefault="006D26F0">
            <w:pPr>
              <w:pStyle w:val="TAL"/>
              <w:rPr>
                <w:rStyle w:val="TALChar1"/>
                <w:szCs w:val="18"/>
              </w:rPr>
            </w:pPr>
            <w: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9F50001" w14:textId="77777777" w:rsidR="006D26F0" w:rsidRDefault="006D26F0">
            <w:pPr>
              <w:pStyle w:val="TAL"/>
            </w:pPr>
            <w:r>
              <w:t>type: ENUM</w:t>
            </w:r>
          </w:p>
          <w:p w14:paraId="570E1242" w14:textId="77777777" w:rsidR="006D26F0" w:rsidRDefault="006D26F0">
            <w:pPr>
              <w:pStyle w:val="TAL"/>
            </w:pPr>
            <w:r>
              <w:t>multiplicity: 1</w:t>
            </w:r>
          </w:p>
          <w:p w14:paraId="51DF5D65" w14:textId="77777777" w:rsidR="006D26F0" w:rsidRDefault="006D26F0">
            <w:pPr>
              <w:pStyle w:val="TAL"/>
            </w:pPr>
            <w:r>
              <w:t>isOrdered: N/A</w:t>
            </w:r>
          </w:p>
          <w:p w14:paraId="010EC95B" w14:textId="77777777" w:rsidR="006D26F0" w:rsidRDefault="006D26F0">
            <w:pPr>
              <w:pStyle w:val="TAL"/>
            </w:pPr>
            <w:r>
              <w:t>isUnique: N/A</w:t>
            </w:r>
          </w:p>
          <w:p w14:paraId="2F4F5D7C" w14:textId="77777777" w:rsidR="006D26F0" w:rsidRDefault="006D26F0">
            <w:pPr>
              <w:pStyle w:val="TAL"/>
            </w:pPr>
            <w:r>
              <w:t>defaultValue: None</w:t>
            </w:r>
          </w:p>
          <w:p w14:paraId="12C22515" w14:textId="77777777" w:rsidR="006D26F0" w:rsidRDefault="006D26F0">
            <w:pPr>
              <w:pStyle w:val="TAL"/>
            </w:pPr>
            <w:r>
              <w:t>isNullable: True</w:t>
            </w:r>
          </w:p>
        </w:tc>
      </w:tr>
      <w:tr w:rsidR="006D26F0" w14:paraId="4807DAEA"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7A16EB1" w14:textId="77777777" w:rsidR="006D26F0" w:rsidRDefault="006D26F0">
            <w:pPr>
              <w:pStyle w:val="TAL"/>
              <w:rPr>
                <w:rFonts w:cs="Arial"/>
                <w:szCs w:val="18"/>
              </w:rPr>
            </w:pPr>
            <w:r>
              <w:rPr>
                <w:rFonts w:cs="Arial"/>
                <w:szCs w:val="18"/>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07208653" w14:textId="77777777" w:rsidR="006D26F0" w:rsidRDefault="006D26F0">
            <w:pPr>
              <w:pStyle w:val="TAL"/>
              <w:rPr>
                <w:rStyle w:val="TALChar1"/>
                <w:rFonts w:cs="Times New Roman"/>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5CDC1BF" w14:textId="77777777" w:rsidR="006D26F0" w:rsidRDefault="006D26F0">
            <w:pPr>
              <w:pStyle w:val="TAL"/>
              <w:rPr>
                <w:rStyle w:val="TALChar1"/>
                <w:szCs w:val="18"/>
              </w:rPr>
            </w:pPr>
            <w: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18E7A94" w14:textId="77777777" w:rsidR="006D26F0" w:rsidRDefault="006D26F0">
            <w:pPr>
              <w:pStyle w:val="TAL"/>
            </w:pPr>
            <w:r>
              <w:t>type: ENUM</w:t>
            </w:r>
          </w:p>
          <w:p w14:paraId="12015077" w14:textId="77777777" w:rsidR="006D26F0" w:rsidRDefault="006D26F0">
            <w:pPr>
              <w:pStyle w:val="TAL"/>
            </w:pPr>
            <w:r>
              <w:t>multiplicity: 1</w:t>
            </w:r>
          </w:p>
          <w:p w14:paraId="5778B0C2" w14:textId="77777777" w:rsidR="006D26F0" w:rsidRDefault="006D26F0">
            <w:pPr>
              <w:pStyle w:val="TAL"/>
            </w:pPr>
            <w:r>
              <w:t>isOrdered: N/A</w:t>
            </w:r>
          </w:p>
          <w:p w14:paraId="4C21DFE9" w14:textId="77777777" w:rsidR="006D26F0" w:rsidRDefault="006D26F0">
            <w:pPr>
              <w:pStyle w:val="TAL"/>
            </w:pPr>
            <w:r>
              <w:t>isUnique: N/A</w:t>
            </w:r>
          </w:p>
          <w:p w14:paraId="4A97DAE4" w14:textId="77777777" w:rsidR="006D26F0" w:rsidRDefault="006D26F0">
            <w:pPr>
              <w:pStyle w:val="TAL"/>
            </w:pPr>
            <w:r>
              <w:t>defaultValue: None</w:t>
            </w:r>
          </w:p>
          <w:p w14:paraId="3EB53039" w14:textId="77777777" w:rsidR="006D26F0" w:rsidRDefault="006D26F0">
            <w:pPr>
              <w:pStyle w:val="TAL"/>
            </w:pPr>
            <w:r>
              <w:t>isNullable: True</w:t>
            </w:r>
          </w:p>
        </w:tc>
      </w:tr>
      <w:tr w:rsidR="006D26F0" w14:paraId="262CAD85"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662589" w14:textId="77777777" w:rsidR="006D26F0" w:rsidRDefault="006D26F0">
            <w:pPr>
              <w:pStyle w:val="TAL"/>
              <w:rPr>
                <w:rFonts w:cs="Arial"/>
                <w:szCs w:val="18"/>
              </w:rPr>
            </w:pPr>
            <w:r>
              <w:rPr>
                <w:rFonts w:cs="Arial"/>
                <w:szCs w:val="18"/>
              </w:rPr>
              <w:t>measurementPeriodUMTS</w:t>
            </w:r>
          </w:p>
        </w:tc>
        <w:tc>
          <w:tcPr>
            <w:tcW w:w="5245" w:type="dxa"/>
            <w:tcBorders>
              <w:top w:val="single" w:sz="4" w:space="0" w:color="auto"/>
              <w:left w:val="single" w:sz="4" w:space="0" w:color="auto"/>
              <w:bottom w:val="single" w:sz="4" w:space="0" w:color="auto"/>
              <w:right w:val="single" w:sz="4" w:space="0" w:color="auto"/>
            </w:tcBorders>
            <w:hideMark/>
          </w:tcPr>
          <w:p w14:paraId="19BAF381" w14:textId="77777777" w:rsidR="006D26F0" w:rsidRDefault="006D26F0">
            <w:pPr>
              <w:pStyle w:val="TAL"/>
              <w:rPr>
                <w:rFonts w:cs="Arial"/>
                <w:szCs w:val="18"/>
              </w:rPr>
            </w:pPr>
            <w:r>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Pr>
                <w:rFonts w:cs="Arial"/>
                <w:szCs w:val="18"/>
              </w:rPr>
              <w:t>.</w:t>
            </w:r>
          </w:p>
          <w:p w14:paraId="341C63B8" w14:textId="77777777" w:rsidR="006D26F0" w:rsidRDefault="006D26F0">
            <w:pPr>
              <w:pStyle w:val="TAL"/>
              <w:rPr>
                <w:szCs w:val="18"/>
              </w:rPr>
            </w:pPr>
            <w:r>
              <w:rPr>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02A6B1A" w14:textId="77777777" w:rsidR="006D26F0" w:rsidRDefault="006D26F0">
            <w:pPr>
              <w:pStyle w:val="TAL"/>
            </w:pPr>
            <w:r>
              <w:t>type: ENUM</w:t>
            </w:r>
          </w:p>
          <w:p w14:paraId="365B9572" w14:textId="77777777" w:rsidR="006D26F0" w:rsidRDefault="006D26F0">
            <w:pPr>
              <w:pStyle w:val="TAL"/>
            </w:pPr>
            <w:r>
              <w:t>multiplicity: 1</w:t>
            </w:r>
          </w:p>
          <w:p w14:paraId="7280F773" w14:textId="77777777" w:rsidR="006D26F0" w:rsidRDefault="006D26F0">
            <w:pPr>
              <w:pStyle w:val="TAL"/>
            </w:pPr>
            <w:r>
              <w:t>isOrdered: N/A</w:t>
            </w:r>
          </w:p>
          <w:p w14:paraId="58A1EA17" w14:textId="77777777" w:rsidR="006D26F0" w:rsidRDefault="006D26F0">
            <w:pPr>
              <w:pStyle w:val="TAL"/>
            </w:pPr>
            <w:r>
              <w:t>isUnique: N/A</w:t>
            </w:r>
          </w:p>
          <w:p w14:paraId="569E632C" w14:textId="77777777" w:rsidR="006D26F0" w:rsidRDefault="006D26F0">
            <w:pPr>
              <w:pStyle w:val="TAL"/>
            </w:pPr>
            <w:r>
              <w:t>defaultValue: None</w:t>
            </w:r>
          </w:p>
          <w:p w14:paraId="154F81A1" w14:textId="77777777" w:rsidR="006D26F0" w:rsidRDefault="006D26F0">
            <w:pPr>
              <w:pStyle w:val="TAL"/>
            </w:pPr>
            <w:r>
              <w:t>isNullable: True</w:t>
            </w:r>
          </w:p>
        </w:tc>
      </w:tr>
      <w:tr w:rsidR="006D26F0" w14:paraId="47D1534C"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B098B5B" w14:textId="77777777" w:rsidR="006D26F0" w:rsidRDefault="006D26F0">
            <w:pPr>
              <w:pStyle w:val="TAL"/>
              <w:rPr>
                <w:rFonts w:cs="Arial"/>
                <w:szCs w:val="18"/>
              </w:rPr>
            </w:pPr>
            <w:r>
              <w:rPr>
                <w:rFonts w:cs="Arial"/>
                <w:szCs w:val="18"/>
              </w:rPr>
              <w:t>collectionPeriodRRMNR</w:t>
            </w:r>
          </w:p>
        </w:tc>
        <w:tc>
          <w:tcPr>
            <w:tcW w:w="5245" w:type="dxa"/>
            <w:tcBorders>
              <w:top w:val="single" w:sz="4" w:space="0" w:color="auto"/>
              <w:left w:val="single" w:sz="4" w:space="0" w:color="auto"/>
              <w:bottom w:val="single" w:sz="4" w:space="0" w:color="auto"/>
              <w:right w:val="single" w:sz="4" w:space="0" w:color="auto"/>
            </w:tcBorders>
            <w:hideMark/>
          </w:tcPr>
          <w:p w14:paraId="5833D2D6" w14:textId="77777777" w:rsidR="006D26F0" w:rsidRDefault="006D26F0">
            <w:pPr>
              <w:pStyle w:val="TAL"/>
              <w:rPr>
                <w:szCs w:val="18"/>
              </w:rPr>
            </w:pPr>
            <w:r>
              <w:rPr>
                <w:szCs w:val="18"/>
              </w:rPr>
              <w:t>It specifies the collection period for collecting RRM configured measurement samples for M4, M5 in NR. The attribute is applicable only for Immediate MDT. In case this attribute is not used, it carries a null semantic.</w:t>
            </w:r>
          </w:p>
          <w:p w14:paraId="572C3F19" w14:textId="77777777" w:rsidR="006D26F0" w:rsidRDefault="006D26F0">
            <w:pPr>
              <w:pStyle w:val="TAL"/>
              <w:rPr>
                <w:rStyle w:val="TALChar1"/>
                <w:rFonts w:cs="Times New Roman"/>
              </w:rPr>
            </w:pPr>
            <w:r>
              <w:rPr>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77D7660" w14:textId="77777777" w:rsidR="006D26F0" w:rsidRDefault="006D26F0">
            <w:pPr>
              <w:pStyle w:val="TAL"/>
            </w:pPr>
            <w:r>
              <w:t>type: ENUM</w:t>
            </w:r>
          </w:p>
          <w:p w14:paraId="033327FB" w14:textId="77777777" w:rsidR="006D26F0" w:rsidRDefault="006D26F0">
            <w:pPr>
              <w:pStyle w:val="TAL"/>
            </w:pPr>
            <w:r>
              <w:t>multiplicity: 1</w:t>
            </w:r>
          </w:p>
          <w:p w14:paraId="5C917943" w14:textId="77777777" w:rsidR="006D26F0" w:rsidRDefault="006D26F0">
            <w:pPr>
              <w:pStyle w:val="TAL"/>
            </w:pPr>
            <w:r>
              <w:t>isOrdered: N/A</w:t>
            </w:r>
          </w:p>
          <w:p w14:paraId="53E5D835" w14:textId="77777777" w:rsidR="006D26F0" w:rsidRDefault="006D26F0">
            <w:pPr>
              <w:pStyle w:val="TAL"/>
            </w:pPr>
            <w:r>
              <w:t>isUnique: N/A</w:t>
            </w:r>
          </w:p>
          <w:p w14:paraId="33A44411" w14:textId="77777777" w:rsidR="006D26F0" w:rsidRDefault="006D26F0">
            <w:pPr>
              <w:pStyle w:val="TAL"/>
            </w:pPr>
            <w:r>
              <w:t>defaultValue: None</w:t>
            </w:r>
          </w:p>
          <w:p w14:paraId="3FD41FB6" w14:textId="77777777" w:rsidR="006D26F0" w:rsidRDefault="006D26F0">
            <w:pPr>
              <w:pStyle w:val="TAL"/>
            </w:pPr>
            <w:r>
              <w:t>isNullable: True</w:t>
            </w:r>
          </w:p>
        </w:tc>
      </w:tr>
      <w:tr w:rsidR="006D26F0" w14:paraId="64463014"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755DB4" w14:textId="77777777" w:rsidR="006D26F0" w:rsidRDefault="006D26F0">
            <w:pPr>
              <w:pStyle w:val="TAL"/>
              <w:rPr>
                <w:rFonts w:cs="Arial"/>
                <w:szCs w:val="18"/>
              </w:rPr>
            </w:pPr>
            <w:r>
              <w:rPr>
                <w:rFonts w:cs="Arial"/>
                <w:szCs w:val="18"/>
              </w:rPr>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6598AD16" w14:textId="77777777" w:rsidR="006D26F0" w:rsidRDefault="006D26F0">
            <w:pPr>
              <w:pStyle w:val="TAL"/>
              <w:rPr>
                <w:rStyle w:val="TALChar1"/>
                <w:rFonts w:cs="Times New Roman"/>
              </w:rPr>
            </w:pPr>
            <w:r>
              <w:rPr>
                <w:rStyle w:val="TALChar1"/>
              </w:rPr>
              <w:t>It specifies the collection period for the Packet Delay measurement (M6) for NR MDT taken by the gNB. The attribute is applicable only for Immediate MDT. In case this attribute is not used, it carries a null semantic.</w:t>
            </w:r>
          </w:p>
          <w:p w14:paraId="2D351802" w14:textId="77777777" w:rsidR="006D26F0" w:rsidRDefault="006D26F0">
            <w:pPr>
              <w:pStyle w:val="TAL"/>
              <w:rPr>
                <w:szCs w:val="18"/>
              </w:rPr>
            </w:pPr>
            <w: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8E6D798" w14:textId="77777777" w:rsidR="006D26F0" w:rsidRDefault="006D26F0">
            <w:pPr>
              <w:pStyle w:val="TAL"/>
            </w:pPr>
            <w:r>
              <w:t>type: ENUM</w:t>
            </w:r>
          </w:p>
          <w:p w14:paraId="7AE9DE5F" w14:textId="77777777" w:rsidR="006D26F0" w:rsidRDefault="006D26F0">
            <w:pPr>
              <w:pStyle w:val="TAL"/>
            </w:pPr>
            <w:r>
              <w:t>multiplicity: 1</w:t>
            </w:r>
          </w:p>
          <w:p w14:paraId="7904E1E3" w14:textId="77777777" w:rsidR="006D26F0" w:rsidRDefault="006D26F0">
            <w:pPr>
              <w:pStyle w:val="TAL"/>
            </w:pPr>
            <w:r>
              <w:t>isOrdered: N/A</w:t>
            </w:r>
          </w:p>
          <w:p w14:paraId="4B5AB993" w14:textId="77777777" w:rsidR="006D26F0" w:rsidRDefault="006D26F0">
            <w:pPr>
              <w:pStyle w:val="TAL"/>
            </w:pPr>
            <w:r>
              <w:t>isUnique: N/A</w:t>
            </w:r>
          </w:p>
          <w:p w14:paraId="728E1CD5" w14:textId="77777777" w:rsidR="006D26F0" w:rsidRDefault="006D26F0">
            <w:pPr>
              <w:pStyle w:val="TAL"/>
            </w:pPr>
            <w:r>
              <w:t>defaultValue: None</w:t>
            </w:r>
          </w:p>
          <w:p w14:paraId="50F50ED0" w14:textId="77777777" w:rsidR="006D26F0" w:rsidRDefault="006D26F0">
            <w:pPr>
              <w:pStyle w:val="TAL"/>
            </w:pPr>
            <w:r>
              <w:t>isNullable: True</w:t>
            </w:r>
          </w:p>
        </w:tc>
      </w:tr>
      <w:tr w:rsidR="006D26F0" w14:paraId="72D9F9FF"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AF6C65" w14:textId="77777777" w:rsidR="006D26F0" w:rsidRDefault="006D26F0">
            <w:pPr>
              <w:pStyle w:val="TAL"/>
              <w:rPr>
                <w:rFonts w:cs="Arial"/>
                <w:szCs w:val="18"/>
              </w:rPr>
            </w:pPr>
            <w:r>
              <w:rPr>
                <w:rFonts w:cs="Arial"/>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2BDE4592" w14:textId="77777777" w:rsidR="006D26F0" w:rsidRDefault="006D26F0">
            <w:pPr>
              <w:pStyle w:val="TAL"/>
              <w:rPr>
                <w:rStyle w:val="TALChar1"/>
                <w:rFonts w:cs="Times New Roman"/>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091FB4A7" w14:textId="77777777" w:rsidR="006D26F0" w:rsidRDefault="006D26F0">
            <w:pPr>
              <w:pStyle w:val="TAL"/>
              <w:rPr>
                <w:szCs w:val="18"/>
              </w:rPr>
            </w:pPr>
            <w: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0623081" w14:textId="77777777" w:rsidR="006D26F0" w:rsidRDefault="006D26F0">
            <w:pPr>
              <w:pStyle w:val="TAL"/>
            </w:pPr>
            <w:r>
              <w:t>type: ENUM</w:t>
            </w:r>
          </w:p>
          <w:p w14:paraId="71EB836D" w14:textId="77777777" w:rsidR="006D26F0" w:rsidRDefault="006D26F0">
            <w:pPr>
              <w:pStyle w:val="TAL"/>
            </w:pPr>
            <w:r>
              <w:t>multiplicity: 1</w:t>
            </w:r>
          </w:p>
          <w:p w14:paraId="731DE022" w14:textId="77777777" w:rsidR="006D26F0" w:rsidRDefault="006D26F0">
            <w:pPr>
              <w:pStyle w:val="TAL"/>
            </w:pPr>
            <w:r>
              <w:t>isOrdered: N/A</w:t>
            </w:r>
          </w:p>
          <w:p w14:paraId="5C2C7C26" w14:textId="77777777" w:rsidR="006D26F0" w:rsidRDefault="006D26F0">
            <w:pPr>
              <w:pStyle w:val="TAL"/>
            </w:pPr>
            <w:r>
              <w:t>isUnique: N/A</w:t>
            </w:r>
          </w:p>
          <w:p w14:paraId="31A3AB20" w14:textId="77777777" w:rsidR="006D26F0" w:rsidRDefault="006D26F0">
            <w:pPr>
              <w:pStyle w:val="TAL"/>
            </w:pPr>
            <w:r>
              <w:t>defaultValue: None</w:t>
            </w:r>
          </w:p>
          <w:p w14:paraId="6EE8C4FC" w14:textId="77777777" w:rsidR="006D26F0" w:rsidRDefault="006D26F0">
            <w:pPr>
              <w:pStyle w:val="TAL"/>
            </w:pPr>
            <w:r>
              <w:t>isNullable: True</w:t>
            </w:r>
          </w:p>
        </w:tc>
      </w:tr>
      <w:tr w:rsidR="006D26F0" w14:paraId="215636AD"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F588E9E" w14:textId="77777777" w:rsidR="006D26F0" w:rsidRDefault="006D26F0">
            <w:pPr>
              <w:pStyle w:val="TAL"/>
              <w:rPr>
                <w:rFonts w:cs="Arial"/>
                <w:szCs w:val="18"/>
              </w:rPr>
            </w:pPr>
            <w:r>
              <w:rPr>
                <w:rFonts w:cs="Arial"/>
                <w:szCs w:val="18"/>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73641B49" w14:textId="77777777" w:rsidR="006D26F0" w:rsidRDefault="006D26F0">
            <w:pPr>
              <w:keepLines/>
              <w:tabs>
                <w:tab w:val="decimal" w:pos="0"/>
              </w:tabs>
              <w:spacing w:line="0" w:lineRule="atLeast"/>
              <w:rPr>
                <w:rStyle w:val="TALChar1"/>
                <w:rFonts w:cs="Times New Roman"/>
              </w:rPr>
            </w:pPr>
            <w:r>
              <w:rPr>
                <w:rStyle w:val="TALChar1"/>
              </w:rPr>
              <w:t xml:space="preserve">This indicates whether the NR M1 beam level measurements shall be included or not. </w:t>
            </w:r>
            <w:r>
              <w:rPr>
                <w:rStyle w:val="TALChar1"/>
              </w:rPr>
              <w:br/>
              <w:t>See the clause 5.10.40 of TS 32.422 [30] for additional details.</w:t>
            </w:r>
          </w:p>
          <w:p w14:paraId="6277C231" w14:textId="77777777" w:rsidR="006D26F0" w:rsidRDefault="006D26F0">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2761C99D" w14:textId="77777777" w:rsidR="006D26F0" w:rsidRDefault="006D26F0">
            <w:pPr>
              <w:pStyle w:val="TAL"/>
              <w:rPr>
                <w:rStyle w:val="TALChar1"/>
                <w:rFonts w:cs="Times New Roman"/>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6D805084" w14:textId="77777777" w:rsidR="006D26F0" w:rsidRDefault="006D26F0">
            <w:pPr>
              <w:pStyle w:val="TAL"/>
              <w:rPr>
                <w:szCs w:val="18"/>
              </w:rPr>
            </w:pPr>
            <w:r>
              <w:rPr>
                <w:szCs w:val="18"/>
              </w:rPr>
              <w:t>type: Boolean</w:t>
            </w:r>
          </w:p>
          <w:p w14:paraId="6E9DD8E7" w14:textId="77777777" w:rsidR="006D26F0" w:rsidRDefault="006D26F0">
            <w:pPr>
              <w:pStyle w:val="TAL"/>
              <w:rPr>
                <w:szCs w:val="18"/>
              </w:rPr>
            </w:pPr>
            <w:r>
              <w:rPr>
                <w:szCs w:val="18"/>
              </w:rPr>
              <w:t>multiplicity: 1</w:t>
            </w:r>
          </w:p>
          <w:p w14:paraId="389706FC" w14:textId="77777777" w:rsidR="006D26F0" w:rsidRDefault="006D26F0">
            <w:pPr>
              <w:pStyle w:val="TAL"/>
              <w:rPr>
                <w:szCs w:val="18"/>
              </w:rPr>
            </w:pPr>
            <w:r>
              <w:rPr>
                <w:szCs w:val="18"/>
              </w:rPr>
              <w:t>isOrdered: N/A</w:t>
            </w:r>
          </w:p>
          <w:p w14:paraId="14F3CF23" w14:textId="77777777" w:rsidR="006D26F0" w:rsidRDefault="006D26F0">
            <w:pPr>
              <w:pStyle w:val="TAL"/>
              <w:rPr>
                <w:szCs w:val="18"/>
              </w:rPr>
            </w:pPr>
            <w:r>
              <w:rPr>
                <w:szCs w:val="18"/>
              </w:rPr>
              <w:t>isUnique: N/A</w:t>
            </w:r>
          </w:p>
          <w:p w14:paraId="685E202B" w14:textId="77777777" w:rsidR="006D26F0" w:rsidRDefault="006D26F0">
            <w:pPr>
              <w:pStyle w:val="TAL"/>
              <w:rPr>
                <w:szCs w:val="18"/>
              </w:rPr>
            </w:pPr>
            <w:r>
              <w:rPr>
                <w:szCs w:val="18"/>
              </w:rPr>
              <w:t xml:space="preserve">defaultValue: FALSE </w:t>
            </w:r>
          </w:p>
          <w:p w14:paraId="7E050322" w14:textId="77777777" w:rsidR="006D26F0" w:rsidRDefault="006D26F0">
            <w:pPr>
              <w:pStyle w:val="TAL"/>
            </w:pPr>
            <w:r>
              <w:rPr>
                <w:szCs w:val="18"/>
              </w:rPr>
              <w:t>isNullable: False</w:t>
            </w:r>
          </w:p>
        </w:tc>
      </w:tr>
      <w:tr w:rsidR="006D26F0" w14:paraId="3CDCDBF9"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7C4020" w14:textId="77777777" w:rsidR="006D26F0" w:rsidRDefault="006D26F0">
            <w:pPr>
              <w:pStyle w:val="TAL"/>
              <w:rPr>
                <w:rFonts w:cs="Arial"/>
                <w:szCs w:val="18"/>
              </w:rPr>
            </w:pPr>
            <w:r>
              <w:rPr>
                <w:rFonts w:cs="Arial"/>
                <w:szCs w:val="18"/>
              </w:rPr>
              <w:t>eventThresholdUphUMTS</w:t>
            </w:r>
          </w:p>
        </w:tc>
        <w:tc>
          <w:tcPr>
            <w:tcW w:w="5245" w:type="dxa"/>
            <w:tcBorders>
              <w:top w:val="single" w:sz="4" w:space="0" w:color="auto"/>
              <w:left w:val="single" w:sz="4" w:space="0" w:color="auto"/>
              <w:bottom w:val="single" w:sz="4" w:space="0" w:color="auto"/>
              <w:right w:val="single" w:sz="4" w:space="0" w:color="auto"/>
            </w:tcBorders>
            <w:hideMark/>
          </w:tcPr>
          <w:p w14:paraId="50B4C4B8" w14:textId="77777777" w:rsidR="006D26F0" w:rsidRDefault="006D26F0">
            <w:pPr>
              <w:pStyle w:val="TAL"/>
              <w:rPr>
                <w:szCs w:val="18"/>
              </w:rPr>
            </w:pPr>
            <w:r>
              <w:rPr>
                <w:szCs w:val="18"/>
              </w:rPr>
              <w:t xml:space="preserve">It specifies the threshold which should trigger </w:t>
            </w:r>
          </w:p>
          <w:p w14:paraId="41EBB06B" w14:textId="77777777" w:rsidR="006D26F0" w:rsidRDefault="006D26F0">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In case this attribute is not used, it carries a null semantic.</w:t>
            </w:r>
          </w:p>
          <w:p w14:paraId="09DBD017" w14:textId="77777777" w:rsidR="006D26F0" w:rsidRDefault="006D26F0">
            <w:pPr>
              <w:pStyle w:val="TAL"/>
              <w:rPr>
                <w:rStyle w:val="TALChar1"/>
                <w:rFonts w:cs="Times New Roman"/>
              </w:rPr>
            </w:pPr>
            <w:r>
              <w:rPr>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0CAC651" w14:textId="77777777" w:rsidR="006D26F0" w:rsidRDefault="006D26F0">
            <w:pPr>
              <w:pStyle w:val="TAL"/>
            </w:pPr>
            <w:r>
              <w:t>type: Integer</w:t>
            </w:r>
          </w:p>
          <w:p w14:paraId="0E26E19A" w14:textId="77777777" w:rsidR="006D26F0" w:rsidRDefault="006D26F0">
            <w:pPr>
              <w:pStyle w:val="TAL"/>
            </w:pPr>
            <w:r>
              <w:t>multiplicity: 1</w:t>
            </w:r>
          </w:p>
          <w:p w14:paraId="04A99210" w14:textId="77777777" w:rsidR="006D26F0" w:rsidRDefault="006D26F0">
            <w:pPr>
              <w:pStyle w:val="TAL"/>
            </w:pPr>
            <w:r>
              <w:t>isOrdered: N/A</w:t>
            </w:r>
          </w:p>
          <w:p w14:paraId="78551D5E" w14:textId="77777777" w:rsidR="006D26F0" w:rsidRDefault="006D26F0">
            <w:pPr>
              <w:pStyle w:val="TAL"/>
            </w:pPr>
            <w:r>
              <w:t>isUnique: N/A</w:t>
            </w:r>
          </w:p>
          <w:p w14:paraId="745489C5" w14:textId="77777777" w:rsidR="006D26F0" w:rsidRDefault="006D26F0">
            <w:pPr>
              <w:pStyle w:val="TAL"/>
            </w:pPr>
            <w:r>
              <w:t>defaultValue: None</w:t>
            </w:r>
          </w:p>
          <w:p w14:paraId="6A3636B0" w14:textId="77777777" w:rsidR="006D26F0" w:rsidRDefault="006D26F0">
            <w:pPr>
              <w:pStyle w:val="TAL"/>
            </w:pPr>
            <w:r>
              <w:t>isNullable: True</w:t>
            </w:r>
          </w:p>
        </w:tc>
      </w:tr>
      <w:tr w:rsidR="006D26F0" w14:paraId="317CD5BA"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FEFB7B8" w14:textId="77777777" w:rsidR="006D26F0" w:rsidRDefault="006D26F0">
            <w:pPr>
              <w:pStyle w:val="TAL"/>
              <w:rPr>
                <w:rFonts w:cs="Arial"/>
                <w:szCs w:val="18"/>
              </w:rPr>
            </w:pPr>
            <w:r>
              <w:rPr>
                <w:rFonts w:cs="Arial"/>
                <w:szCs w:val="18"/>
              </w:rPr>
              <w:t>measurementQuantity</w:t>
            </w:r>
          </w:p>
        </w:tc>
        <w:tc>
          <w:tcPr>
            <w:tcW w:w="5245" w:type="dxa"/>
            <w:tcBorders>
              <w:top w:val="single" w:sz="4" w:space="0" w:color="auto"/>
              <w:left w:val="single" w:sz="4" w:space="0" w:color="auto"/>
              <w:bottom w:val="single" w:sz="4" w:space="0" w:color="auto"/>
              <w:right w:val="single" w:sz="4" w:space="0" w:color="auto"/>
            </w:tcBorders>
            <w:hideMark/>
          </w:tcPr>
          <w:p w14:paraId="2A680D00" w14:textId="77777777" w:rsidR="006D26F0" w:rsidRDefault="006D26F0">
            <w:pPr>
              <w:pStyle w:val="TAL"/>
              <w:rPr>
                <w:szCs w:val="18"/>
              </w:rPr>
            </w:pPr>
            <w:r>
              <w:rPr>
                <w:szCs w:val="18"/>
              </w:rPr>
              <w:t>It specifies the measurements that are collected in an MDT job for a UMTS MDT configured for event triggered reporting.</w:t>
            </w:r>
          </w:p>
          <w:p w14:paraId="74C775EA" w14:textId="77777777" w:rsidR="006D26F0" w:rsidRDefault="006D26F0">
            <w:pPr>
              <w:pStyle w:val="TAL"/>
              <w:rPr>
                <w:szCs w:val="18"/>
              </w:rPr>
            </w:pPr>
            <w:r>
              <w:rPr>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30385B3" w14:textId="77777777" w:rsidR="006D26F0" w:rsidRDefault="006D26F0">
            <w:pPr>
              <w:pStyle w:val="TAL"/>
            </w:pPr>
            <w:r>
              <w:t>type: ENUM</w:t>
            </w:r>
          </w:p>
          <w:p w14:paraId="592CE8E3" w14:textId="77777777" w:rsidR="006D26F0" w:rsidRDefault="006D26F0">
            <w:pPr>
              <w:pStyle w:val="TAL"/>
            </w:pPr>
            <w:r>
              <w:t>multiplicity: 1</w:t>
            </w:r>
          </w:p>
          <w:p w14:paraId="2AEF2388" w14:textId="77777777" w:rsidR="006D26F0" w:rsidRDefault="006D26F0">
            <w:pPr>
              <w:pStyle w:val="TAL"/>
            </w:pPr>
            <w:r>
              <w:t>isOrdered: N/A</w:t>
            </w:r>
          </w:p>
          <w:p w14:paraId="3332F4CB" w14:textId="77777777" w:rsidR="006D26F0" w:rsidRDefault="006D26F0">
            <w:pPr>
              <w:pStyle w:val="TAL"/>
            </w:pPr>
            <w:r>
              <w:t>isUnique: N/A</w:t>
            </w:r>
          </w:p>
          <w:p w14:paraId="44E5E829" w14:textId="77777777" w:rsidR="006D26F0" w:rsidRDefault="006D26F0">
            <w:pPr>
              <w:pStyle w:val="TAL"/>
            </w:pPr>
            <w:r>
              <w:t>defaultValue: None</w:t>
            </w:r>
          </w:p>
          <w:p w14:paraId="4308539F" w14:textId="77777777" w:rsidR="006D26F0" w:rsidRDefault="006D26F0">
            <w:pPr>
              <w:pStyle w:val="TAL"/>
            </w:pPr>
            <w:r>
              <w:t>isNullable: True</w:t>
            </w:r>
          </w:p>
        </w:tc>
      </w:tr>
      <w:tr w:rsidR="006D26F0" w14:paraId="0E32BD87"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2007AE" w14:textId="77777777" w:rsidR="006D26F0" w:rsidRDefault="006D26F0">
            <w:pPr>
              <w:pStyle w:val="TAL"/>
              <w:rPr>
                <w:rFonts w:cs="Arial"/>
                <w:szCs w:val="18"/>
              </w:rPr>
            </w:pPr>
            <w:r>
              <w:rPr>
                <w:rFonts w:cs="Arial"/>
                <w:szCs w:val="18"/>
              </w:rPr>
              <w:t>pLMNList</w:t>
            </w:r>
          </w:p>
        </w:tc>
        <w:tc>
          <w:tcPr>
            <w:tcW w:w="5245" w:type="dxa"/>
            <w:tcBorders>
              <w:top w:val="single" w:sz="4" w:space="0" w:color="auto"/>
              <w:left w:val="single" w:sz="4" w:space="0" w:color="auto"/>
              <w:bottom w:val="single" w:sz="4" w:space="0" w:color="auto"/>
              <w:right w:val="single" w:sz="4" w:space="0" w:color="auto"/>
            </w:tcBorders>
            <w:hideMark/>
          </w:tcPr>
          <w:p w14:paraId="70D36025" w14:textId="77777777" w:rsidR="006D26F0" w:rsidRDefault="006D26F0">
            <w:pPr>
              <w:pStyle w:val="TAL"/>
              <w:rPr>
                <w:szCs w:val="18"/>
              </w:rPr>
            </w:pPr>
            <w:r>
              <w:rPr>
                <w:szCs w:val="18"/>
              </w:rPr>
              <w:t>It indicates the PLMNs where measurement collection, status indication and log reporting are allowed.</w:t>
            </w:r>
          </w:p>
          <w:p w14:paraId="781C65A5" w14:textId="77777777" w:rsidR="006D26F0" w:rsidRDefault="006D26F0">
            <w:pPr>
              <w:pStyle w:val="TAL"/>
              <w:rPr>
                <w:szCs w:val="18"/>
              </w:rPr>
            </w:pPr>
            <w:r>
              <w:rPr>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4747508" w14:textId="77777777" w:rsidR="006D26F0" w:rsidRDefault="006D26F0">
            <w:pPr>
              <w:pStyle w:val="TAL"/>
            </w:pPr>
            <w:r>
              <w:t>type: PlmnId</w:t>
            </w:r>
          </w:p>
          <w:p w14:paraId="32BAAB1E" w14:textId="77777777" w:rsidR="006D26F0" w:rsidRDefault="006D26F0">
            <w:pPr>
              <w:pStyle w:val="TAL"/>
            </w:pPr>
            <w:r>
              <w:t xml:space="preserve">multiplicity: </w:t>
            </w:r>
            <w:proofErr w:type="gramStart"/>
            <w:r>
              <w:t>1..</w:t>
            </w:r>
            <w:proofErr w:type="gramEnd"/>
            <w:r>
              <w:t>16</w:t>
            </w:r>
          </w:p>
          <w:p w14:paraId="3E437770" w14:textId="77777777" w:rsidR="006D26F0" w:rsidRDefault="006D26F0">
            <w:pPr>
              <w:pStyle w:val="TAL"/>
            </w:pPr>
            <w:r>
              <w:t>isOrdered: False</w:t>
            </w:r>
          </w:p>
          <w:p w14:paraId="3D49DFDA" w14:textId="77777777" w:rsidR="006D26F0" w:rsidRDefault="006D26F0">
            <w:pPr>
              <w:pStyle w:val="TAL"/>
            </w:pPr>
            <w:r>
              <w:t>isUnique: True</w:t>
            </w:r>
          </w:p>
          <w:p w14:paraId="561D71B4" w14:textId="77777777" w:rsidR="006D26F0" w:rsidRDefault="006D26F0">
            <w:pPr>
              <w:pStyle w:val="TAL"/>
            </w:pPr>
            <w:r>
              <w:t>defaultValue: None</w:t>
            </w:r>
          </w:p>
          <w:p w14:paraId="429FF97B" w14:textId="77777777" w:rsidR="006D26F0" w:rsidRDefault="006D26F0">
            <w:pPr>
              <w:pStyle w:val="TAL"/>
            </w:pPr>
            <w:r>
              <w:t>isNullable: True</w:t>
            </w:r>
          </w:p>
        </w:tc>
      </w:tr>
      <w:tr w:rsidR="006D26F0" w14:paraId="2AE938CD"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9D8F5A" w14:textId="77777777" w:rsidR="006D26F0" w:rsidRDefault="006D26F0">
            <w:pPr>
              <w:pStyle w:val="TAL"/>
              <w:rPr>
                <w:rFonts w:cs="Arial"/>
                <w:szCs w:val="18"/>
              </w:rPr>
            </w:pPr>
            <w:r>
              <w:rPr>
                <w:rFonts w:cs="Arial"/>
                <w:szCs w:val="18"/>
              </w:rPr>
              <w:t>positioningMethod</w:t>
            </w:r>
          </w:p>
        </w:tc>
        <w:tc>
          <w:tcPr>
            <w:tcW w:w="5245" w:type="dxa"/>
            <w:tcBorders>
              <w:top w:val="single" w:sz="4" w:space="0" w:color="auto"/>
              <w:left w:val="single" w:sz="4" w:space="0" w:color="auto"/>
              <w:bottom w:val="single" w:sz="4" w:space="0" w:color="auto"/>
              <w:right w:val="single" w:sz="4" w:space="0" w:color="auto"/>
            </w:tcBorders>
            <w:hideMark/>
          </w:tcPr>
          <w:p w14:paraId="76914915" w14:textId="77777777" w:rsidR="006D26F0" w:rsidRDefault="006D26F0">
            <w:pPr>
              <w:pStyle w:val="TAL"/>
              <w:rPr>
                <w:szCs w:val="18"/>
              </w:rPr>
            </w:pPr>
            <w:r>
              <w:rPr>
                <w:szCs w:val="18"/>
              </w:rPr>
              <w:t>It specifies what positioning method should be used in the MDT job.</w:t>
            </w:r>
          </w:p>
          <w:p w14:paraId="3EAD9F38" w14:textId="77777777" w:rsidR="006D26F0" w:rsidRDefault="006D26F0">
            <w:pPr>
              <w:pStyle w:val="TAL"/>
              <w:rPr>
                <w:szCs w:val="18"/>
              </w:rPr>
            </w:pPr>
            <w:r>
              <w:rPr>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5C1F319" w14:textId="77777777" w:rsidR="006D26F0" w:rsidRDefault="006D26F0">
            <w:pPr>
              <w:pStyle w:val="TAL"/>
            </w:pPr>
            <w:r>
              <w:t>type: Integer</w:t>
            </w:r>
          </w:p>
          <w:p w14:paraId="1C97D210" w14:textId="77777777" w:rsidR="006D26F0" w:rsidRDefault="006D26F0">
            <w:pPr>
              <w:pStyle w:val="TAL"/>
            </w:pPr>
            <w:r>
              <w:t>multiplicity: 1</w:t>
            </w:r>
          </w:p>
          <w:p w14:paraId="07626A56" w14:textId="77777777" w:rsidR="006D26F0" w:rsidRDefault="006D26F0">
            <w:pPr>
              <w:pStyle w:val="TAL"/>
            </w:pPr>
            <w:r>
              <w:t>isOrdered: N/A</w:t>
            </w:r>
          </w:p>
          <w:p w14:paraId="65961365" w14:textId="77777777" w:rsidR="006D26F0" w:rsidRDefault="006D26F0">
            <w:pPr>
              <w:pStyle w:val="TAL"/>
            </w:pPr>
            <w:r>
              <w:t>isUnique: N/A</w:t>
            </w:r>
          </w:p>
          <w:p w14:paraId="497305B3" w14:textId="77777777" w:rsidR="006D26F0" w:rsidRDefault="006D26F0">
            <w:pPr>
              <w:pStyle w:val="TAL"/>
            </w:pPr>
            <w:r>
              <w:t>defaultValue: None</w:t>
            </w:r>
          </w:p>
          <w:p w14:paraId="5CAE6F1B" w14:textId="77777777" w:rsidR="006D26F0" w:rsidRDefault="006D26F0">
            <w:pPr>
              <w:pStyle w:val="TAL"/>
            </w:pPr>
            <w:r>
              <w:t>isNullable: True</w:t>
            </w:r>
          </w:p>
        </w:tc>
      </w:tr>
      <w:tr w:rsidR="006D26F0" w14:paraId="7207CAEF"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34C9B8" w14:textId="77777777" w:rsidR="006D26F0" w:rsidRDefault="006D26F0">
            <w:pPr>
              <w:pStyle w:val="TAL"/>
              <w:rPr>
                <w:rFonts w:cs="Arial"/>
                <w:szCs w:val="18"/>
              </w:rPr>
            </w:pPr>
            <w:r>
              <w:rPr>
                <w:rFonts w:cs="Arial"/>
                <w:szCs w:val="18"/>
              </w:rPr>
              <w:t>reportAmount</w:t>
            </w:r>
          </w:p>
        </w:tc>
        <w:tc>
          <w:tcPr>
            <w:tcW w:w="5245" w:type="dxa"/>
            <w:tcBorders>
              <w:top w:val="single" w:sz="4" w:space="0" w:color="auto"/>
              <w:left w:val="single" w:sz="4" w:space="0" w:color="auto"/>
              <w:bottom w:val="single" w:sz="4" w:space="0" w:color="auto"/>
              <w:right w:val="single" w:sz="4" w:space="0" w:color="auto"/>
            </w:tcBorders>
            <w:hideMark/>
          </w:tcPr>
          <w:p w14:paraId="142B68FE" w14:textId="77777777" w:rsidR="006D26F0" w:rsidRDefault="006D26F0">
            <w:pPr>
              <w:pStyle w:val="TAL"/>
              <w:rPr>
                <w:szCs w:val="18"/>
              </w:rPr>
            </w:pPr>
            <w:r>
              <w:rPr>
                <w:szCs w:val="18"/>
              </w:rPr>
              <w:t xml:space="preserve">It specifies the number of measurement reports that shall be taken for periodic reporting while the UE is in connected. The attribute is applicable only for Immediate MDT and when </w:t>
            </w:r>
            <w:r>
              <w:rPr>
                <w:rFonts w:ascii="Courier New" w:hAnsi="Courier New" w:cs="Courier New"/>
                <w:szCs w:val="18"/>
              </w:rPr>
              <w:t>reportingTrigger</w:t>
            </w:r>
            <w:r>
              <w:rPr>
                <w:szCs w:val="18"/>
              </w:rPr>
              <w:t xml:space="preserve"> is configured for periodical measurements. In case this attribute is not used, it carries a null semantic.</w:t>
            </w:r>
          </w:p>
          <w:p w14:paraId="6067A73F" w14:textId="77777777" w:rsidR="006D26F0" w:rsidRDefault="006D26F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38806F7" w14:textId="77777777" w:rsidR="006D26F0" w:rsidRDefault="006D26F0">
            <w:pPr>
              <w:pStyle w:val="TAL"/>
            </w:pPr>
            <w:r>
              <w:t>type: ENUM</w:t>
            </w:r>
          </w:p>
          <w:p w14:paraId="147FD480" w14:textId="77777777" w:rsidR="006D26F0" w:rsidRDefault="006D26F0">
            <w:pPr>
              <w:pStyle w:val="TAL"/>
            </w:pPr>
            <w:r>
              <w:t>multiplicity: 1</w:t>
            </w:r>
          </w:p>
          <w:p w14:paraId="0707F0C5" w14:textId="77777777" w:rsidR="006D26F0" w:rsidRDefault="006D26F0">
            <w:pPr>
              <w:pStyle w:val="TAL"/>
            </w:pPr>
            <w:r>
              <w:t>isOrdered: N/A</w:t>
            </w:r>
          </w:p>
          <w:p w14:paraId="56AC66DE" w14:textId="77777777" w:rsidR="006D26F0" w:rsidRDefault="006D26F0">
            <w:pPr>
              <w:pStyle w:val="TAL"/>
            </w:pPr>
            <w:r>
              <w:t>isUnique: N/A</w:t>
            </w:r>
          </w:p>
          <w:p w14:paraId="2EF3406B" w14:textId="77777777" w:rsidR="006D26F0" w:rsidRDefault="006D26F0">
            <w:pPr>
              <w:pStyle w:val="TAL"/>
            </w:pPr>
            <w:r>
              <w:t>defaultValue: None</w:t>
            </w:r>
          </w:p>
          <w:p w14:paraId="44FB26AE" w14:textId="77777777" w:rsidR="006D26F0" w:rsidRDefault="006D26F0">
            <w:pPr>
              <w:pStyle w:val="TAL"/>
            </w:pPr>
            <w:r>
              <w:t>isNullable: True</w:t>
            </w:r>
          </w:p>
        </w:tc>
      </w:tr>
      <w:tr w:rsidR="006D26F0" w14:paraId="7A56BAEF"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0117FB" w14:textId="77777777" w:rsidR="006D26F0" w:rsidRDefault="006D26F0">
            <w:pPr>
              <w:pStyle w:val="TAL"/>
              <w:rPr>
                <w:rFonts w:cs="Arial"/>
                <w:szCs w:val="18"/>
              </w:rPr>
            </w:pPr>
            <w:r>
              <w:rPr>
                <w:rFonts w:cs="Arial"/>
                <w:szCs w:val="18"/>
              </w:rPr>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3501B40D" w14:textId="77777777" w:rsidR="006D26F0" w:rsidRDefault="006D26F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In case this attribute is not used, it carries a null semantic.</w:t>
            </w:r>
          </w:p>
          <w:p w14:paraId="1D653596" w14:textId="77777777" w:rsidR="006D26F0" w:rsidRDefault="006D26F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EC56D52" w14:textId="77777777" w:rsidR="006D26F0" w:rsidRDefault="006D26F0">
            <w:pPr>
              <w:pStyle w:val="TAL"/>
            </w:pPr>
            <w:r>
              <w:t>type: ENUM</w:t>
            </w:r>
          </w:p>
          <w:p w14:paraId="06FFB49D" w14:textId="77777777" w:rsidR="006D26F0" w:rsidRDefault="006D26F0">
            <w:pPr>
              <w:pStyle w:val="TAL"/>
            </w:pPr>
            <w:r>
              <w:t>multiplicity: 1</w:t>
            </w:r>
          </w:p>
          <w:p w14:paraId="1AC0AC00" w14:textId="77777777" w:rsidR="006D26F0" w:rsidRDefault="006D26F0">
            <w:pPr>
              <w:pStyle w:val="TAL"/>
            </w:pPr>
            <w:r>
              <w:t>isOrdered: N/A</w:t>
            </w:r>
          </w:p>
          <w:p w14:paraId="6C9341FB" w14:textId="77777777" w:rsidR="006D26F0" w:rsidRDefault="006D26F0">
            <w:pPr>
              <w:pStyle w:val="TAL"/>
            </w:pPr>
            <w:r>
              <w:t>isUnique: N/A</w:t>
            </w:r>
          </w:p>
          <w:p w14:paraId="68572D0C" w14:textId="77777777" w:rsidR="006D26F0" w:rsidRDefault="006D26F0">
            <w:pPr>
              <w:pStyle w:val="TAL"/>
            </w:pPr>
            <w:r>
              <w:t>defaultValue: None</w:t>
            </w:r>
          </w:p>
          <w:p w14:paraId="736810BB" w14:textId="77777777" w:rsidR="006D26F0" w:rsidRDefault="006D26F0">
            <w:pPr>
              <w:pStyle w:val="TAL"/>
            </w:pPr>
            <w:r>
              <w:t>isNullable: True</w:t>
            </w:r>
          </w:p>
        </w:tc>
      </w:tr>
      <w:tr w:rsidR="006D26F0" w14:paraId="6EE9B5AE"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4E5D54" w14:textId="77777777" w:rsidR="006D26F0" w:rsidRDefault="006D26F0">
            <w:pPr>
              <w:pStyle w:val="TAL"/>
              <w:rPr>
                <w:rFonts w:cs="Arial"/>
                <w:szCs w:val="18"/>
              </w:rPr>
            </w:pPr>
            <w:r>
              <w:rPr>
                <w:rFonts w:cs="Arial"/>
                <w:szCs w:val="18"/>
              </w:rPr>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155F5F1F" w14:textId="77777777" w:rsidR="006D26F0" w:rsidRDefault="006D26F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In case this attribute is not used, it carries a null semantic.</w:t>
            </w:r>
          </w:p>
          <w:p w14:paraId="06D0E8A1" w14:textId="77777777" w:rsidR="006D26F0" w:rsidRDefault="006D26F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7791D17" w14:textId="77777777" w:rsidR="006D26F0" w:rsidRDefault="006D26F0">
            <w:pPr>
              <w:pStyle w:val="TAL"/>
            </w:pPr>
            <w:r>
              <w:t>type: ENUM</w:t>
            </w:r>
          </w:p>
          <w:p w14:paraId="1C5DC277" w14:textId="77777777" w:rsidR="006D26F0" w:rsidRDefault="006D26F0">
            <w:pPr>
              <w:pStyle w:val="TAL"/>
            </w:pPr>
            <w:r>
              <w:t>multiplicity: 1</w:t>
            </w:r>
          </w:p>
          <w:p w14:paraId="53FA112B" w14:textId="77777777" w:rsidR="006D26F0" w:rsidRDefault="006D26F0">
            <w:pPr>
              <w:pStyle w:val="TAL"/>
            </w:pPr>
            <w:r>
              <w:t>isOrdered: N/A</w:t>
            </w:r>
          </w:p>
          <w:p w14:paraId="3B717277" w14:textId="77777777" w:rsidR="006D26F0" w:rsidRDefault="006D26F0">
            <w:pPr>
              <w:pStyle w:val="TAL"/>
            </w:pPr>
            <w:r>
              <w:t>isUnique: N/A</w:t>
            </w:r>
          </w:p>
          <w:p w14:paraId="0A4122E4" w14:textId="77777777" w:rsidR="006D26F0" w:rsidRDefault="006D26F0">
            <w:pPr>
              <w:pStyle w:val="TAL"/>
            </w:pPr>
            <w:r>
              <w:t>defaultValue: None</w:t>
            </w:r>
          </w:p>
          <w:p w14:paraId="7FE42844" w14:textId="77777777" w:rsidR="006D26F0" w:rsidRDefault="006D26F0">
            <w:pPr>
              <w:pStyle w:val="TAL"/>
            </w:pPr>
            <w:r>
              <w:t>isNullable: True</w:t>
            </w:r>
          </w:p>
        </w:tc>
      </w:tr>
      <w:tr w:rsidR="006D26F0" w14:paraId="4FAACCD6"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6EBD384" w14:textId="77777777" w:rsidR="006D26F0" w:rsidRDefault="006D26F0">
            <w:pPr>
              <w:pStyle w:val="TAL"/>
              <w:rPr>
                <w:rFonts w:cs="Arial"/>
                <w:szCs w:val="18"/>
              </w:rPr>
            </w:pPr>
            <w:r>
              <w:rPr>
                <w:rFonts w:cs="Arial"/>
                <w:szCs w:val="18"/>
              </w:rPr>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701E39CE" w14:textId="77777777" w:rsidR="006D26F0" w:rsidRDefault="006D26F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In case this attribute is not used, it carries a null semantic.</w:t>
            </w:r>
          </w:p>
          <w:p w14:paraId="529C7F48" w14:textId="77777777" w:rsidR="006D26F0" w:rsidRDefault="006D26F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8CBD947" w14:textId="77777777" w:rsidR="006D26F0" w:rsidRDefault="006D26F0">
            <w:pPr>
              <w:pStyle w:val="TAL"/>
            </w:pPr>
            <w:r>
              <w:t>type: ENUM</w:t>
            </w:r>
          </w:p>
          <w:p w14:paraId="1F5B56C1" w14:textId="77777777" w:rsidR="006D26F0" w:rsidRDefault="006D26F0">
            <w:pPr>
              <w:pStyle w:val="TAL"/>
            </w:pPr>
            <w:r>
              <w:t>multiplicity: 1</w:t>
            </w:r>
          </w:p>
          <w:p w14:paraId="0E1BFB6A" w14:textId="77777777" w:rsidR="006D26F0" w:rsidRDefault="006D26F0">
            <w:pPr>
              <w:pStyle w:val="TAL"/>
            </w:pPr>
            <w:r>
              <w:t>isOrdered: N/A</w:t>
            </w:r>
          </w:p>
          <w:p w14:paraId="6288C80E" w14:textId="77777777" w:rsidR="006D26F0" w:rsidRDefault="006D26F0">
            <w:pPr>
              <w:pStyle w:val="TAL"/>
            </w:pPr>
            <w:r>
              <w:t>isUnique: N/A</w:t>
            </w:r>
          </w:p>
          <w:p w14:paraId="346FA3EB" w14:textId="77777777" w:rsidR="006D26F0" w:rsidRDefault="006D26F0">
            <w:pPr>
              <w:pStyle w:val="TAL"/>
            </w:pPr>
            <w:r>
              <w:t>defaultValue: None</w:t>
            </w:r>
          </w:p>
          <w:p w14:paraId="39F03840" w14:textId="77777777" w:rsidR="006D26F0" w:rsidRDefault="006D26F0">
            <w:pPr>
              <w:pStyle w:val="TAL"/>
            </w:pPr>
            <w:r>
              <w:t>isNullable: True</w:t>
            </w:r>
          </w:p>
        </w:tc>
      </w:tr>
      <w:tr w:rsidR="006D26F0" w14:paraId="1B698864"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681028F" w14:textId="77777777" w:rsidR="006D26F0" w:rsidRDefault="006D26F0">
            <w:pPr>
              <w:pStyle w:val="TAL"/>
              <w:rPr>
                <w:rFonts w:cs="Arial"/>
                <w:szCs w:val="18"/>
              </w:rPr>
            </w:pPr>
            <w:r>
              <w:rPr>
                <w:rFonts w:cs="Arial"/>
                <w:szCs w:val="18"/>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7E4C1976" w14:textId="77777777" w:rsidR="006D26F0" w:rsidRDefault="006D26F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In case this attribute is not used, it carries a null semantic.</w:t>
            </w:r>
          </w:p>
          <w:p w14:paraId="4879CB30" w14:textId="77777777" w:rsidR="006D26F0" w:rsidRDefault="006D26F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374CC14" w14:textId="77777777" w:rsidR="006D26F0" w:rsidRDefault="006D26F0">
            <w:pPr>
              <w:pStyle w:val="TAL"/>
            </w:pPr>
            <w:r>
              <w:t>type: ENUM</w:t>
            </w:r>
          </w:p>
          <w:p w14:paraId="32C5D45D" w14:textId="77777777" w:rsidR="006D26F0" w:rsidRDefault="006D26F0">
            <w:pPr>
              <w:pStyle w:val="TAL"/>
            </w:pPr>
            <w:r>
              <w:t>multiplicity: 1</w:t>
            </w:r>
          </w:p>
          <w:p w14:paraId="6A70B6FE" w14:textId="77777777" w:rsidR="006D26F0" w:rsidRDefault="006D26F0">
            <w:pPr>
              <w:pStyle w:val="TAL"/>
            </w:pPr>
            <w:r>
              <w:t>isOrdered: N/A</w:t>
            </w:r>
          </w:p>
          <w:p w14:paraId="01292BDB" w14:textId="77777777" w:rsidR="006D26F0" w:rsidRDefault="006D26F0">
            <w:pPr>
              <w:pStyle w:val="TAL"/>
            </w:pPr>
            <w:r>
              <w:t>isUnique: N/A</w:t>
            </w:r>
          </w:p>
          <w:p w14:paraId="23843485" w14:textId="77777777" w:rsidR="006D26F0" w:rsidRDefault="006D26F0">
            <w:pPr>
              <w:pStyle w:val="TAL"/>
            </w:pPr>
            <w:r>
              <w:t>defaultValue: None</w:t>
            </w:r>
          </w:p>
          <w:p w14:paraId="21DFA27E" w14:textId="77777777" w:rsidR="006D26F0" w:rsidRDefault="006D26F0">
            <w:pPr>
              <w:pStyle w:val="TAL"/>
            </w:pPr>
            <w:r>
              <w:t>isNullable: True</w:t>
            </w:r>
          </w:p>
        </w:tc>
      </w:tr>
      <w:tr w:rsidR="006D26F0" w14:paraId="2BDA6EC7"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A22089" w14:textId="77777777" w:rsidR="006D26F0" w:rsidRDefault="006D26F0">
            <w:pPr>
              <w:pStyle w:val="TAL"/>
              <w:rPr>
                <w:rFonts w:cs="Arial"/>
                <w:szCs w:val="18"/>
              </w:rPr>
            </w:pPr>
            <w:r>
              <w:rPr>
                <w:rFonts w:cs="Arial"/>
                <w:szCs w:val="18"/>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78C6EC70" w14:textId="77777777" w:rsidR="006D26F0" w:rsidRDefault="006D26F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In case this attribute is not used, it carries a null semantic.</w:t>
            </w:r>
          </w:p>
          <w:p w14:paraId="026983EB" w14:textId="77777777" w:rsidR="006D26F0" w:rsidRDefault="006D26F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4F69255" w14:textId="77777777" w:rsidR="006D26F0" w:rsidRDefault="006D26F0">
            <w:pPr>
              <w:pStyle w:val="TAL"/>
            </w:pPr>
            <w:r>
              <w:t>type: ENUM</w:t>
            </w:r>
          </w:p>
          <w:p w14:paraId="2258970F" w14:textId="77777777" w:rsidR="006D26F0" w:rsidRDefault="006D26F0">
            <w:pPr>
              <w:pStyle w:val="TAL"/>
            </w:pPr>
            <w:r>
              <w:t>multiplicity: 1</w:t>
            </w:r>
          </w:p>
          <w:p w14:paraId="3BA7CC34" w14:textId="77777777" w:rsidR="006D26F0" w:rsidRDefault="006D26F0">
            <w:pPr>
              <w:pStyle w:val="TAL"/>
            </w:pPr>
            <w:r>
              <w:t>isOrdered: N/A</w:t>
            </w:r>
          </w:p>
          <w:p w14:paraId="2F51B1BF" w14:textId="77777777" w:rsidR="006D26F0" w:rsidRDefault="006D26F0">
            <w:pPr>
              <w:pStyle w:val="TAL"/>
            </w:pPr>
            <w:r>
              <w:t>isUnique: N/A</w:t>
            </w:r>
          </w:p>
          <w:p w14:paraId="6C1CB178" w14:textId="77777777" w:rsidR="006D26F0" w:rsidRDefault="006D26F0">
            <w:pPr>
              <w:pStyle w:val="TAL"/>
            </w:pPr>
            <w:r>
              <w:t>defaultValue: None</w:t>
            </w:r>
          </w:p>
          <w:p w14:paraId="23D13491" w14:textId="77777777" w:rsidR="006D26F0" w:rsidRDefault="006D26F0">
            <w:pPr>
              <w:pStyle w:val="TAL"/>
            </w:pPr>
            <w:r>
              <w:t>isNullable: True</w:t>
            </w:r>
          </w:p>
        </w:tc>
      </w:tr>
      <w:tr w:rsidR="006D26F0" w14:paraId="07007F1B"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5D8826F" w14:textId="77777777" w:rsidR="006D26F0" w:rsidRDefault="006D26F0">
            <w:pPr>
              <w:pStyle w:val="TAL"/>
              <w:rPr>
                <w:rFonts w:cs="Arial"/>
                <w:szCs w:val="18"/>
              </w:rPr>
            </w:pPr>
            <w:r>
              <w:rPr>
                <w:rFonts w:cs="Arial"/>
                <w:szCs w:val="18"/>
              </w:rPr>
              <w:t>reportingTrigger</w:t>
            </w:r>
          </w:p>
        </w:tc>
        <w:tc>
          <w:tcPr>
            <w:tcW w:w="5245" w:type="dxa"/>
            <w:tcBorders>
              <w:top w:val="single" w:sz="4" w:space="0" w:color="auto"/>
              <w:left w:val="single" w:sz="4" w:space="0" w:color="auto"/>
              <w:bottom w:val="single" w:sz="4" w:space="0" w:color="auto"/>
              <w:right w:val="single" w:sz="4" w:space="0" w:color="auto"/>
            </w:tcBorders>
            <w:hideMark/>
          </w:tcPr>
          <w:p w14:paraId="0E10DABB" w14:textId="77777777" w:rsidR="006D26F0" w:rsidRDefault="006D26F0">
            <w:pPr>
              <w:pStyle w:val="TAL"/>
              <w:rPr>
                <w:szCs w:val="18"/>
              </w:rPr>
            </w:pPr>
            <w:r>
              <w:rPr>
                <w:szCs w:val="18"/>
              </w:rPr>
              <w:t xml:space="preserve">It specifies whether periodic or </w:t>
            </w:r>
            <w:proofErr w:type="gramStart"/>
            <w:r>
              <w:rPr>
                <w:szCs w:val="18"/>
              </w:rPr>
              <w:t>event based</w:t>
            </w:r>
            <w:proofErr w:type="gramEnd"/>
            <w:r>
              <w:rPr>
                <w:szCs w:val="18"/>
              </w:rPr>
              <w:t xml:space="preserve"> measurements should be collected. The attribute is applicable only for Immediate MDT and when the </w:t>
            </w:r>
            <w:r>
              <w:rPr>
                <w:rFonts w:ascii="Courier New" w:hAnsi="Courier New" w:cs="Courier New"/>
                <w:szCs w:val="18"/>
              </w:rPr>
              <w:t>listOfMeasurements</w:t>
            </w:r>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In case this attribute is not used, it carries a null semantic.</w:t>
            </w:r>
          </w:p>
          <w:p w14:paraId="37A3FBE5" w14:textId="77777777" w:rsidR="006D26F0" w:rsidRDefault="006D26F0">
            <w:pPr>
              <w:pStyle w:val="TAL"/>
              <w:rPr>
                <w:szCs w:val="18"/>
              </w:rPr>
            </w:pPr>
            <w:r>
              <w:rPr>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03505E" w14:textId="77777777" w:rsidR="006D26F0" w:rsidRDefault="006D26F0">
            <w:pPr>
              <w:pStyle w:val="TAL"/>
            </w:pPr>
            <w:r>
              <w:t>type: ENUM</w:t>
            </w:r>
          </w:p>
          <w:p w14:paraId="7F2EE742" w14:textId="77777777" w:rsidR="006D26F0" w:rsidRDefault="006D26F0">
            <w:pPr>
              <w:pStyle w:val="TAL"/>
            </w:pPr>
            <w:r>
              <w:t>multiplicity: 1</w:t>
            </w:r>
          </w:p>
          <w:p w14:paraId="456AC942" w14:textId="77777777" w:rsidR="006D26F0" w:rsidRDefault="006D26F0">
            <w:pPr>
              <w:pStyle w:val="TAL"/>
            </w:pPr>
            <w:r>
              <w:t>isOrdered: N/A</w:t>
            </w:r>
          </w:p>
          <w:p w14:paraId="2CB7D39A" w14:textId="77777777" w:rsidR="006D26F0" w:rsidRDefault="006D26F0">
            <w:pPr>
              <w:pStyle w:val="TAL"/>
            </w:pPr>
            <w:r>
              <w:t>isUnique: N/A</w:t>
            </w:r>
          </w:p>
          <w:p w14:paraId="233D80A1" w14:textId="77777777" w:rsidR="006D26F0" w:rsidRDefault="006D26F0">
            <w:pPr>
              <w:pStyle w:val="TAL"/>
            </w:pPr>
            <w:r>
              <w:t>defaultValue: None</w:t>
            </w:r>
          </w:p>
          <w:p w14:paraId="097C777C" w14:textId="77777777" w:rsidR="006D26F0" w:rsidRDefault="006D26F0">
            <w:pPr>
              <w:pStyle w:val="TAL"/>
            </w:pPr>
            <w:r>
              <w:t>isNullable: True</w:t>
            </w:r>
          </w:p>
        </w:tc>
      </w:tr>
      <w:tr w:rsidR="006D26F0" w14:paraId="1804A2D9"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918E4FC" w14:textId="77777777" w:rsidR="006D26F0" w:rsidRDefault="006D26F0">
            <w:pPr>
              <w:pStyle w:val="TAL"/>
              <w:rPr>
                <w:rFonts w:cs="Arial"/>
                <w:szCs w:val="18"/>
              </w:rPr>
            </w:pPr>
            <w:r>
              <w:rPr>
                <w:rFonts w:cs="Arial"/>
                <w:szCs w:val="18"/>
              </w:rPr>
              <w:t>reportInterval</w:t>
            </w:r>
          </w:p>
        </w:tc>
        <w:tc>
          <w:tcPr>
            <w:tcW w:w="5245" w:type="dxa"/>
            <w:tcBorders>
              <w:top w:val="single" w:sz="4" w:space="0" w:color="auto"/>
              <w:left w:val="single" w:sz="4" w:space="0" w:color="auto"/>
              <w:bottom w:val="single" w:sz="4" w:space="0" w:color="auto"/>
              <w:right w:val="single" w:sz="4" w:space="0" w:color="auto"/>
            </w:tcBorders>
            <w:hideMark/>
          </w:tcPr>
          <w:p w14:paraId="0B15578A" w14:textId="77777777" w:rsidR="006D26F0" w:rsidRDefault="006D26F0">
            <w:pPr>
              <w:pStyle w:val="TAL"/>
              <w:rPr>
                <w:szCs w:val="18"/>
              </w:rPr>
            </w:pPr>
            <w:r>
              <w:rPr>
                <w:szCs w:val="18"/>
              </w:rPr>
              <w:t xml:space="preserve">It specifies the interval between the periodical measurements that shall be taken when the UE is in connected mode. The attribute is applicable only for Immediate MDT and when </w:t>
            </w:r>
            <w:r>
              <w:rPr>
                <w:rFonts w:ascii="Courier New" w:hAnsi="Courier New" w:cs="Courier New"/>
                <w:szCs w:val="18"/>
              </w:rPr>
              <w:t>reportingTrigger</w:t>
            </w:r>
            <w:r>
              <w:rPr>
                <w:szCs w:val="18"/>
              </w:rPr>
              <w:t xml:space="preserve"> is configured for </w:t>
            </w:r>
            <w:r>
              <w:rPr>
                <w:rFonts w:ascii="Courier New" w:hAnsi="Courier New" w:cs="Courier New"/>
                <w:szCs w:val="18"/>
              </w:rPr>
              <w:t xml:space="preserve">periodical </w:t>
            </w:r>
            <w:r>
              <w:rPr>
                <w:szCs w:val="18"/>
              </w:rPr>
              <w:t>measurements. In case this attribute is not used, it carries a null semantic.</w:t>
            </w:r>
          </w:p>
          <w:p w14:paraId="4CCC0141" w14:textId="77777777" w:rsidR="006D26F0" w:rsidRDefault="006D26F0">
            <w:pPr>
              <w:pStyle w:val="TAL"/>
              <w:rPr>
                <w:szCs w:val="18"/>
              </w:rPr>
            </w:pPr>
            <w:r>
              <w:rPr>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958F653" w14:textId="77777777" w:rsidR="006D26F0" w:rsidRDefault="006D26F0">
            <w:pPr>
              <w:pStyle w:val="TAL"/>
            </w:pPr>
            <w:r>
              <w:t>type: ENUM</w:t>
            </w:r>
          </w:p>
          <w:p w14:paraId="74EEB494" w14:textId="77777777" w:rsidR="006D26F0" w:rsidRDefault="006D26F0">
            <w:pPr>
              <w:pStyle w:val="TAL"/>
            </w:pPr>
            <w:r>
              <w:t>multiplicity: 1</w:t>
            </w:r>
          </w:p>
          <w:p w14:paraId="04927739" w14:textId="77777777" w:rsidR="006D26F0" w:rsidRDefault="006D26F0">
            <w:pPr>
              <w:pStyle w:val="TAL"/>
            </w:pPr>
            <w:r>
              <w:t>isOrdered: N/A</w:t>
            </w:r>
          </w:p>
          <w:p w14:paraId="01F47717" w14:textId="77777777" w:rsidR="006D26F0" w:rsidRDefault="006D26F0">
            <w:pPr>
              <w:pStyle w:val="TAL"/>
            </w:pPr>
            <w:r>
              <w:t>isUnique: N/A</w:t>
            </w:r>
          </w:p>
          <w:p w14:paraId="1A89555F" w14:textId="77777777" w:rsidR="006D26F0" w:rsidRDefault="006D26F0">
            <w:pPr>
              <w:pStyle w:val="TAL"/>
            </w:pPr>
            <w:r>
              <w:t>defaultValue: None</w:t>
            </w:r>
          </w:p>
          <w:p w14:paraId="219CD0D8" w14:textId="77777777" w:rsidR="006D26F0" w:rsidRDefault="006D26F0">
            <w:pPr>
              <w:pStyle w:val="TAL"/>
            </w:pPr>
            <w:r>
              <w:t>isNullable: True</w:t>
            </w:r>
          </w:p>
        </w:tc>
      </w:tr>
      <w:tr w:rsidR="006D26F0" w14:paraId="5D830779"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E8110A" w14:textId="77777777" w:rsidR="006D26F0" w:rsidRDefault="006D26F0">
            <w:pPr>
              <w:pStyle w:val="TAL"/>
              <w:rPr>
                <w:rFonts w:cs="Arial"/>
                <w:szCs w:val="18"/>
              </w:rPr>
            </w:pPr>
            <w:r>
              <w:rPr>
                <w:rFonts w:cs="Arial"/>
                <w:szCs w:val="18"/>
              </w:rPr>
              <w:t>reportType</w:t>
            </w:r>
          </w:p>
        </w:tc>
        <w:tc>
          <w:tcPr>
            <w:tcW w:w="5245" w:type="dxa"/>
            <w:tcBorders>
              <w:top w:val="single" w:sz="4" w:space="0" w:color="auto"/>
              <w:left w:val="single" w:sz="4" w:space="0" w:color="auto"/>
              <w:bottom w:val="single" w:sz="4" w:space="0" w:color="auto"/>
              <w:right w:val="single" w:sz="4" w:space="0" w:color="auto"/>
            </w:tcBorders>
            <w:hideMark/>
          </w:tcPr>
          <w:p w14:paraId="55E25492" w14:textId="77777777" w:rsidR="006D26F0" w:rsidRDefault="006D26F0">
            <w:pPr>
              <w:pStyle w:val="TAL"/>
              <w:rPr>
                <w:szCs w:val="18"/>
              </w:rPr>
            </w:pPr>
            <w:r>
              <w:rPr>
                <w:szCs w:val="18"/>
              </w:rPr>
              <w:t>It specifies report type for logged NR MDT as:</w:t>
            </w:r>
          </w:p>
          <w:p w14:paraId="66D337C2" w14:textId="77777777" w:rsidR="006D26F0" w:rsidRDefault="006D26F0">
            <w:pPr>
              <w:pStyle w:val="TAL"/>
              <w:rPr>
                <w:szCs w:val="18"/>
              </w:rPr>
            </w:pPr>
            <w:r>
              <w:rPr>
                <w:szCs w:val="18"/>
              </w:rPr>
              <w:t xml:space="preserve">- </w:t>
            </w:r>
            <w:r>
              <w:rPr>
                <w:szCs w:val="18"/>
              </w:rPr>
              <w:tab/>
              <w:t>periodical.</w:t>
            </w:r>
          </w:p>
          <w:p w14:paraId="500EFBB2" w14:textId="77777777" w:rsidR="006D26F0" w:rsidRDefault="006D26F0">
            <w:pPr>
              <w:pStyle w:val="TAL"/>
              <w:rPr>
                <w:szCs w:val="18"/>
              </w:rPr>
            </w:pPr>
            <w:r>
              <w:rPr>
                <w:szCs w:val="18"/>
              </w:rPr>
              <w:t>-</w:t>
            </w:r>
            <w:r>
              <w:rPr>
                <w:szCs w:val="18"/>
              </w:rPr>
              <w:tab/>
              <w:t>event triggered.</w:t>
            </w:r>
          </w:p>
          <w:p w14:paraId="69DABCEB" w14:textId="77777777" w:rsidR="006D26F0" w:rsidRDefault="006D26F0">
            <w:pPr>
              <w:pStyle w:val="TAL"/>
              <w:rPr>
                <w:szCs w:val="18"/>
              </w:rPr>
            </w:pPr>
            <w:r>
              <w:rPr>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78E7ABC" w14:textId="77777777" w:rsidR="006D26F0" w:rsidRDefault="006D26F0">
            <w:pPr>
              <w:pStyle w:val="TAL"/>
            </w:pPr>
            <w:r>
              <w:t>type: ENUM</w:t>
            </w:r>
          </w:p>
          <w:p w14:paraId="00073F57" w14:textId="77777777" w:rsidR="006D26F0" w:rsidRDefault="006D26F0">
            <w:pPr>
              <w:pStyle w:val="TAL"/>
            </w:pPr>
            <w:r>
              <w:t>multiplicity: 1</w:t>
            </w:r>
          </w:p>
          <w:p w14:paraId="31159332" w14:textId="77777777" w:rsidR="006D26F0" w:rsidRDefault="006D26F0">
            <w:pPr>
              <w:pStyle w:val="TAL"/>
            </w:pPr>
            <w:r>
              <w:t>isOrdered: N/A</w:t>
            </w:r>
          </w:p>
          <w:p w14:paraId="23BCAD8C" w14:textId="77777777" w:rsidR="006D26F0" w:rsidRDefault="006D26F0">
            <w:pPr>
              <w:pStyle w:val="TAL"/>
            </w:pPr>
            <w:r>
              <w:t>isUnique: N/A</w:t>
            </w:r>
          </w:p>
          <w:p w14:paraId="185AA6CF" w14:textId="77777777" w:rsidR="006D26F0" w:rsidRDefault="006D26F0">
            <w:pPr>
              <w:pStyle w:val="TAL"/>
            </w:pPr>
            <w:r>
              <w:t>defaultValue: None</w:t>
            </w:r>
          </w:p>
          <w:p w14:paraId="68BE0998" w14:textId="77777777" w:rsidR="006D26F0" w:rsidRDefault="006D26F0">
            <w:pPr>
              <w:pStyle w:val="TAL"/>
            </w:pPr>
            <w:r>
              <w:t>isNullable: True</w:t>
            </w:r>
          </w:p>
        </w:tc>
      </w:tr>
      <w:tr w:rsidR="006D26F0" w14:paraId="0819D3A7"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6C2A572" w14:textId="77777777" w:rsidR="006D26F0" w:rsidRDefault="006D26F0">
            <w:pPr>
              <w:pStyle w:val="TAL"/>
              <w:rPr>
                <w:rFonts w:cs="Arial"/>
                <w:szCs w:val="18"/>
              </w:rPr>
            </w:pPr>
            <w:r>
              <w:rPr>
                <w:rFonts w:cs="Arial"/>
                <w:szCs w:val="18"/>
              </w:rPr>
              <w:t>sensorInformation</w:t>
            </w:r>
          </w:p>
        </w:tc>
        <w:tc>
          <w:tcPr>
            <w:tcW w:w="5245" w:type="dxa"/>
            <w:tcBorders>
              <w:top w:val="single" w:sz="4" w:space="0" w:color="auto"/>
              <w:left w:val="single" w:sz="4" w:space="0" w:color="auto"/>
              <w:bottom w:val="single" w:sz="4" w:space="0" w:color="auto"/>
              <w:right w:val="single" w:sz="4" w:space="0" w:color="auto"/>
            </w:tcBorders>
            <w:hideMark/>
          </w:tcPr>
          <w:p w14:paraId="7451BCE2" w14:textId="77777777" w:rsidR="006D26F0" w:rsidRDefault="006D26F0">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7EC82C53" w14:textId="77777777" w:rsidR="006D26F0" w:rsidRDefault="006D26F0">
            <w:pPr>
              <w:pStyle w:val="TAL"/>
              <w:rPr>
                <w:szCs w:val="18"/>
              </w:rPr>
            </w:pPr>
            <w:r>
              <w:rPr>
                <w:szCs w:val="18"/>
              </w:rPr>
              <w:t>-</w:t>
            </w:r>
            <w:r>
              <w:rPr>
                <w:szCs w:val="18"/>
              </w:rPr>
              <w:tab/>
              <w:t>Barometric pressure.</w:t>
            </w:r>
          </w:p>
          <w:p w14:paraId="605960AA" w14:textId="77777777" w:rsidR="006D26F0" w:rsidRDefault="006D26F0">
            <w:pPr>
              <w:pStyle w:val="TAL"/>
              <w:rPr>
                <w:szCs w:val="18"/>
              </w:rPr>
            </w:pPr>
            <w:r>
              <w:rPr>
                <w:szCs w:val="18"/>
              </w:rPr>
              <w:t>-</w:t>
            </w:r>
            <w:r>
              <w:rPr>
                <w:szCs w:val="18"/>
              </w:rPr>
              <w:tab/>
              <w:t>UE speed.</w:t>
            </w:r>
          </w:p>
          <w:p w14:paraId="5FDE44FB" w14:textId="77777777" w:rsidR="006D26F0" w:rsidRDefault="006D26F0">
            <w:pPr>
              <w:pStyle w:val="TAL"/>
              <w:rPr>
                <w:szCs w:val="18"/>
              </w:rPr>
            </w:pPr>
            <w:r>
              <w:rPr>
                <w:szCs w:val="18"/>
              </w:rPr>
              <w:t>-</w:t>
            </w:r>
            <w:r>
              <w:rPr>
                <w:szCs w:val="18"/>
              </w:rPr>
              <w:tab/>
              <w:t>UE orientation.</w:t>
            </w:r>
          </w:p>
          <w:p w14:paraId="6D09283F" w14:textId="77777777" w:rsidR="006D26F0" w:rsidRDefault="006D26F0">
            <w:pPr>
              <w:pStyle w:val="TAL"/>
              <w:rPr>
                <w:szCs w:val="18"/>
              </w:rPr>
            </w:pPr>
            <w:r>
              <w:rPr>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359FBA4" w14:textId="77777777" w:rsidR="006D26F0" w:rsidRDefault="006D26F0">
            <w:pPr>
              <w:pStyle w:val="TAL"/>
            </w:pPr>
            <w:r>
              <w:t>type: ENUM</w:t>
            </w:r>
          </w:p>
          <w:p w14:paraId="7E1774B4" w14:textId="77777777" w:rsidR="006D26F0" w:rsidRDefault="006D26F0">
            <w:pPr>
              <w:pStyle w:val="TAL"/>
            </w:pPr>
            <w:r>
              <w:t xml:space="preserve">multiplicity: </w:t>
            </w:r>
            <w:proofErr w:type="gramStart"/>
            <w:r>
              <w:t>1..</w:t>
            </w:r>
            <w:proofErr w:type="gramEnd"/>
            <w:r>
              <w:t>*</w:t>
            </w:r>
          </w:p>
          <w:p w14:paraId="64E50B15" w14:textId="77777777" w:rsidR="006D26F0" w:rsidRDefault="006D26F0">
            <w:pPr>
              <w:pStyle w:val="TAL"/>
            </w:pPr>
            <w:r>
              <w:t>isOrdered: False</w:t>
            </w:r>
          </w:p>
          <w:p w14:paraId="41E721D6" w14:textId="77777777" w:rsidR="006D26F0" w:rsidRDefault="006D26F0">
            <w:pPr>
              <w:pStyle w:val="TAL"/>
            </w:pPr>
            <w:r>
              <w:t>isUnique: True</w:t>
            </w:r>
          </w:p>
          <w:p w14:paraId="5B09D639" w14:textId="77777777" w:rsidR="006D26F0" w:rsidRDefault="006D26F0">
            <w:pPr>
              <w:pStyle w:val="TAL"/>
            </w:pPr>
            <w:r>
              <w:t>defaultValue: None</w:t>
            </w:r>
          </w:p>
          <w:p w14:paraId="236C2D7D" w14:textId="77777777" w:rsidR="006D26F0" w:rsidRDefault="006D26F0">
            <w:pPr>
              <w:pStyle w:val="TAL"/>
            </w:pPr>
            <w:r>
              <w:t>isNullable: True</w:t>
            </w:r>
          </w:p>
        </w:tc>
      </w:tr>
      <w:tr w:rsidR="006D26F0" w14:paraId="214D1610"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1D96CD5" w14:textId="77777777" w:rsidR="006D26F0" w:rsidRDefault="006D26F0">
            <w:pPr>
              <w:pStyle w:val="TAL"/>
              <w:rPr>
                <w:rFonts w:cs="Arial"/>
                <w:szCs w:val="18"/>
              </w:rPr>
            </w:pPr>
            <w:r>
              <w:rPr>
                <w:rFonts w:cs="Arial"/>
                <w:szCs w:val="18"/>
              </w:rPr>
              <w:t>traceCollectionEntityId</w:t>
            </w:r>
          </w:p>
        </w:tc>
        <w:tc>
          <w:tcPr>
            <w:tcW w:w="5245" w:type="dxa"/>
            <w:tcBorders>
              <w:top w:val="single" w:sz="4" w:space="0" w:color="auto"/>
              <w:left w:val="single" w:sz="4" w:space="0" w:color="auto"/>
              <w:bottom w:val="single" w:sz="4" w:space="0" w:color="auto"/>
              <w:right w:val="single" w:sz="4" w:space="0" w:color="auto"/>
            </w:tcBorders>
            <w:hideMark/>
          </w:tcPr>
          <w:p w14:paraId="6D3105F0" w14:textId="77777777" w:rsidR="006D26F0" w:rsidRDefault="006D26F0">
            <w:pPr>
              <w:pStyle w:val="TAL"/>
              <w:rPr>
                <w:szCs w:val="18"/>
              </w:rPr>
            </w:pPr>
            <w:r>
              <w:rPr>
                <w:szCs w:val="18"/>
              </w:rPr>
              <w:t>It specifies the TCE Id which is sent to the UE in Logged MDT.</w:t>
            </w:r>
          </w:p>
          <w:p w14:paraId="0CBDAADF" w14:textId="77777777" w:rsidR="006D26F0" w:rsidRDefault="006D26F0">
            <w:pPr>
              <w:pStyle w:val="TAL"/>
              <w:rPr>
                <w:szCs w:val="18"/>
              </w:rPr>
            </w:pPr>
            <w:r>
              <w:rPr>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350E907" w14:textId="77777777" w:rsidR="006D26F0" w:rsidRDefault="006D26F0">
            <w:pPr>
              <w:pStyle w:val="TAL"/>
            </w:pPr>
            <w:r>
              <w:t>type: Integer</w:t>
            </w:r>
          </w:p>
          <w:p w14:paraId="32089E57" w14:textId="77777777" w:rsidR="006D26F0" w:rsidRDefault="006D26F0">
            <w:pPr>
              <w:pStyle w:val="TAL"/>
            </w:pPr>
            <w:r>
              <w:t>multiplicity: 1</w:t>
            </w:r>
          </w:p>
          <w:p w14:paraId="0FAF3F8F" w14:textId="77777777" w:rsidR="006D26F0" w:rsidRDefault="006D26F0">
            <w:pPr>
              <w:pStyle w:val="TAL"/>
            </w:pPr>
            <w:r>
              <w:t>isOrdered: N/A</w:t>
            </w:r>
          </w:p>
          <w:p w14:paraId="5125FD28" w14:textId="77777777" w:rsidR="006D26F0" w:rsidRDefault="006D26F0">
            <w:pPr>
              <w:pStyle w:val="TAL"/>
            </w:pPr>
            <w:r>
              <w:t>isUnique: N/A</w:t>
            </w:r>
          </w:p>
          <w:p w14:paraId="396DC7D1" w14:textId="77777777" w:rsidR="006D26F0" w:rsidRDefault="006D26F0">
            <w:pPr>
              <w:pStyle w:val="TAL"/>
            </w:pPr>
            <w:r>
              <w:t>defaultValue: None</w:t>
            </w:r>
          </w:p>
          <w:p w14:paraId="43976010" w14:textId="77777777" w:rsidR="006D26F0" w:rsidRDefault="006D26F0">
            <w:pPr>
              <w:pStyle w:val="TAL"/>
            </w:pPr>
            <w:r>
              <w:t>isNullable: True</w:t>
            </w:r>
          </w:p>
        </w:tc>
      </w:tr>
      <w:tr w:rsidR="006D26F0" w14:paraId="68A2A911"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5542BE5" w14:textId="77777777" w:rsidR="006D26F0" w:rsidRDefault="006D26F0">
            <w:pPr>
              <w:pStyle w:val="TAL"/>
              <w:rPr>
                <w:rFonts w:cs="Arial"/>
                <w:szCs w:val="18"/>
              </w:rPr>
            </w:pPr>
            <w:r>
              <w:rPr>
                <w:rFonts w:cs="Arial"/>
                <w:szCs w:val="18"/>
              </w:rPr>
              <w:t>mcc</w:t>
            </w:r>
          </w:p>
        </w:tc>
        <w:tc>
          <w:tcPr>
            <w:tcW w:w="5245" w:type="dxa"/>
            <w:tcBorders>
              <w:top w:val="single" w:sz="4" w:space="0" w:color="auto"/>
              <w:left w:val="single" w:sz="4" w:space="0" w:color="auto"/>
              <w:bottom w:val="single" w:sz="4" w:space="0" w:color="auto"/>
              <w:right w:val="single" w:sz="4" w:space="0" w:color="auto"/>
            </w:tcBorders>
          </w:tcPr>
          <w:p w14:paraId="2924BFFE" w14:textId="77777777" w:rsidR="006D26F0" w:rsidRDefault="006D26F0">
            <w:pPr>
              <w:pStyle w:val="TAL"/>
              <w:rPr>
                <w:rFonts w:cs="Arial"/>
                <w:szCs w:val="18"/>
              </w:rPr>
            </w:pPr>
            <w:r>
              <w:rPr>
                <w:rFonts w:cs="Arial"/>
                <w:szCs w:val="18"/>
              </w:rPr>
              <w:t>Mobile Country Code</w:t>
            </w:r>
          </w:p>
          <w:p w14:paraId="01E637E9" w14:textId="77777777" w:rsidR="006D26F0" w:rsidRDefault="006D26F0">
            <w:pPr>
              <w:pStyle w:val="TAL"/>
              <w:rPr>
                <w:rFonts w:cs="Arial"/>
                <w:szCs w:val="18"/>
              </w:rPr>
            </w:pPr>
          </w:p>
          <w:p w14:paraId="77FBA7CE" w14:textId="77777777" w:rsidR="006D26F0" w:rsidRDefault="006D26F0">
            <w:pPr>
              <w:pStyle w:val="TAL"/>
              <w:rPr>
                <w:rFonts w:cs="Arial"/>
                <w:szCs w:val="18"/>
              </w:rPr>
            </w:pPr>
            <w:r>
              <w:rPr>
                <w:rFonts w:cs="Arial"/>
                <w:szCs w:val="18"/>
              </w:rPr>
              <w:t>allowedValues: As defined by the data type</w:t>
            </w:r>
          </w:p>
          <w:p w14:paraId="0C617297" w14:textId="77777777" w:rsidR="006D26F0" w:rsidRDefault="006D26F0">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175D2DD" w14:textId="77777777" w:rsidR="006D26F0" w:rsidRDefault="006D26F0">
            <w:pPr>
              <w:pStyle w:val="TAL"/>
            </w:pPr>
            <w:r>
              <w:t>type: Mcc</w:t>
            </w:r>
          </w:p>
          <w:p w14:paraId="7027311D" w14:textId="77777777" w:rsidR="006D26F0" w:rsidRDefault="006D26F0">
            <w:pPr>
              <w:pStyle w:val="TAL"/>
            </w:pPr>
            <w:r>
              <w:t>multiplicity: 1</w:t>
            </w:r>
          </w:p>
          <w:p w14:paraId="2A9414A8" w14:textId="77777777" w:rsidR="006D26F0" w:rsidRDefault="006D26F0">
            <w:pPr>
              <w:pStyle w:val="TAL"/>
            </w:pPr>
            <w:r>
              <w:t>isOrdered: N/A</w:t>
            </w:r>
          </w:p>
          <w:p w14:paraId="0DE932E6" w14:textId="77777777" w:rsidR="006D26F0" w:rsidRDefault="006D26F0">
            <w:pPr>
              <w:pStyle w:val="TAL"/>
            </w:pPr>
            <w:r>
              <w:t>isUnique: N/A</w:t>
            </w:r>
          </w:p>
          <w:p w14:paraId="46524811" w14:textId="77777777" w:rsidR="006D26F0" w:rsidRDefault="006D26F0">
            <w:pPr>
              <w:pStyle w:val="TAL"/>
            </w:pPr>
            <w:r>
              <w:t>defaultValue: None</w:t>
            </w:r>
          </w:p>
          <w:p w14:paraId="5DA39BF3" w14:textId="77777777" w:rsidR="006D26F0" w:rsidRDefault="006D26F0">
            <w:pPr>
              <w:pStyle w:val="TAL"/>
            </w:pPr>
            <w:r>
              <w:t>isNullable: False</w:t>
            </w:r>
          </w:p>
        </w:tc>
      </w:tr>
      <w:tr w:rsidR="006D26F0" w14:paraId="5D061EA3"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3CF1AE" w14:textId="77777777" w:rsidR="006D26F0" w:rsidRDefault="006D26F0">
            <w:pPr>
              <w:pStyle w:val="TAL"/>
              <w:rPr>
                <w:rFonts w:cs="Arial"/>
                <w:szCs w:val="18"/>
              </w:rPr>
            </w:pPr>
            <w:r>
              <w:rPr>
                <w:rFonts w:cs="Arial"/>
                <w:szCs w:val="18"/>
              </w:rPr>
              <w:t>mnc</w:t>
            </w:r>
          </w:p>
        </w:tc>
        <w:tc>
          <w:tcPr>
            <w:tcW w:w="5245" w:type="dxa"/>
            <w:tcBorders>
              <w:top w:val="single" w:sz="4" w:space="0" w:color="auto"/>
              <w:left w:val="single" w:sz="4" w:space="0" w:color="auto"/>
              <w:bottom w:val="single" w:sz="4" w:space="0" w:color="auto"/>
              <w:right w:val="single" w:sz="4" w:space="0" w:color="auto"/>
            </w:tcBorders>
          </w:tcPr>
          <w:p w14:paraId="14106765" w14:textId="77777777" w:rsidR="006D26F0" w:rsidRDefault="006D26F0">
            <w:pPr>
              <w:pStyle w:val="TAL"/>
              <w:rPr>
                <w:rFonts w:cs="Arial"/>
                <w:szCs w:val="18"/>
              </w:rPr>
            </w:pPr>
            <w:r>
              <w:rPr>
                <w:rFonts w:cs="Arial"/>
                <w:szCs w:val="18"/>
              </w:rPr>
              <w:t>Mobile Network</w:t>
            </w:r>
          </w:p>
          <w:p w14:paraId="545B5699" w14:textId="77777777" w:rsidR="006D26F0" w:rsidRDefault="006D26F0">
            <w:pPr>
              <w:pStyle w:val="TAL"/>
              <w:rPr>
                <w:rFonts w:cs="Arial"/>
                <w:szCs w:val="18"/>
              </w:rPr>
            </w:pPr>
          </w:p>
          <w:p w14:paraId="4F15FB4E" w14:textId="77777777" w:rsidR="006D26F0" w:rsidRDefault="006D26F0">
            <w:pPr>
              <w:pStyle w:val="TAL"/>
              <w:rPr>
                <w:rFonts w:cs="Arial"/>
                <w:szCs w:val="18"/>
              </w:rPr>
            </w:pPr>
            <w:r>
              <w:rPr>
                <w:rFonts w:cs="Arial"/>
                <w:szCs w:val="18"/>
              </w:rPr>
              <w:t>allowedValues: As defined by the data type</w:t>
            </w:r>
          </w:p>
          <w:p w14:paraId="1956C35E" w14:textId="77777777" w:rsidR="006D26F0" w:rsidRDefault="006D26F0">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3091B36F" w14:textId="77777777" w:rsidR="006D26F0" w:rsidRDefault="006D26F0">
            <w:pPr>
              <w:pStyle w:val="TAL"/>
            </w:pPr>
            <w:r>
              <w:t>type: Mnc</w:t>
            </w:r>
          </w:p>
          <w:p w14:paraId="609D6B56" w14:textId="77777777" w:rsidR="006D26F0" w:rsidRDefault="006D26F0">
            <w:pPr>
              <w:pStyle w:val="TAL"/>
            </w:pPr>
            <w:r>
              <w:t>multiplicity: 1</w:t>
            </w:r>
          </w:p>
          <w:p w14:paraId="122B9D0F" w14:textId="77777777" w:rsidR="006D26F0" w:rsidRDefault="006D26F0">
            <w:pPr>
              <w:pStyle w:val="TAL"/>
            </w:pPr>
            <w:r>
              <w:t>isOrdered: N/A</w:t>
            </w:r>
          </w:p>
          <w:p w14:paraId="2E35019F" w14:textId="77777777" w:rsidR="006D26F0" w:rsidRDefault="006D26F0">
            <w:pPr>
              <w:pStyle w:val="TAL"/>
            </w:pPr>
            <w:r>
              <w:t>isUnique: N/A</w:t>
            </w:r>
          </w:p>
          <w:p w14:paraId="428BFAF1" w14:textId="77777777" w:rsidR="006D26F0" w:rsidRDefault="006D26F0">
            <w:pPr>
              <w:pStyle w:val="TAL"/>
            </w:pPr>
            <w:r>
              <w:t>defaultValue: None</w:t>
            </w:r>
          </w:p>
          <w:p w14:paraId="0F26C2A6" w14:textId="77777777" w:rsidR="006D26F0" w:rsidRDefault="006D26F0">
            <w:pPr>
              <w:pStyle w:val="TAL"/>
            </w:pPr>
            <w:r>
              <w:t>isNullable: False</w:t>
            </w:r>
          </w:p>
        </w:tc>
      </w:tr>
      <w:tr w:rsidR="006D26F0" w14:paraId="32608EA4"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D2463B" w14:textId="77777777" w:rsidR="006D26F0" w:rsidRDefault="006D26F0">
            <w:pPr>
              <w:pStyle w:val="TAL"/>
              <w:rPr>
                <w:rFonts w:cs="Arial"/>
                <w:szCs w:val="18"/>
              </w:rPr>
            </w:pPr>
            <w:r>
              <w:rPr>
                <w:rFonts w:cs="Arial"/>
                <w:szCs w:val="18"/>
              </w:rPr>
              <w:t>traceId</w:t>
            </w:r>
          </w:p>
        </w:tc>
        <w:tc>
          <w:tcPr>
            <w:tcW w:w="5245" w:type="dxa"/>
            <w:tcBorders>
              <w:top w:val="single" w:sz="4" w:space="0" w:color="auto"/>
              <w:left w:val="single" w:sz="4" w:space="0" w:color="auto"/>
              <w:bottom w:val="single" w:sz="4" w:space="0" w:color="auto"/>
              <w:right w:val="single" w:sz="4" w:space="0" w:color="auto"/>
            </w:tcBorders>
          </w:tcPr>
          <w:p w14:paraId="73DD184D" w14:textId="77777777" w:rsidR="006D26F0" w:rsidRDefault="006D26F0">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03FA3E22" w14:textId="77777777" w:rsidR="006D26F0" w:rsidRDefault="006D26F0">
            <w:pPr>
              <w:pStyle w:val="TAL"/>
              <w:rPr>
                <w:rFonts w:cs="Arial"/>
                <w:szCs w:val="18"/>
              </w:rPr>
            </w:pPr>
          </w:p>
          <w:p w14:paraId="322E5114" w14:textId="77777777" w:rsidR="006D26F0" w:rsidRDefault="006D26F0">
            <w:pPr>
              <w:pStyle w:val="TAL"/>
              <w:rPr>
                <w:szCs w:val="18"/>
              </w:rPr>
            </w:pPr>
            <w: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5E944FB" w14:textId="77777777" w:rsidR="006D26F0" w:rsidRDefault="006D26F0">
            <w:pPr>
              <w:pStyle w:val="TAL"/>
            </w:pPr>
            <w:r>
              <w:t>type: String</w:t>
            </w:r>
          </w:p>
          <w:p w14:paraId="51082D6B" w14:textId="77777777" w:rsidR="006D26F0" w:rsidRDefault="006D26F0">
            <w:pPr>
              <w:pStyle w:val="TAL"/>
            </w:pPr>
            <w:r>
              <w:t>multiplicity: 1</w:t>
            </w:r>
          </w:p>
          <w:p w14:paraId="41C352B7" w14:textId="77777777" w:rsidR="006D26F0" w:rsidRDefault="006D26F0">
            <w:pPr>
              <w:pStyle w:val="TAL"/>
            </w:pPr>
            <w:r>
              <w:t>isOrdered: N/A</w:t>
            </w:r>
          </w:p>
          <w:p w14:paraId="7D48FF15" w14:textId="77777777" w:rsidR="006D26F0" w:rsidRDefault="006D26F0">
            <w:pPr>
              <w:pStyle w:val="TAL"/>
            </w:pPr>
            <w:r>
              <w:t>isUnique: N/A</w:t>
            </w:r>
          </w:p>
          <w:p w14:paraId="746EC934" w14:textId="77777777" w:rsidR="006D26F0" w:rsidRDefault="006D26F0">
            <w:pPr>
              <w:pStyle w:val="TAL"/>
            </w:pPr>
            <w:r>
              <w:t>defaultValue: None</w:t>
            </w:r>
          </w:p>
          <w:p w14:paraId="5929C467" w14:textId="77777777" w:rsidR="006D26F0" w:rsidRDefault="006D26F0">
            <w:pPr>
              <w:pStyle w:val="TAL"/>
            </w:pPr>
            <w:r>
              <w:t>isNullable: False</w:t>
            </w:r>
          </w:p>
        </w:tc>
      </w:tr>
      <w:tr w:rsidR="006D26F0" w14:paraId="1621FC47"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4D00A5" w14:textId="77777777" w:rsidR="006D26F0" w:rsidRDefault="006D26F0">
            <w:pPr>
              <w:pStyle w:val="TAL"/>
              <w:rPr>
                <w:rFonts w:cs="Arial"/>
                <w:szCs w:val="18"/>
              </w:rPr>
            </w:pPr>
            <w:r>
              <w:rPr>
                <w:rFonts w:cs="Arial"/>
                <w:szCs w:val="18"/>
              </w:rPr>
              <w:t>freqInfo</w:t>
            </w:r>
          </w:p>
        </w:tc>
        <w:tc>
          <w:tcPr>
            <w:tcW w:w="5245" w:type="dxa"/>
            <w:tcBorders>
              <w:top w:val="single" w:sz="4" w:space="0" w:color="auto"/>
              <w:left w:val="single" w:sz="4" w:space="0" w:color="auto"/>
              <w:bottom w:val="single" w:sz="4" w:space="0" w:color="auto"/>
              <w:right w:val="single" w:sz="4" w:space="0" w:color="auto"/>
            </w:tcBorders>
            <w:hideMark/>
          </w:tcPr>
          <w:p w14:paraId="4E1E9654" w14:textId="77777777" w:rsidR="006D26F0" w:rsidRDefault="006D26F0">
            <w:pPr>
              <w:pStyle w:val="TAL"/>
              <w:rPr>
                <w:szCs w:val="18"/>
              </w:rPr>
            </w:pPr>
            <w:r>
              <w:rPr>
                <w:rFonts w:cs="Arial"/>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0679ECEF" w14:textId="77777777" w:rsidR="006D26F0" w:rsidRDefault="006D26F0">
            <w:pPr>
              <w:pStyle w:val="TAL"/>
            </w:pPr>
            <w:r>
              <w:t>type: FreqInfo</w:t>
            </w:r>
          </w:p>
          <w:p w14:paraId="0E834D31" w14:textId="77777777" w:rsidR="006D26F0" w:rsidRDefault="006D26F0">
            <w:pPr>
              <w:pStyle w:val="TAL"/>
            </w:pPr>
            <w:r>
              <w:t>multiplicity: 1</w:t>
            </w:r>
          </w:p>
          <w:p w14:paraId="5E350566" w14:textId="77777777" w:rsidR="006D26F0" w:rsidRDefault="006D26F0">
            <w:pPr>
              <w:pStyle w:val="TAL"/>
            </w:pPr>
            <w:r>
              <w:t>isOrdered: N/A</w:t>
            </w:r>
          </w:p>
          <w:p w14:paraId="331D0787" w14:textId="77777777" w:rsidR="006D26F0" w:rsidRDefault="006D26F0">
            <w:pPr>
              <w:pStyle w:val="TAL"/>
            </w:pPr>
            <w:r>
              <w:t>isUnique: N/A</w:t>
            </w:r>
          </w:p>
          <w:p w14:paraId="7BB687FA" w14:textId="77777777" w:rsidR="006D26F0" w:rsidRDefault="006D26F0">
            <w:pPr>
              <w:pStyle w:val="TAL"/>
            </w:pPr>
            <w:r>
              <w:t>defaultValue: None</w:t>
            </w:r>
          </w:p>
          <w:p w14:paraId="248B7C08" w14:textId="77777777" w:rsidR="006D26F0" w:rsidRDefault="006D26F0">
            <w:pPr>
              <w:pStyle w:val="TAL"/>
            </w:pPr>
            <w:r>
              <w:t>isNullable: False</w:t>
            </w:r>
          </w:p>
        </w:tc>
      </w:tr>
      <w:tr w:rsidR="006D26F0" w14:paraId="1F697536"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D7DA34" w14:textId="77777777" w:rsidR="006D26F0" w:rsidRDefault="006D26F0">
            <w:pPr>
              <w:pStyle w:val="TAL"/>
              <w:rPr>
                <w:rFonts w:cs="Arial"/>
                <w:szCs w:val="18"/>
              </w:rPr>
            </w:pPr>
            <w:r>
              <w:rPr>
                <w:rFonts w:cs="Arial"/>
                <w:szCs w:val="18"/>
              </w:rPr>
              <w:t>arfcn</w:t>
            </w:r>
          </w:p>
        </w:tc>
        <w:tc>
          <w:tcPr>
            <w:tcW w:w="5245" w:type="dxa"/>
            <w:tcBorders>
              <w:top w:val="single" w:sz="4" w:space="0" w:color="auto"/>
              <w:left w:val="single" w:sz="4" w:space="0" w:color="auto"/>
              <w:bottom w:val="single" w:sz="4" w:space="0" w:color="auto"/>
              <w:right w:val="single" w:sz="4" w:space="0" w:color="auto"/>
            </w:tcBorders>
          </w:tcPr>
          <w:p w14:paraId="63DACF63" w14:textId="77777777" w:rsidR="006D26F0" w:rsidRDefault="006D26F0">
            <w:pPr>
              <w:pStyle w:val="TAL"/>
              <w:rPr>
                <w:rFonts w:eastAsia="宋体" w:cs="Arial"/>
                <w:szCs w:val="18"/>
              </w:rPr>
            </w:pPr>
            <w:r>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C52E247" w14:textId="77777777" w:rsidR="006D26F0" w:rsidRDefault="006D26F0">
            <w:pPr>
              <w:pStyle w:val="TAL"/>
              <w:rPr>
                <w:rFonts w:eastAsia="宋体" w:cs="Arial"/>
                <w:szCs w:val="18"/>
              </w:rPr>
            </w:pPr>
          </w:p>
          <w:p w14:paraId="72BFAB69" w14:textId="77777777" w:rsidR="006D26F0" w:rsidRDefault="006D26F0">
            <w:pPr>
              <w:pStyle w:val="TAL"/>
              <w:rPr>
                <w:szCs w:val="18"/>
              </w:rPr>
            </w:pPr>
            <w:r>
              <w:rPr>
                <w:rFonts w:cs="Arial"/>
                <w:szCs w:val="18"/>
              </w:rPr>
              <w:t>allowedValues: 0, 1, …,3279165</w:t>
            </w:r>
          </w:p>
        </w:tc>
        <w:tc>
          <w:tcPr>
            <w:tcW w:w="1984" w:type="dxa"/>
            <w:tcBorders>
              <w:top w:val="single" w:sz="4" w:space="0" w:color="auto"/>
              <w:left w:val="single" w:sz="4" w:space="0" w:color="auto"/>
              <w:bottom w:val="single" w:sz="4" w:space="0" w:color="auto"/>
              <w:right w:val="single" w:sz="4" w:space="0" w:color="auto"/>
            </w:tcBorders>
            <w:hideMark/>
          </w:tcPr>
          <w:p w14:paraId="3E1FD162" w14:textId="77777777" w:rsidR="006D26F0" w:rsidRDefault="006D26F0">
            <w:pPr>
              <w:pStyle w:val="TAL"/>
            </w:pPr>
            <w:r>
              <w:t>type: Integer</w:t>
            </w:r>
          </w:p>
          <w:p w14:paraId="65B0685A" w14:textId="77777777" w:rsidR="006D26F0" w:rsidRDefault="006D26F0">
            <w:pPr>
              <w:pStyle w:val="TAL"/>
            </w:pPr>
            <w:r>
              <w:t>multiplicity: 1</w:t>
            </w:r>
          </w:p>
          <w:p w14:paraId="3BA03709" w14:textId="77777777" w:rsidR="006D26F0" w:rsidRDefault="006D26F0">
            <w:pPr>
              <w:pStyle w:val="TAL"/>
            </w:pPr>
            <w:r>
              <w:t>isOrdered: N/A</w:t>
            </w:r>
          </w:p>
          <w:p w14:paraId="0C6C3528" w14:textId="77777777" w:rsidR="006D26F0" w:rsidRDefault="006D26F0">
            <w:pPr>
              <w:pStyle w:val="TAL"/>
            </w:pPr>
            <w:r>
              <w:t>isUnique: N/A</w:t>
            </w:r>
          </w:p>
          <w:p w14:paraId="2E3FEDB0" w14:textId="77777777" w:rsidR="006D26F0" w:rsidRDefault="006D26F0">
            <w:pPr>
              <w:pStyle w:val="TAL"/>
            </w:pPr>
            <w:r>
              <w:t>defaultValue: None</w:t>
            </w:r>
          </w:p>
          <w:p w14:paraId="658E4E94" w14:textId="77777777" w:rsidR="006D26F0" w:rsidRDefault="006D26F0">
            <w:pPr>
              <w:pStyle w:val="TAL"/>
            </w:pPr>
            <w:r>
              <w:t>isNullable: False</w:t>
            </w:r>
          </w:p>
        </w:tc>
      </w:tr>
      <w:tr w:rsidR="006D26F0" w14:paraId="55D224C4"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C24C3F" w14:textId="77777777" w:rsidR="006D26F0" w:rsidRDefault="006D26F0">
            <w:pPr>
              <w:pStyle w:val="TAL"/>
              <w:rPr>
                <w:rFonts w:cs="Arial"/>
                <w:szCs w:val="18"/>
              </w:rPr>
            </w:pPr>
            <w:r>
              <w:rPr>
                <w:rFonts w:cs="Arial"/>
                <w:szCs w:val="18"/>
              </w:rPr>
              <w:t>freqBands</w:t>
            </w:r>
          </w:p>
        </w:tc>
        <w:tc>
          <w:tcPr>
            <w:tcW w:w="5245" w:type="dxa"/>
            <w:tcBorders>
              <w:top w:val="single" w:sz="4" w:space="0" w:color="auto"/>
              <w:left w:val="single" w:sz="4" w:space="0" w:color="auto"/>
              <w:bottom w:val="single" w:sz="4" w:space="0" w:color="auto"/>
              <w:right w:val="single" w:sz="4" w:space="0" w:color="auto"/>
            </w:tcBorders>
          </w:tcPr>
          <w:p w14:paraId="57F3C621" w14:textId="77777777" w:rsidR="006D26F0" w:rsidRDefault="006D26F0">
            <w:pPr>
              <w:pStyle w:val="TAL"/>
              <w:rPr>
                <w:rFonts w:cs="Arial"/>
                <w:szCs w:val="18"/>
              </w:rPr>
            </w:pPr>
            <w:r>
              <w:rPr>
                <w:rFonts w:cs="Arial"/>
                <w:szCs w:val="18"/>
              </w:rPr>
              <w:t xml:space="preserve">List of NR frequency operating bands. </w:t>
            </w:r>
            <w:r>
              <w:rPr>
                <w:rFonts w:eastAsia="宋体" w:cs="Arial"/>
                <w:szCs w:val="18"/>
              </w:rPr>
              <w:t>Primary NR Operating Band as defined in TS 38.104 [35], clause 5.4.2.3.</w:t>
            </w:r>
          </w:p>
          <w:p w14:paraId="3E04D780" w14:textId="77777777" w:rsidR="006D26F0" w:rsidRDefault="006D26F0">
            <w:pPr>
              <w:pStyle w:val="TAL"/>
              <w:rPr>
                <w:rFonts w:eastAsia="宋体" w:cs="Arial"/>
                <w:szCs w:val="18"/>
              </w:rPr>
            </w:pPr>
            <w:r>
              <w:rPr>
                <w:rFonts w:eastAsia="宋体" w:cs="Arial"/>
                <w:szCs w:val="18"/>
              </w:rPr>
              <w:t>The value 1 corresponds to n1, value 2 corresponds to NR operating band n2, etc.</w:t>
            </w:r>
          </w:p>
          <w:p w14:paraId="5ACC1879" w14:textId="77777777" w:rsidR="006D26F0" w:rsidRDefault="006D26F0">
            <w:pPr>
              <w:pStyle w:val="TAL"/>
              <w:rPr>
                <w:rFonts w:cs="Arial"/>
                <w:szCs w:val="18"/>
              </w:rPr>
            </w:pPr>
          </w:p>
          <w:p w14:paraId="62D3C507" w14:textId="77777777" w:rsidR="006D26F0" w:rsidRDefault="006D26F0">
            <w:pPr>
              <w:pStyle w:val="TAL"/>
              <w:rPr>
                <w:szCs w:val="18"/>
              </w:rPr>
            </w:pPr>
            <w:r>
              <w:rPr>
                <w:rFonts w:cs="Arial"/>
                <w:szCs w:val="18"/>
              </w:rPr>
              <w:t>allowedValues: 1, 2, …,1024</w:t>
            </w:r>
          </w:p>
        </w:tc>
        <w:tc>
          <w:tcPr>
            <w:tcW w:w="1984" w:type="dxa"/>
            <w:tcBorders>
              <w:top w:val="single" w:sz="4" w:space="0" w:color="auto"/>
              <w:left w:val="single" w:sz="4" w:space="0" w:color="auto"/>
              <w:bottom w:val="single" w:sz="4" w:space="0" w:color="auto"/>
              <w:right w:val="single" w:sz="4" w:space="0" w:color="auto"/>
            </w:tcBorders>
            <w:hideMark/>
          </w:tcPr>
          <w:p w14:paraId="713A8D09" w14:textId="77777777" w:rsidR="006D26F0" w:rsidRDefault="006D26F0">
            <w:pPr>
              <w:pStyle w:val="TAL"/>
            </w:pPr>
            <w:r>
              <w:t>type: Integer</w:t>
            </w:r>
          </w:p>
          <w:p w14:paraId="6E4176E5" w14:textId="77777777" w:rsidR="006D26F0" w:rsidRDefault="006D26F0">
            <w:pPr>
              <w:pStyle w:val="TAL"/>
            </w:pPr>
            <w:r>
              <w:t xml:space="preserve">multiplicity: </w:t>
            </w:r>
            <w:proofErr w:type="gramStart"/>
            <w:r>
              <w:t>1..</w:t>
            </w:r>
            <w:proofErr w:type="gramEnd"/>
            <w:r>
              <w:t>*</w:t>
            </w:r>
          </w:p>
          <w:p w14:paraId="607B2D4B" w14:textId="77777777" w:rsidR="006D26F0" w:rsidRDefault="006D26F0">
            <w:pPr>
              <w:pStyle w:val="TAL"/>
            </w:pPr>
            <w:r>
              <w:t>isOrdered: False</w:t>
            </w:r>
          </w:p>
          <w:p w14:paraId="70858B0F" w14:textId="77777777" w:rsidR="006D26F0" w:rsidRDefault="006D26F0">
            <w:pPr>
              <w:pStyle w:val="TAL"/>
            </w:pPr>
            <w:r>
              <w:t>isUnique: True</w:t>
            </w:r>
          </w:p>
          <w:p w14:paraId="4E349F1B" w14:textId="77777777" w:rsidR="006D26F0" w:rsidRDefault="006D26F0">
            <w:pPr>
              <w:pStyle w:val="TAL"/>
            </w:pPr>
            <w:r>
              <w:t>defaultValue: None</w:t>
            </w:r>
          </w:p>
          <w:p w14:paraId="53C8B4EF" w14:textId="77777777" w:rsidR="006D26F0" w:rsidRDefault="006D26F0">
            <w:pPr>
              <w:pStyle w:val="TAL"/>
            </w:pPr>
            <w:r>
              <w:t>isNullable: False</w:t>
            </w:r>
          </w:p>
        </w:tc>
      </w:tr>
      <w:tr w:rsidR="006D26F0" w14:paraId="0D1927BC"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D95B46" w14:textId="77777777" w:rsidR="006D26F0" w:rsidRDefault="006D26F0">
            <w:pPr>
              <w:pStyle w:val="TAL"/>
              <w:rPr>
                <w:rFonts w:cs="Arial"/>
                <w:szCs w:val="18"/>
              </w:rPr>
            </w:pPr>
            <w:r>
              <w:rPr>
                <w:rFonts w:cs="Arial"/>
                <w:szCs w:val="18"/>
              </w:rPr>
              <w:t>pciList</w:t>
            </w:r>
          </w:p>
        </w:tc>
        <w:tc>
          <w:tcPr>
            <w:tcW w:w="5245" w:type="dxa"/>
            <w:tcBorders>
              <w:top w:val="single" w:sz="4" w:space="0" w:color="auto"/>
              <w:left w:val="single" w:sz="4" w:space="0" w:color="auto"/>
              <w:bottom w:val="single" w:sz="4" w:space="0" w:color="auto"/>
              <w:right w:val="single" w:sz="4" w:space="0" w:color="auto"/>
            </w:tcBorders>
          </w:tcPr>
          <w:p w14:paraId="228F9819" w14:textId="77777777" w:rsidR="006D26F0" w:rsidRDefault="006D26F0">
            <w:pPr>
              <w:pStyle w:val="TAL"/>
              <w:rPr>
                <w:rFonts w:eastAsia="宋体" w:cs="Arial"/>
                <w:szCs w:val="18"/>
                <w:lang w:eastAsia="ja-JP"/>
              </w:rPr>
            </w:pPr>
            <w:r>
              <w:rPr>
                <w:rFonts w:cs="Arial"/>
                <w:szCs w:val="18"/>
                <w:lang w:eastAsia="zh-CN"/>
              </w:rPr>
              <w:t>List of n</w:t>
            </w:r>
            <w:r>
              <w:rPr>
                <w:rFonts w:eastAsia="宋体" w:cs="Arial"/>
                <w:szCs w:val="18"/>
                <w:lang w:eastAsia="ja-JP"/>
              </w:rPr>
              <w:t>eighbour cells subject for MDT scope.</w:t>
            </w:r>
          </w:p>
          <w:p w14:paraId="79CAC0BC" w14:textId="77777777" w:rsidR="006D26F0" w:rsidRDefault="006D26F0">
            <w:pPr>
              <w:pStyle w:val="TAL"/>
              <w:rPr>
                <w:rFonts w:eastAsia="宋体" w:cs="Arial"/>
                <w:szCs w:val="18"/>
                <w:lang w:eastAsia="ja-JP"/>
              </w:rPr>
            </w:pPr>
          </w:p>
          <w:p w14:paraId="7250DB56" w14:textId="77777777" w:rsidR="006D26F0" w:rsidRDefault="006D26F0">
            <w:pPr>
              <w:pStyle w:val="TAL"/>
              <w:rPr>
                <w:szCs w:val="18"/>
              </w:rPr>
            </w:pPr>
            <w:r>
              <w:rPr>
                <w:rFonts w:cs="Arial"/>
                <w:szCs w:val="18"/>
              </w:rPr>
              <w:t>allowedValues: 0, 1, …,1007</w:t>
            </w:r>
          </w:p>
        </w:tc>
        <w:tc>
          <w:tcPr>
            <w:tcW w:w="1984" w:type="dxa"/>
            <w:tcBorders>
              <w:top w:val="single" w:sz="4" w:space="0" w:color="auto"/>
              <w:left w:val="single" w:sz="4" w:space="0" w:color="auto"/>
              <w:bottom w:val="single" w:sz="4" w:space="0" w:color="auto"/>
              <w:right w:val="single" w:sz="4" w:space="0" w:color="auto"/>
            </w:tcBorders>
            <w:hideMark/>
          </w:tcPr>
          <w:p w14:paraId="22FB79F0" w14:textId="77777777" w:rsidR="006D26F0" w:rsidRDefault="006D26F0">
            <w:pPr>
              <w:pStyle w:val="TAL"/>
            </w:pPr>
            <w:r>
              <w:t>type: Integer</w:t>
            </w:r>
          </w:p>
          <w:p w14:paraId="2481C43B" w14:textId="77777777" w:rsidR="006D26F0" w:rsidRDefault="006D26F0">
            <w:pPr>
              <w:pStyle w:val="TAL"/>
            </w:pPr>
            <w:r>
              <w:t xml:space="preserve">multiplicity: </w:t>
            </w:r>
            <w:proofErr w:type="gramStart"/>
            <w:r>
              <w:t>1..</w:t>
            </w:r>
            <w:proofErr w:type="gramEnd"/>
            <w:r>
              <w:t>32</w:t>
            </w:r>
          </w:p>
          <w:p w14:paraId="2151CF52" w14:textId="77777777" w:rsidR="006D26F0" w:rsidRDefault="006D26F0">
            <w:pPr>
              <w:pStyle w:val="TAL"/>
            </w:pPr>
            <w:r>
              <w:t>isOrdered: False</w:t>
            </w:r>
          </w:p>
          <w:p w14:paraId="5A8B45FE" w14:textId="77777777" w:rsidR="006D26F0" w:rsidRDefault="006D26F0">
            <w:pPr>
              <w:pStyle w:val="TAL"/>
            </w:pPr>
            <w:r>
              <w:t>isUnique: True</w:t>
            </w:r>
          </w:p>
          <w:p w14:paraId="2C090CDF" w14:textId="77777777" w:rsidR="006D26F0" w:rsidRDefault="006D26F0">
            <w:pPr>
              <w:pStyle w:val="TAL"/>
            </w:pPr>
            <w:r>
              <w:t>defaultValue: None</w:t>
            </w:r>
          </w:p>
          <w:p w14:paraId="723F9A8E" w14:textId="77777777" w:rsidR="006D26F0" w:rsidRDefault="006D26F0">
            <w:pPr>
              <w:pStyle w:val="TAL"/>
            </w:pPr>
            <w:r>
              <w:t>isNullable: False</w:t>
            </w:r>
          </w:p>
        </w:tc>
      </w:tr>
      <w:tr w:rsidR="006D26F0" w14:paraId="0B26759A"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9160B60" w14:textId="77777777" w:rsidR="006D26F0" w:rsidRDefault="006D26F0">
            <w:pPr>
              <w:pStyle w:val="TAL"/>
              <w:rPr>
                <w:rFonts w:cs="Arial"/>
                <w:szCs w:val="18"/>
              </w:rPr>
            </w:pPr>
            <w:r>
              <w:rPr>
                <w:rFonts w:cs="Arial"/>
                <w:szCs w:val="18"/>
              </w:rPr>
              <w:t>tac</w:t>
            </w:r>
          </w:p>
        </w:tc>
        <w:tc>
          <w:tcPr>
            <w:tcW w:w="5245" w:type="dxa"/>
            <w:tcBorders>
              <w:top w:val="single" w:sz="4" w:space="0" w:color="auto"/>
              <w:left w:val="single" w:sz="4" w:space="0" w:color="auto"/>
              <w:bottom w:val="single" w:sz="4" w:space="0" w:color="auto"/>
              <w:right w:val="single" w:sz="4" w:space="0" w:color="auto"/>
            </w:tcBorders>
          </w:tcPr>
          <w:p w14:paraId="7DBF1E90" w14:textId="77777777" w:rsidR="006D26F0" w:rsidRDefault="006D26F0">
            <w:pPr>
              <w:pStyle w:val="TAL"/>
              <w:rPr>
                <w:rFonts w:cs="Arial"/>
                <w:szCs w:val="18"/>
              </w:rPr>
            </w:pPr>
            <w:r>
              <w:rPr>
                <w:rFonts w:cs="Arial"/>
                <w:szCs w:val="18"/>
              </w:rPr>
              <w:t>Tracking Area Code</w:t>
            </w:r>
          </w:p>
          <w:p w14:paraId="28047F76" w14:textId="77777777" w:rsidR="006D26F0" w:rsidRDefault="006D26F0">
            <w:pPr>
              <w:pStyle w:val="TAL"/>
              <w:rPr>
                <w:rFonts w:cs="Arial"/>
                <w:szCs w:val="18"/>
                <w:lang w:eastAsia="zh-CN"/>
              </w:rPr>
            </w:pPr>
          </w:p>
          <w:p w14:paraId="4F9AA32A" w14:textId="77777777" w:rsidR="006D26F0" w:rsidRDefault="006D26F0">
            <w:pPr>
              <w:pStyle w:val="TAL"/>
              <w:rPr>
                <w:rFonts w:cs="Arial"/>
                <w:szCs w:val="18"/>
              </w:rPr>
            </w:pPr>
            <w:r>
              <w:rPr>
                <w:rFonts w:cs="Arial"/>
                <w:szCs w:val="18"/>
                <w:lang w:eastAsia="zh-CN"/>
              </w:rPr>
              <w:t>allowedValues:</w:t>
            </w:r>
            <w:r>
              <w:rPr>
                <w:rFonts w:cs="Arial"/>
                <w:szCs w:val="18"/>
              </w:rPr>
              <w:t xml:space="preserve"> As defined by the data type</w:t>
            </w:r>
          </w:p>
          <w:p w14:paraId="7A725F2A" w14:textId="77777777" w:rsidR="006D26F0" w:rsidRDefault="006D26F0">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0B9D774" w14:textId="77777777" w:rsidR="006D26F0" w:rsidRDefault="006D26F0">
            <w:pPr>
              <w:pStyle w:val="TAL"/>
            </w:pPr>
            <w:r>
              <w:t>type: Tac</w:t>
            </w:r>
          </w:p>
          <w:p w14:paraId="448B4718" w14:textId="77777777" w:rsidR="006D26F0" w:rsidRDefault="006D26F0">
            <w:pPr>
              <w:pStyle w:val="TAL"/>
            </w:pPr>
            <w:r>
              <w:t>multiplicity: 1</w:t>
            </w:r>
          </w:p>
          <w:p w14:paraId="2E334846" w14:textId="77777777" w:rsidR="006D26F0" w:rsidRDefault="006D26F0">
            <w:pPr>
              <w:pStyle w:val="TAL"/>
            </w:pPr>
            <w:r>
              <w:t>isOrdered: N/A</w:t>
            </w:r>
          </w:p>
          <w:p w14:paraId="00687622" w14:textId="77777777" w:rsidR="006D26F0" w:rsidRDefault="006D26F0">
            <w:pPr>
              <w:pStyle w:val="TAL"/>
            </w:pPr>
            <w:r>
              <w:t>isUnique: N/A</w:t>
            </w:r>
          </w:p>
          <w:p w14:paraId="42889B84" w14:textId="77777777" w:rsidR="006D26F0" w:rsidRDefault="006D26F0">
            <w:pPr>
              <w:pStyle w:val="TAL"/>
            </w:pPr>
            <w:r>
              <w:t>defaultValue: None</w:t>
            </w:r>
          </w:p>
          <w:p w14:paraId="0DC2F465" w14:textId="77777777" w:rsidR="006D26F0" w:rsidRDefault="006D26F0">
            <w:pPr>
              <w:pStyle w:val="TAL"/>
            </w:pPr>
            <w:r>
              <w:t>isNullable: False</w:t>
            </w:r>
          </w:p>
        </w:tc>
      </w:tr>
      <w:tr w:rsidR="006D26F0" w14:paraId="05DFAC6B"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7A3D2E" w14:textId="77777777" w:rsidR="006D26F0" w:rsidRDefault="006D26F0">
            <w:pPr>
              <w:pStyle w:val="TAL"/>
              <w:rPr>
                <w:rFonts w:cs="Arial"/>
                <w:szCs w:val="18"/>
              </w:rPr>
            </w:pPr>
            <w:r>
              <w:rPr>
                <w:rFonts w:cs="Arial"/>
                <w:szCs w:val="18"/>
                <w:lang w:val="de-DE"/>
              </w:rPr>
              <w:t>utraCellIdList</w:t>
            </w:r>
          </w:p>
        </w:tc>
        <w:tc>
          <w:tcPr>
            <w:tcW w:w="5245" w:type="dxa"/>
            <w:tcBorders>
              <w:top w:val="single" w:sz="4" w:space="0" w:color="auto"/>
              <w:left w:val="single" w:sz="4" w:space="0" w:color="auto"/>
              <w:bottom w:val="single" w:sz="4" w:space="0" w:color="auto"/>
              <w:right w:val="single" w:sz="4" w:space="0" w:color="auto"/>
            </w:tcBorders>
          </w:tcPr>
          <w:p w14:paraId="3589FC4E" w14:textId="77777777" w:rsidR="006D26F0" w:rsidRDefault="006D26F0">
            <w:pPr>
              <w:pStyle w:val="TAL"/>
              <w:rPr>
                <w:rFonts w:cs="Arial"/>
                <w:szCs w:val="18"/>
                <w:lang w:val="de-DE"/>
              </w:rPr>
            </w:pPr>
            <w:r>
              <w:rPr>
                <w:rFonts w:cs="Arial"/>
                <w:szCs w:val="18"/>
                <w:lang w:val="de-DE"/>
              </w:rPr>
              <w:t>List of UTRAN cells identified by UTRAN CGI</w:t>
            </w:r>
          </w:p>
          <w:p w14:paraId="09A11A13" w14:textId="77777777" w:rsidR="006D26F0" w:rsidRDefault="006D26F0">
            <w:pPr>
              <w:pStyle w:val="TAL"/>
              <w:rPr>
                <w:rFonts w:cs="Arial"/>
                <w:szCs w:val="18"/>
                <w:lang w:val="de-DE"/>
              </w:rPr>
            </w:pPr>
          </w:p>
          <w:p w14:paraId="0472074C" w14:textId="77777777" w:rsidR="006D26F0" w:rsidRDefault="006D26F0">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258EB186" w14:textId="77777777" w:rsidR="006D26F0" w:rsidRDefault="006D26F0">
            <w:pPr>
              <w:pStyle w:val="TAL"/>
              <w:rPr>
                <w:lang w:val="de-DE"/>
              </w:rPr>
            </w:pPr>
            <w:r>
              <w:rPr>
                <w:lang w:val="de-DE"/>
              </w:rPr>
              <w:t>type: UtraCellId</w:t>
            </w:r>
          </w:p>
          <w:p w14:paraId="6E3D1D05" w14:textId="77777777" w:rsidR="006D26F0" w:rsidRDefault="006D26F0">
            <w:pPr>
              <w:pStyle w:val="TAL"/>
              <w:rPr>
                <w:lang w:val="de-DE"/>
              </w:rPr>
            </w:pPr>
            <w:r>
              <w:rPr>
                <w:lang w:val="de-DE"/>
              </w:rPr>
              <w:t>multiplicity: 1..32</w:t>
            </w:r>
          </w:p>
          <w:p w14:paraId="398F43A0" w14:textId="77777777" w:rsidR="006D26F0" w:rsidRDefault="006D26F0">
            <w:pPr>
              <w:pStyle w:val="TAL"/>
              <w:rPr>
                <w:lang w:val="de-DE"/>
              </w:rPr>
            </w:pPr>
            <w:r>
              <w:rPr>
                <w:lang w:val="de-DE"/>
              </w:rPr>
              <w:t>isOrdered: False</w:t>
            </w:r>
          </w:p>
          <w:p w14:paraId="48221FE0" w14:textId="77777777" w:rsidR="006D26F0" w:rsidRDefault="006D26F0">
            <w:pPr>
              <w:pStyle w:val="TAL"/>
              <w:rPr>
                <w:lang w:val="de-DE"/>
              </w:rPr>
            </w:pPr>
            <w:r>
              <w:rPr>
                <w:lang w:val="de-DE"/>
              </w:rPr>
              <w:t>isUnique: True</w:t>
            </w:r>
          </w:p>
          <w:p w14:paraId="602DAA8A" w14:textId="77777777" w:rsidR="006D26F0" w:rsidRDefault="006D26F0">
            <w:pPr>
              <w:pStyle w:val="TAL"/>
              <w:rPr>
                <w:lang w:val="de-DE"/>
              </w:rPr>
            </w:pPr>
            <w:r>
              <w:rPr>
                <w:lang w:val="de-DE"/>
              </w:rPr>
              <w:t>defaultValue: None</w:t>
            </w:r>
          </w:p>
          <w:p w14:paraId="52F46BFD" w14:textId="77777777" w:rsidR="006D26F0" w:rsidRDefault="006D26F0">
            <w:pPr>
              <w:pStyle w:val="TAL"/>
            </w:pPr>
            <w:r>
              <w:rPr>
                <w:lang w:val="de-DE"/>
              </w:rPr>
              <w:t>isNullable: False</w:t>
            </w:r>
          </w:p>
        </w:tc>
      </w:tr>
      <w:tr w:rsidR="006D26F0" w14:paraId="5C2561D7"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E640BC" w14:textId="77777777" w:rsidR="006D26F0" w:rsidRDefault="006D26F0">
            <w:pPr>
              <w:pStyle w:val="TAL"/>
              <w:rPr>
                <w:rFonts w:cs="Arial"/>
                <w:szCs w:val="18"/>
              </w:rPr>
            </w:pPr>
            <w:r>
              <w:rPr>
                <w:rFonts w:cs="Arial"/>
                <w:szCs w:val="18"/>
              </w:rPr>
              <w:t>eutraCellIdList</w:t>
            </w:r>
          </w:p>
        </w:tc>
        <w:tc>
          <w:tcPr>
            <w:tcW w:w="5245" w:type="dxa"/>
            <w:tcBorders>
              <w:top w:val="single" w:sz="4" w:space="0" w:color="auto"/>
              <w:left w:val="single" w:sz="4" w:space="0" w:color="auto"/>
              <w:bottom w:val="single" w:sz="4" w:space="0" w:color="auto"/>
              <w:right w:val="single" w:sz="4" w:space="0" w:color="auto"/>
            </w:tcBorders>
          </w:tcPr>
          <w:p w14:paraId="4C4E7185" w14:textId="77777777" w:rsidR="006D26F0" w:rsidRDefault="006D26F0">
            <w:pPr>
              <w:pStyle w:val="TAL"/>
              <w:rPr>
                <w:rFonts w:cs="Arial"/>
                <w:szCs w:val="18"/>
              </w:rPr>
            </w:pPr>
            <w:r>
              <w:rPr>
                <w:rFonts w:cs="Arial"/>
                <w:szCs w:val="18"/>
              </w:rPr>
              <w:t>List of E-UTRAN cells identified by E-UTRAN-CGI</w:t>
            </w:r>
          </w:p>
          <w:p w14:paraId="7865D3A7" w14:textId="77777777" w:rsidR="006D26F0" w:rsidRDefault="006D26F0">
            <w:pPr>
              <w:pStyle w:val="TAL"/>
              <w:rPr>
                <w:rFonts w:cs="Arial"/>
                <w:szCs w:val="18"/>
              </w:rPr>
            </w:pPr>
          </w:p>
          <w:p w14:paraId="7575B3C9" w14:textId="77777777" w:rsidR="006D26F0" w:rsidRDefault="006D26F0">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3F7F2B9E" w14:textId="77777777" w:rsidR="006D26F0" w:rsidRDefault="006D26F0">
            <w:pPr>
              <w:pStyle w:val="TAL"/>
            </w:pPr>
            <w:r>
              <w:t>type: EutraCellId</w:t>
            </w:r>
          </w:p>
          <w:p w14:paraId="0CB92125" w14:textId="77777777" w:rsidR="006D26F0" w:rsidRDefault="006D26F0">
            <w:pPr>
              <w:pStyle w:val="TAL"/>
            </w:pPr>
            <w:r>
              <w:t xml:space="preserve">multiplicity: </w:t>
            </w:r>
            <w:proofErr w:type="gramStart"/>
            <w:r>
              <w:t>1..</w:t>
            </w:r>
            <w:proofErr w:type="gramEnd"/>
            <w:r>
              <w:t>32</w:t>
            </w:r>
          </w:p>
          <w:p w14:paraId="35394CA1" w14:textId="77777777" w:rsidR="006D26F0" w:rsidRDefault="006D26F0">
            <w:pPr>
              <w:pStyle w:val="TAL"/>
            </w:pPr>
            <w:r>
              <w:t>isOrdered: False</w:t>
            </w:r>
          </w:p>
          <w:p w14:paraId="723D7B33" w14:textId="77777777" w:rsidR="006D26F0" w:rsidRDefault="006D26F0">
            <w:pPr>
              <w:pStyle w:val="TAL"/>
            </w:pPr>
            <w:r>
              <w:t>isUnique: True</w:t>
            </w:r>
          </w:p>
          <w:p w14:paraId="3BAC5501" w14:textId="77777777" w:rsidR="006D26F0" w:rsidRDefault="006D26F0">
            <w:pPr>
              <w:pStyle w:val="TAL"/>
            </w:pPr>
            <w:r>
              <w:t>defaultValue: None</w:t>
            </w:r>
          </w:p>
          <w:p w14:paraId="5D45DC68" w14:textId="77777777" w:rsidR="006D26F0" w:rsidRDefault="006D26F0">
            <w:pPr>
              <w:pStyle w:val="TAL"/>
            </w:pPr>
            <w:r>
              <w:t>isNullable: False</w:t>
            </w:r>
          </w:p>
        </w:tc>
      </w:tr>
      <w:tr w:rsidR="006D26F0" w14:paraId="366D7854"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12749B4" w14:textId="77777777" w:rsidR="006D26F0" w:rsidRDefault="006D26F0">
            <w:pPr>
              <w:pStyle w:val="TAL"/>
              <w:rPr>
                <w:rFonts w:cs="Arial"/>
                <w:szCs w:val="18"/>
              </w:rPr>
            </w:pPr>
            <w:r>
              <w:rPr>
                <w:rFonts w:cs="Arial"/>
                <w:szCs w:val="18"/>
              </w:rPr>
              <w:t>nrCellIdList</w:t>
            </w:r>
          </w:p>
        </w:tc>
        <w:tc>
          <w:tcPr>
            <w:tcW w:w="5245" w:type="dxa"/>
            <w:tcBorders>
              <w:top w:val="single" w:sz="4" w:space="0" w:color="auto"/>
              <w:left w:val="single" w:sz="4" w:space="0" w:color="auto"/>
              <w:bottom w:val="single" w:sz="4" w:space="0" w:color="auto"/>
              <w:right w:val="single" w:sz="4" w:space="0" w:color="auto"/>
            </w:tcBorders>
          </w:tcPr>
          <w:p w14:paraId="7B4334A3" w14:textId="77777777" w:rsidR="006D26F0" w:rsidRDefault="006D26F0">
            <w:pPr>
              <w:pStyle w:val="TAL"/>
              <w:rPr>
                <w:rFonts w:cs="Arial"/>
                <w:szCs w:val="18"/>
              </w:rPr>
            </w:pPr>
            <w:r>
              <w:rPr>
                <w:rFonts w:cs="Arial"/>
                <w:szCs w:val="18"/>
              </w:rPr>
              <w:t>List of NR cells identified by NG-RAN CGI</w:t>
            </w:r>
          </w:p>
          <w:p w14:paraId="5C473E89" w14:textId="77777777" w:rsidR="006D26F0" w:rsidRDefault="006D26F0">
            <w:pPr>
              <w:pStyle w:val="TAL"/>
              <w:rPr>
                <w:rFonts w:cs="Arial"/>
                <w:szCs w:val="18"/>
              </w:rPr>
            </w:pPr>
          </w:p>
          <w:p w14:paraId="3436E836" w14:textId="77777777" w:rsidR="006D26F0" w:rsidRDefault="006D26F0">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39771C4F" w14:textId="77777777" w:rsidR="006D26F0" w:rsidRDefault="006D26F0">
            <w:pPr>
              <w:pStyle w:val="TAL"/>
            </w:pPr>
            <w:r>
              <w:t>type: NrCellId</w:t>
            </w:r>
          </w:p>
          <w:p w14:paraId="2985E17C" w14:textId="77777777" w:rsidR="006D26F0" w:rsidRDefault="006D26F0">
            <w:pPr>
              <w:pStyle w:val="TAL"/>
            </w:pPr>
            <w:r>
              <w:t xml:space="preserve">multiplicity: </w:t>
            </w:r>
            <w:proofErr w:type="gramStart"/>
            <w:r>
              <w:t>1..</w:t>
            </w:r>
            <w:proofErr w:type="gramEnd"/>
            <w:r>
              <w:t>32</w:t>
            </w:r>
          </w:p>
          <w:p w14:paraId="10282346" w14:textId="77777777" w:rsidR="006D26F0" w:rsidRDefault="006D26F0">
            <w:pPr>
              <w:pStyle w:val="TAL"/>
            </w:pPr>
            <w:r>
              <w:t>isOrdered: False</w:t>
            </w:r>
          </w:p>
          <w:p w14:paraId="6EDDE402" w14:textId="77777777" w:rsidR="006D26F0" w:rsidRDefault="006D26F0">
            <w:pPr>
              <w:pStyle w:val="TAL"/>
            </w:pPr>
            <w:r>
              <w:t>isUnique: True</w:t>
            </w:r>
          </w:p>
          <w:p w14:paraId="518107AD" w14:textId="77777777" w:rsidR="006D26F0" w:rsidRDefault="006D26F0">
            <w:pPr>
              <w:pStyle w:val="TAL"/>
            </w:pPr>
            <w:r>
              <w:t>defaultValue: None</w:t>
            </w:r>
          </w:p>
          <w:p w14:paraId="5E1067DD" w14:textId="77777777" w:rsidR="006D26F0" w:rsidRDefault="006D26F0">
            <w:pPr>
              <w:pStyle w:val="TAL"/>
            </w:pPr>
            <w:r>
              <w:t>isNullable: False</w:t>
            </w:r>
          </w:p>
        </w:tc>
      </w:tr>
      <w:tr w:rsidR="006D26F0" w14:paraId="677391F6"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AE0FB3" w14:textId="77777777" w:rsidR="006D26F0" w:rsidRDefault="006D26F0">
            <w:pPr>
              <w:pStyle w:val="TAL"/>
              <w:rPr>
                <w:rFonts w:cs="Arial"/>
                <w:szCs w:val="18"/>
              </w:rPr>
            </w:pPr>
            <w:r>
              <w:rPr>
                <w:rFonts w:cs="Arial"/>
                <w:szCs w:val="18"/>
              </w:rPr>
              <w:t>tacList</w:t>
            </w:r>
          </w:p>
        </w:tc>
        <w:tc>
          <w:tcPr>
            <w:tcW w:w="5245" w:type="dxa"/>
            <w:tcBorders>
              <w:top w:val="single" w:sz="4" w:space="0" w:color="auto"/>
              <w:left w:val="single" w:sz="4" w:space="0" w:color="auto"/>
              <w:bottom w:val="single" w:sz="4" w:space="0" w:color="auto"/>
              <w:right w:val="single" w:sz="4" w:space="0" w:color="auto"/>
            </w:tcBorders>
          </w:tcPr>
          <w:p w14:paraId="509D100E" w14:textId="77777777" w:rsidR="006D26F0" w:rsidRDefault="006D26F0">
            <w:pPr>
              <w:pStyle w:val="TAL"/>
              <w:rPr>
                <w:rFonts w:cs="Arial"/>
                <w:szCs w:val="18"/>
              </w:rPr>
            </w:pPr>
            <w:r>
              <w:rPr>
                <w:rFonts w:cs="Arial"/>
                <w:szCs w:val="18"/>
              </w:rPr>
              <w:t>Tracking Area Code list</w:t>
            </w:r>
          </w:p>
          <w:p w14:paraId="347DD49C" w14:textId="77777777" w:rsidR="006D26F0" w:rsidRDefault="006D26F0">
            <w:pPr>
              <w:pStyle w:val="TAL"/>
              <w:rPr>
                <w:rFonts w:cs="Arial"/>
                <w:szCs w:val="18"/>
                <w:lang w:eastAsia="zh-CN"/>
              </w:rPr>
            </w:pPr>
          </w:p>
          <w:p w14:paraId="5A52313F" w14:textId="77777777" w:rsidR="006D26F0" w:rsidRDefault="006D26F0">
            <w:pPr>
              <w:pStyle w:val="TAL"/>
              <w:rPr>
                <w:rFonts w:cs="Arial"/>
                <w:szCs w:val="18"/>
              </w:rPr>
            </w:pPr>
            <w:r>
              <w:rPr>
                <w:rFonts w:cs="Arial"/>
                <w:szCs w:val="18"/>
                <w:lang w:eastAsia="zh-CN"/>
              </w:rPr>
              <w:t>allowedValues:</w:t>
            </w:r>
            <w:r>
              <w:rPr>
                <w:rFonts w:cs="Arial"/>
                <w:szCs w:val="18"/>
              </w:rPr>
              <w:t xml:space="preserve"> As defined by the data type</w:t>
            </w:r>
          </w:p>
          <w:p w14:paraId="1E383028" w14:textId="77777777" w:rsidR="006D26F0" w:rsidRDefault="006D26F0">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C9C2214" w14:textId="77777777" w:rsidR="006D26F0" w:rsidRDefault="006D26F0">
            <w:pPr>
              <w:pStyle w:val="TAL"/>
            </w:pPr>
            <w:r>
              <w:t>type: Tac</w:t>
            </w:r>
          </w:p>
          <w:p w14:paraId="3CD45845" w14:textId="77777777" w:rsidR="006D26F0" w:rsidRDefault="006D26F0">
            <w:pPr>
              <w:pStyle w:val="TAL"/>
            </w:pPr>
            <w:r>
              <w:t xml:space="preserve">multiplicity: </w:t>
            </w:r>
            <w:proofErr w:type="gramStart"/>
            <w:r>
              <w:t>1..</w:t>
            </w:r>
            <w:proofErr w:type="gramEnd"/>
            <w:r>
              <w:t>8</w:t>
            </w:r>
          </w:p>
          <w:p w14:paraId="394B2469" w14:textId="77777777" w:rsidR="006D26F0" w:rsidRDefault="006D26F0">
            <w:pPr>
              <w:pStyle w:val="TAL"/>
            </w:pPr>
            <w:r>
              <w:t>isOrdered: False</w:t>
            </w:r>
          </w:p>
          <w:p w14:paraId="12C0A5B7" w14:textId="77777777" w:rsidR="006D26F0" w:rsidRDefault="006D26F0">
            <w:pPr>
              <w:pStyle w:val="TAL"/>
            </w:pPr>
            <w:r>
              <w:t>isUnique: True</w:t>
            </w:r>
          </w:p>
          <w:p w14:paraId="03A22198" w14:textId="77777777" w:rsidR="006D26F0" w:rsidRDefault="006D26F0">
            <w:pPr>
              <w:pStyle w:val="TAL"/>
            </w:pPr>
            <w:r>
              <w:t>defaultValue: None</w:t>
            </w:r>
          </w:p>
          <w:p w14:paraId="7DEF7BF6" w14:textId="77777777" w:rsidR="006D26F0" w:rsidRDefault="006D26F0">
            <w:pPr>
              <w:pStyle w:val="TAL"/>
            </w:pPr>
            <w:r>
              <w:t>isNullable: False</w:t>
            </w:r>
          </w:p>
        </w:tc>
      </w:tr>
      <w:tr w:rsidR="006D26F0" w14:paraId="6BD2D14E"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B38579" w14:textId="77777777" w:rsidR="006D26F0" w:rsidRDefault="006D26F0">
            <w:pPr>
              <w:pStyle w:val="TAL"/>
              <w:rPr>
                <w:rFonts w:cs="Arial"/>
                <w:szCs w:val="18"/>
              </w:rPr>
            </w:pPr>
            <w:r>
              <w:rPr>
                <w:rFonts w:cs="Arial"/>
                <w:szCs w:val="18"/>
              </w:rPr>
              <w:t>taiList</w:t>
            </w:r>
          </w:p>
        </w:tc>
        <w:tc>
          <w:tcPr>
            <w:tcW w:w="5245" w:type="dxa"/>
            <w:tcBorders>
              <w:top w:val="single" w:sz="4" w:space="0" w:color="auto"/>
              <w:left w:val="single" w:sz="4" w:space="0" w:color="auto"/>
              <w:bottom w:val="single" w:sz="4" w:space="0" w:color="auto"/>
              <w:right w:val="single" w:sz="4" w:space="0" w:color="auto"/>
            </w:tcBorders>
          </w:tcPr>
          <w:p w14:paraId="1D145D82" w14:textId="77777777" w:rsidR="006D26F0" w:rsidRDefault="006D26F0">
            <w:pPr>
              <w:pStyle w:val="TAL"/>
              <w:rPr>
                <w:rFonts w:cs="Arial"/>
                <w:szCs w:val="18"/>
              </w:rPr>
            </w:pPr>
            <w:r>
              <w:rPr>
                <w:rFonts w:cs="Arial"/>
                <w:szCs w:val="18"/>
              </w:rPr>
              <w:t>Tracking Area Identity list</w:t>
            </w:r>
          </w:p>
          <w:p w14:paraId="315402F1" w14:textId="77777777" w:rsidR="006D26F0" w:rsidRDefault="006D26F0">
            <w:pPr>
              <w:pStyle w:val="TAL"/>
              <w:rPr>
                <w:rFonts w:cs="Arial"/>
                <w:szCs w:val="18"/>
                <w:lang w:eastAsia="zh-CN"/>
              </w:rPr>
            </w:pPr>
          </w:p>
          <w:p w14:paraId="7F01B2A9" w14:textId="77777777" w:rsidR="006D26F0" w:rsidRDefault="006D26F0">
            <w:pPr>
              <w:pStyle w:val="TAL"/>
              <w:rPr>
                <w:rFonts w:cs="Arial"/>
                <w:szCs w:val="18"/>
              </w:rPr>
            </w:pPr>
            <w:r>
              <w:rPr>
                <w:rFonts w:cs="Arial"/>
                <w:szCs w:val="18"/>
                <w:lang w:eastAsia="zh-CN"/>
              </w:rPr>
              <w:t>allowedValues:</w:t>
            </w:r>
            <w:r>
              <w:rPr>
                <w:rFonts w:cs="Arial"/>
                <w:szCs w:val="18"/>
              </w:rPr>
              <w:t xml:space="preserve"> As defined by the data type</w:t>
            </w:r>
          </w:p>
          <w:p w14:paraId="7F2FF8CC" w14:textId="77777777" w:rsidR="006D26F0" w:rsidRDefault="006D26F0">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E68B09A" w14:textId="77777777" w:rsidR="006D26F0" w:rsidRDefault="006D26F0">
            <w:pPr>
              <w:pStyle w:val="TAL"/>
            </w:pPr>
            <w:r>
              <w:t>type: Tai</w:t>
            </w:r>
          </w:p>
          <w:p w14:paraId="414C05F2" w14:textId="77777777" w:rsidR="006D26F0" w:rsidRDefault="006D26F0">
            <w:pPr>
              <w:pStyle w:val="TAL"/>
            </w:pPr>
            <w:r>
              <w:t xml:space="preserve">multiplicity: </w:t>
            </w:r>
            <w:proofErr w:type="gramStart"/>
            <w:r>
              <w:t>1..</w:t>
            </w:r>
            <w:proofErr w:type="gramEnd"/>
            <w:r>
              <w:t>8</w:t>
            </w:r>
          </w:p>
          <w:p w14:paraId="1C8CF473" w14:textId="77777777" w:rsidR="006D26F0" w:rsidRDefault="006D26F0">
            <w:pPr>
              <w:pStyle w:val="TAL"/>
            </w:pPr>
            <w:r>
              <w:t>isOrdered: False</w:t>
            </w:r>
          </w:p>
          <w:p w14:paraId="668AA9F4" w14:textId="77777777" w:rsidR="006D26F0" w:rsidRDefault="006D26F0">
            <w:pPr>
              <w:pStyle w:val="TAL"/>
            </w:pPr>
            <w:r>
              <w:t>isUnique: True</w:t>
            </w:r>
          </w:p>
          <w:p w14:paraId="70A6EF19" w14:textId="77777777" w:rsidR="006D26F0" w:rsidRDefault="006D26F0">
            <w:pPr>
              <w:pStyle w:val="TAL"/>
            </w:pPr>
            <w:r>
              <w:t>defaultValue: None</w:t>
            </w:r>
          </w:p>
          <w:p w14:paraId="4F2F7CC8" w14:textId="77777777" w:rsidR="006D26F0" w:rsidRDefault="006D26F0">
            <w:pPr>
              <w:pStyle w:val="TAL"/>
            </w:pPr>
            <w:r>
              <w:t>isNullable: False</w:t>
            </w:r>
          </w:p>
        </w:tc>
      </w:tr>
      <w:tr w:rsidR="006D26F0" w14:paraId="4B4229D1"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B49693" w14:textId="77777777" w:rsidR="006D26F0" w:rsidRDefault="006D26F0">
            <w:pPr>
              <w:pStyle w:val="TAL"/>
              <w:rPr>
                <w:rFonts w:cs="Arial"/>
                <w:szCs w:val="18"/>
              </w:rPr>
            </w:pPr>
            <w:r>
              <w:rPr>
                <w:rFonts w:cs="Arial"/>
                <w:szCs w:val="18"/>
              </w:rPr>
              <w:t>mbsfnAreaId</w:t>
            </w:r>
          </w:p>
        </w:tc>
        <w:tc>
          <w:tcPr>
            <w:tcW w:w="5245" w:type="dxa"/>
            <w:tcBorders>
              <w:top w:val="single" w:sz="4" w:space="0" w:color="auto"/>
              <w:left w:val="single" w:sz="4" w:space="0" w:color="auto"/>
              <w:bottom w:val="single" w:sz="4" w:space="0" w:color="auto"/>
              <w:right w:val="single" w:sz="4" w:space="0" w:color="auto"/>
            </w:tcBorders>
          </w:tcPr>
          <w:p w14:paraId="580134FB" w14:textId="77777777" w:rsidR="006D26F0" w:rsidRDefault="006D26F0">
            <w:pPr>
              <w:pStyle w:val="TAL"/>
              <w:rPr>
                <w:rFonts w:cs="Arial"/>
                <w:szCs w:val="18"/>
              </w:rPr>
            </w:pPr>
            <w:r>
              <w:rPr>
                <w:rFonts w:cs="Arial"/>
                <w:szCs w:val="18"/>
              </w:rPr>
              <w:t>MBSFN Area Identifier</w:t>
            </w:r>
          </w:p>
          <w:p w14:paraId="415A6823" w14:textId="77777777" w:rsidR="006D26F0" w:rsidRDefault="006D26F0">
            <w:pPr>
              <w:pStyle w:val="TAL"/>
              <w:rPr>
                <w:rFonts w:cs="Arial"/>
                <w:szCs w:val="18"/>
              </w:rPr>
            </w:pPr>
          </w:p>
          <w:p w14:paraId="4459D038" w14:textId="77777777" w:rsidR="006D26F0" w:rsidRDefault="006D26F0">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4495D573" w14:textId="77777777" w:rsidR="006D26F0" w:rsidRDefault="006D26F0">
            <w:pPr>
              <w:pStyle w:val="TAL"/>
            </w:pPr>
            <w:r>
              <w:t>type: Integer</w:t>
            </w:r>
          </w:p>
          <w:p w14:paraId="432A8634" w14:textId="77777777" w:rsidR="006D26F0" w:rsidRDefault="006D26F0">
            <w:pPr>
              <w:pStyle w:val="TAL"/>
            </w:pPr>
            <w:r>
              <w:t>multiplicity: 1</w:t>
            </w:r>
          </w:p>
          <w:p w14:paraId="516B422B" w14:textId="77777777" w:rsidR="006D26F0" w:rsidRDefault="006D26F0">
            <w:pPr>
              <w:pStyle w:val="TAL"/>
            </w:pPr>
            <w:r>
              <w:t>isOrdered: N/A</w:t>
            </w:r>
          </w:p>
          <w:p w14:paraId="1AD65E30" w14:textId="77777777" w:rsidR="006D26F0" w:rsidRDefault="006D26F0">
            <w:pPr>
              <w:pStyle w:val="TAL"/>
            </w:pPr>
            <w:r>
              <w:t>isUnique: N/A</w:t>
            </w:r>
          </w:p>
          <w:p w14:paraId="2CE826DD" w14:textId="77777777" w:rsidR="006D26F0" w:rsidRDefault="006D26F0">
            <w:pPr>
              <w:pStyle w:val="TAL"/>
            </w:pPr>
            <w:r>
              <w:t>defaultValue: None</w:t>
            </w:r>
          </w:p>
          <w:p w14:paraId="6127B470" w14:textId="77777777" w:rsidR="006D26F0" w:rsidRDefault="006D26F0">
            <w:pPr>
              <w:pStyle w:val="TAL"/>
            </w:pPr>
            <w:r>
              <w:t>isNullable: False</w:t>
            </w:r>
          </w:p>
        </w:tc>
      </w:tr>
      <w:tr w:rsidR="006D26F0" w14:paraId="559DB64B"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4B1DCD" w14:textId="77777777" w:rsidR="006D26F0" w:rsidRDefault="006D26F0">
            <w:pPr>
              <w:pStyle w:val="TAL"/>
              <w:rPr>
                <w:rFonts w:cs="Arial"/>
                <w:szCs w:val="18"/>
              </w:rPr>
            </w:pPr>
            <w:r>
              <w:rPr>
                <w:rFonts w:cs="Arial"/>
                <w:szCs w:val="18"/>
              </w:rPr>
              <w:t>earfcn</w:t>
            </w:r>
          </w:p>
        </w:tc>
        <w:tc>
          <w:tcPr>
            <w:tcW w:w="5245" w:type="dxa"/>
            <w:tcBorders>
              <w:top w:val="single" w:sz="4" w:space="0" w:color="auto"/>
              <w:left w:val="single" w:sz="4" w:space="0" w:color="auto"/>
              <w:bottom w:val="single" w:sz="4" w:space="0" w:color="auto"/>
              <w:right w:val="single" w:sz="4" w:space="0" w:color="auto"/>
            </w:tcBorders>
          </w:tcPr>
          <w:p w14:paraId="10C32A60" w14:textId="77777777" w:rsidR="006D26F0" w:rsidRDefault="006D26F0">
            <w:pPr>
              <w:pStyle w:val="TAL"/>
              <w:rPr>
                <w:rFonts w:cs="Arial"/>
                <w:szCs w:val="18"/>
              </w:rPr>
            </w:pPr>
            <w:r>
              <w:rPr>
                <w:rFonts w:cs="Arial"/>
                <w:szCs w:val="18"/>
              </w:rPr>
              <w:t xml:space="preserve">Carrier Frequency </w:t>
            </w:r>
          </w:p>
          <w:p w14:paraId="2A3D63BE" w14:textId="77777777" w:rsidR="006D26F0" w:rsidRDefault="006D26F0">
            <w:pPr>
              <w:pStyle w:val="TAL"/>
              <w:rPr>
                <w:rFonts w:cs="Arial"/>
                <w:szCs w:val="18"/>
              </w:rPr>
            </w:pPr>
          </w:p>
          <w:p w14:paraId="102832B6" w14:textId="77777777" w:rsidR="006D26F0" w:rsidRDefault="006D26F0">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712E3CEA" w14:textId="77777777" w:rsidR="006D26F0" w:rsidRDefault="006D26F0">
            <w:pPr>
              <w:pStyle w:val="TAL"/>
            </w:pPr>
            <w:r>
              <w:t>type: Integer</w:t>
            </w:r>
          </w:p>
          <w:p w14:paraId="15E3E42E" w14:textId="77777777" w:rsidR="006D26F0" w:rsidRDefault="006D26F0">
            <w:pPr>
              <w:pStyle w:val="TAL"/>
            </w:pPr>
            <w:r>
              <w:t>multiplicity: 1</w:t>
            </w:r>
          </w:p>
          <w:p w14:paraId="62B58643" w14:textId="77777777" w:rsidR="006D26F0" w:rsidRDefault="006D26F0">
            <w:pPr>
              <w:pStyle w:val="TAL"/>
            </w:pPr>
            <w:r>
              <w:t>isOrdered: N/A</w:t>
            </w:r>
          </w:p>
          <w:p w14:paraId="68EC921A" w14:textId="77777777" w:rsidR="006D26F0" w:rsidRDefault="006D26F0">
            <w:pPr>
              <w:pStyle w:val="TAL"/>
            </w:pPr>
            <w:r>
              <w:t>isUnique: N/A</w:t>
            </w:r>
          </w:p>
          <w:p w14:paraId="56ADE083" w14:textId="77777777" w:rsidR="006D26F0" w:rsidRDefault="006D26F0">
            <w:pPr>
              <w:pStyle w:val="TAL"/>
            </w:pPr>
            <w:r>
              <w:t>defaultValue: None</w:t>
            </w:r>
          </w:p>
          <w:p w14:paraId="678ADF19" w14:textId="77777777" w:rsidR="006D26F0" w:rsidRDefault="006D26F0">
            <w:pPr>
              <w:pStyle w:val="TAL"/>
            </w:pPr>
            <w:r>
              <w:t>isNullable: False</w:t>
            </w:r>
          </w:p>
        </w:tc>
      </w:tr>
      <w:tr w:rsidR="006D26F0" w14:paraId="0F04BE55"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6750E3" w14:textId="77777777" w:rsidR="006D26F0" w:rsidRDefault="006D26F0">
            <w:pPr>
              <w:pStyle w:val="TAL"/>
              <w:rPr>
                <w:rFonts w:cs="Arial"/>
                <w:szCs w:val="18"/>
              </w:rPr>
            </w:pPr>
            <w:r>
              <w:rPr>
                <w:rFonts w:cs="Arial"/>
                <w:lang w:eastAsia="zh-CN"/>
              </w:rPr>
              <w:t>mnsLabel</w:t>
            </w:r>
          </w:p>
        </w:tc>
        <w:tc>
          <w:tcPr>
            <w:tcW w:w="5245" w:type="dxa"/>
            <w:tcBorders>
              <w:top w:val="single" w:sz="4" w:space="0" w:color="auto"/>
              <w:left w:val="single" w:sz="4" w:space="0" w:color="auto"/>
              <w:bottom w:val="single" w:sz="4" w:space="0" w:color="auto"/>
              <w:right w:val="single" w:sz="4" w:space="0" w:color="auto"/>
            </w:tcBorders>
            <w:hideMark/>
          </w:tcPr>
          <w:p w14:paraId="7C96CEAE" w14:textId="77777777" w:rsidR="006D26F0" w:rsidRDefault="006D26F0">
            <w:pPr>
              <w:pStyle w:val="TAL"/>
              <w:rPr>
                <w:rFonts w:cs="Arial"/>
                <w:szCs w:val="18"/>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4083EE95" w14:textId="77777777" w:rsidR="006D26F0" w:rsidRDefault="006D26F0">
            <w:pPr>
              <w:pStyle w:val="TAL"/>
            </w:pPr>
            <w:r>
              <w:t>type: String</w:t>
            </w:r>
          </w:p>
          <w:p w14:paraId="2064B042" w14:textId="77777777" w:rsidR="006D26F0" w:rsidRDefault="006D26F0">
            <w:pPr>
              <w:pStyle w:val="TAL"/>
            </w:pPr>
            <w:r>
              <w:t>multiplicity: 1</w:t>
            </w:r>
          </w:p>
          <w:p w14:paraId="51CA9D8E" w14:textId="77777777" w:rsidR="006D26F0" w:rsidRDefault="006D26F0">
            <w:pPr>
              <w:pStyle w:val="TAL"/>
            </w:pPr>
            <w:r>
              <w:t>isOrdered: N/A</w:t>
            </w:r>
          </w:p>
          <w:p w14:paraId="650B38A9" w14:textId="77777777" w:rsidR="006D26F0" w:rsidRDefault="006D26F0">
            <w:pPr>
              <w:pStyle w:val="TAL"/>
            </w:pPr>
            <w:r>
              <w:t>isUnique: N/A</w:t>
            </w:r>
          </w:p>
          <w:p w14:paraId="7A8990B2" w14:textId="77777777" w:rsidR="006D26F0" w:rsidRDefault="006D26F0">
            <w:pPr>
              <w:pStyle w:val="TAL"/>
            </w:pPr>
            <w:r>
              <w:t>defaultValue: None</w:t>
            </w:r>
          </w:p>
          <w:p w14:paraId="0A80ECAF" w14:textId="77777777" w:rsidR="006D26F0" w:rsidRDefault="006D26F0">
            <w:pPr>
              <w:pStyle w:val="TAL"/>
            </w:pPr>
            <w:r>
              <w:t>isNullable: False</w:t>
            </w:r>
          </w:p>
        </w:tc>
      </w:tr>
      <w:tr w:rsidR="006D26F0" w14:paraId="08C62526"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0684AB" w14:textId="77777777" w:rsidR="006D26F0" w:rsidRDefault="006D26F0">
            <w:pPr>
              <w:pStyle w:val="TAL"/>
              <w:rPr>
                <w:rFonts w:cs="Arial"/>
                <w:szCs w:val="18"/>
              </w:rPr>
            </w:pPr>
            <w:r>
              <w:rPr>
                <w:rFonts w:cs="Arial"/>
                <w:lang w:eastAsia="zh-CN"/>
              </w:rPr>
              <w:t>mnsType</w:t>
            </w:r>
          </w:p>
        </w:tc>
        <w:tc>
          <w:tcPr>
            <w:tcW w:w="5245" w:type="dxa"/>
            <w:tcBorders>
              <w:top w:val="single" w:sz="4" w:space="0" w:color="auto"/>
              <w:left w:val="single" w:sz="4" w:space="0" w:color="auto"/>
              <w:bottom w:val="single" w:sz="4" w:space="0" w:color="auto"/>
              <w:right w:val="single" w:sz="4" w:space="0" w:color="auto"/>
            </w:tcBorders>
          </w:tcPr>
          <w:p w14:paraId="491C5A07" w14:textId="77777777" w:rsidR="006D26F0" w:rsidRDefault="006D26F0">
            <w:pPr>
              <w:pStyle w:val="TAL"/>
              <w:rPr>
                <w:lang w:eastAsia="de-DE"/>
              </w:rPr>
            </w:pPr>
            <w:r>
              <w:rPr>
                <w:lang w:eastAsia="de-DE"/>
              </w:rPr>
              <w:t>Type of management service.</w:t>
            </w:r>
          </w:p>
          <w:p w14:paraId="5FB6AA70" w14:textId="77777777" w:rsidR="006D26F0" w:rsidRDefault="006D26F0">
            <w:pPr>
              <w:pStyle w:val="TAL"/>
              <w:rPr>
                <w:szCs w:val="18"/>
              </w:rPr>
            </w:pPr>
          </w:p>
          <w:p w14:paraId="7DB57A1A" w14:textId="77777777" w:rsidR="006D26F0" w:rsidRDefault="006D26F0">
            <w:pPr>
              <w:pStyle w:val="TAL"/>
              <w:rPr>
                <w:rFonts w:cs="Arial"/>
                <w:szCs w:val="18"/>
              </w:rPr>
            </w:pPr>
            <w:r>
              <w:rPr>
                <w:szCs w:val="18"/>
              </w:rPr>
              <w:t xml:space="preserve">allowedValues: </w:t>
            </w:r>
            <w:r>
              <w:t xml:space="preserve"> </w:t>
            </w:r>
            <w:r>
              <w:rPr>
                <w:szCs w:val="18"/>
              </w:rPr>
              <w:t>ProvMnS, FaultSupervisionMnS, StreamingDataReportingMnS, FileDataReportingMnS</w:t>
            </w:r>
          </w:p>
        </w:tc>
        <w:tc>
          <w:tcPr>
            <w:tcW w:w="1984" w:type="dxa"/>
            <w:tcBorders>
              <w:top w:val="single" w:sz="4" w:space="0" w:color="auto"/>
              <w:left w:val="single" w:sz="4" w:space="0" w:color="auto"/>
              <w:bottom w:val="single" w:sz="4" w:space="0" w:color="auto"/>
              <w:right w:val="single" w:sz="4" w:space="0" w:color="auto"/>
            </w:tcBorders>
            <w:hideMark/>
          </w:tcPr>
          <w:p w14:paraId="361A3B78" w14:textId="77777777" w:rsidR="006D26F0" w:rsidRDefault="006D26F0">
            <w:pPr>
              <w:pStyle w:val="TAL"/>
            </w:pPr>
            <w:r>
              <w:t>type: ENUM</w:t>
            </w:r>
          </w:p>
          <w:p w14:paraId="27684688" w14:textId="77777777" w:rsidR="006D26F0" w:rsidRDefault="006D26F0">
            <w:pPr>
              <w:pStyle w:val="TAL"/>
            </w:pPr>
            <w:r>
              <w:t>multiplicity: 1</w:t>
            </w:r>
          </w:p>
          <w:p w14:paraId="6666A45F" w14:textId="77777777" w:rsidR="006D26F0" w:rsidRDefault="006D26F0">
            <w:pPr>
              <w:pStyle w:val="TAL"/>
            </w:pPr>
            <w:r>
              <w:t>isOrdered: N/A</w:t>
            </w:r>
          </w:p>
          <w:p w14:paraId="0ABCCFF8" w14:textId="77777777" w:rsidR="006D26F0" w:rsidRDefault="006D26F0">
            <w:pPr>
              <w:pStyle w:val="TAL"/>
            </w:pPr>
            <w:r>
              <w:t>isUnique: N/A</w:t>
            </w:r>
          </w:p>
          <w:p w14:paraId="08830F73" w14:textId="77777777" w:rsidR="006D26F0" w:rsidRDefault="006D26F0">
            <w:pPr>
              <w:pStyle w:val="TAL"/>
            </w:pPr>
            <w:r>
              <w:t>defaultValue: None</w:t>
            </w:r>
          </w:p>
          <w:p w14:paraId="26F464A7" w14:textId="77777777" w:rsidR="006D26F0" w:rsidRDefault="006D26F0">
            <w:pPr>
              <w:pStyle w:val="TAL"/>
            </w:pPr>
            <w:r>
              <w:t>isNullable: False</w:t>
            </w:r>
          </w:p>
        </w:tc>
      </w:tr>
      <w:tr w:rsidR="006D26F0" w14:paraId="52C43F06"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48BEB69" w14:textId="77777777" w:rsidR="006D26F0" w:rsidRDefault="006D26F0">
            <w:pPr>
              <w:pStyle w:val="TAL"/>
              <w:rPr>
                <w:rFonts w:cs="Arial"/>
                <w:szCs w:val="18"/>
              </w:rPr>
            </w:pPr>
            <w:r>
              <w:rPr>
                <w:rFonts w:cs="Arial"/>
                <w:lang w:eastAsia="zh-CN"/>
              </w:rPr>
              <w:t>mnsVersion</w:t>
            </w:r>
          </w:p>
        </w:tc>
        <w:tc>
          <w:tcPr>
            <w:tcW w:w="5245" w:type="dxa"/>
            <w:tcBorders>
              <w:top w:val="single" w:sz="4" w:space="0" w:color="auto"/>
              <w:left w:val="single" w:sz="4" w:space="0" w:color="auto"/>
              <w:bottom w:val="single" w:sz="4" w:space="0" w:color="auto"/>
              <w:right w:val="single" w:sz="4" w:space="0" w:color="auto"/>
            </w:tcBorders>
          </w:tcPr>
          <w:p w14:paraId="76D2F55B" w14:textId="77777777" w:rsidR="006D26F0" w:rsidRDefault="006D26F0">
            <w:pPr>
              <w:pStyle w:val="TAL"/>
              <w:rPr>
                <w:lang w:eastAsia="de-DE"/>
              </w:rPr>
            </w:pPr>
            <w:r>
              <w:rPr>
                <w:lang w:eastAsia="de-DE"/>
              </w:rPr>
              <w:t>Version of management service.</w:t>
            </w:r>
          </w:p>
          <w:p w14:paraId="161B9893" w14:textId="77777777" w:rsidR="006D26F0" w:rsidRDefault="006D26F0">
            <w:pPr>
              <w:pStyle w:val="TAL"/>
              <w:rPr>
                <w:sz w:val="20"/>
              </w:rPr>
            </w:pPr>
          </w:p>
          <w:p w14:paraId="3BB90443" w14:textId="77777777" w:rsidR="006D26F0" w:rsidRDefault="006D26F0">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43E55568" w14:textId="77777777" w:rsidR="006D26F0" w:rsidRDefault="006D26F0">
            <w:pPr>
              <w:pStyle w:val="TAL"/>
            </w:pPr>
            <w:r>
              <w:t>type: String</w:t>
            </w:r>
          </w:p>
          <w:p w14:paraId="500A532B" w14:textId="77777777" w:rsidR="006D26F0" w:rsidRDefault="006D26F0">
            <w:pPr>
              <w:pStyle w:val="TAL"/>
            </w:pPr>
            <w:r>
              <w:t>multiplicity: 1</w:t>
            </w:r>
          </w:p>
          <w:p w14:paraId="3725710A" w14:textId="77777777" w:rsidR="006D26F0" w:rsidRDefault="006D26F0">
            <w:pPr>
              <w:pStyle w:val="TAL"/>
            </w:pPr>
            <w:r>
              <w:t>isOrdered: N/A</w:t>
            </w:r>
          </w:p>
          <w:p w14:paraId="326E4CFF" w14:textId="77777777" w:rsidR="006D26F0" w:rsidRDefault="006D26F0">
            <w:pPr>
              <w:pStyle w:val="TAL"/>
            </w:pPr>
            <w:r>
              <w:t>isUnique: N/A</w:t>
            </w:r>
          </w:p>
          <w:p w14:paraId="4C8CAD99" w14:textId="77777777" w:rsidR="006D26F0" w:rsidRDefault="006D26F0">
            <w:pPr>
              <w:pStyle w:val="TAL"/>
            </w:pPr>
            <w:r>
              <w:t>defaultValue: None</w:t>
            </w:r>
          </w:p>
          <w:p w14:paraId="4BECB40D" w14:textId="77777777" w:rsidR="006D26F0" w:rsidRDefault="006D26F0">
            <w:pPr>
              <w:pStyle w:val="TAL"/>
            </w:pPr>
            <w:r>
              <w:t>isNullable: False</w:t>
            </w:r>
          </w:p>
        </w:tc>
      </w:tr>
      <w:tr w:rsidR="006D26F0" w14:paraId="3F97AB3C"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DB29D06" w14:textId="77777777" w:rsidR="006D26F0" w:rsidRDefault="006D26F0">
            <w:pPr>
              <w:pStyle w:val="TAL"/>
              <w:rPr>
                <w:rFonts w:cs="Arial"/>
                <w:szCs w:val="18"/>
              </w:rPr>
            </w:pPr>
            <w:r>
              <w:rPr>
                <w:rFonts w:cs="Arial"/>
              </w:rPr>
              <w:t>mnsAddress</w:t>
            </w:r>
          </w:p>
        </w:tc>
        <w:tc>
          <w:tcPr>
            <w:tcW w:w="5245" w:type="dxa"/>
            <w:tcBorders>
              <w:top w:val="single" w:sz="4" w:space="0" w:color="auto"/>
              <w:left w:val="single" w:sz="4" w:space="0" w:color="auto"/>
              <w:bottom w:val="single" w:sz="4" w:space="0" w:color="auto"/>
              <w:right w:val="single" w:sz="4" w:space="0" w:color="auto"/>
            </w:tcBorders>
          </w:tcPr>
          <w:p w14:paraId="583ED2D5" w14:textId="77777777" w:rsidR="006D26F0" w:rsidRDefault="006D26F0">
            <w:pPr>
              <w:pStyle w:val="TAL"/>
            </w:pPr>
            <w:r>
              <w:t>Addressing information for Management Service operations.</w:t>
            </w:r>
          </w:p>
          <w:p w14:paraId="7D2B258B" w14:textId="77777777" w:rsidR="006D26F0" w:rsidRDefault="006D26F0">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7B4C4279" w14:textId="77777777" w:rsidR="006D26F0" w:rsidRDefault="006D26F0">
            <w:pPr>
              <w:pStyle w:val="TAL"/>
            </w:pPr>
            <w:r>
              <w:t>type: String</w:t>
            </w:r>
          </w:p>
          <w:p w14:paraId="379F1B43" w14:textId="77777777" w:rsidR="006D26F0" w:rsidRDefault="006D26F0">
            <w:pPr>
              <w:pStyle w:val="TAL"/>
            </w:pPr>
            <w:r>
              <w:t>multiplicity: 1</w:t>
            </w:r>
          </w:p>
          <w:p w14:paraId="6DE5A431" w14:textId="77777777" w:rsidR="006D26F0" w:rsidRDefault="006D26F0">
            <w:pPr>
              <w:pStyle w:val="TAL"/>
            </w:pPr>
            <w:r>
              <w:t>isOrdered: N/A</w:t>
            </w:r>
          </w:p>
          <w:p w14:paraId="1DD8D740" w14:textId="77777777" w:rsidR="006D26F0" w:rsidRDefault="006D26F0">
            <w:pPr>
              <w:pStyle w:val="TAL"/>
            </w:pPr>
            <w:r>
              <w:t>isUnique: N/A</w:t>
            </w:r>
          </w:p>
          <w:p w14:paraId="22C67803" w14:textId="77777777" w:rsidR="006D26F0" w:rsidRDefault="006D26F0">
            <w:pPr>
              <w:pStyle w:val="TAL"/>
            </w:pPr>
            <w:r>
              <w:t>defaultValue: None</w:t>
            </w:r>
          </w:p>
          <w:p w14:paraId="32F6C2B0" w14:textId="77777777" w:rsidR="006D26F0" w:rsidRDefault="006D26F0">
            <w:pPr>
              <w:pStyle w:val="TAL"/>
            </w:pPr>
            <w:r>
              <w:t>isNullable: False</w:t>
            </w:r>
          </w:p>
        </w:tc>
      </w:tr>
      <w:tr w:rsidR="006D26F0" w14:paraId="33DB36A6"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890F9B5" w14:textId="77777777" w:rsidR="006D26F0" w:rsidRDefault="006D26F0">
            <w:pPr>
              <w:pStyle w:val="TAL"/>
              <w:rPr>
                <w:rFonts w:cs="Arial"/>
              </w:rPr>
            </w:pPr>
            <w:r>
              <w:rPr>
                <w:rFonts w:cs="Arial"/>
                <w:szCs w:val="18"/>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2CC87796" w14:textId="77777777" w:rsidR="006D26F0" w:rsidRDefault="006D26F0">
            <w:pPr>
              <w:pStyle w:val="TAL"/>
            </w:pPr>
            <w:r>
              <w:rPr>
                <w:lang w:eastAsia="zh-CN"/>
              </w:rPr>
              <w:t>Id of the process. It is unique within a single multivalue attribute of type ProcessMonitor.</w:t>
            </w:r>
          </w:p>
        </w:tc>
        <w:tc>
          <w:tcPr>
            <w:tcW w:w="1984" w:type="dxa"/>
            <w:tcBorders>
              <w:top w:val="single" w:sz="4" w:space="0" w:color="auto"/>
              <w:left w:val="single" w:sz="4" w:space="0" w:color="auto"/>
              <w:bottom w:val="single" w:sz="4" w:space="0" w:color="auto"/>
              <w:right w:val="single" w:sz="4" w:space="0" w:color="auto"/>
            </w:tcBorders>
            <w:hideMark/>
          </w:tcPr>
          <w:p w14:paraId="21A07F60" w14:textId="77777777" w:rsidR="006D26F0" w:rsidRDefault="006D26F0">
            <w:pPr>
              <w:spacing w:after="0"/>
              <w:rPr>
                <w:rFonts w:ascii="Arial" w:hAnsi="Arial" w:cs="Arial"/>
                <w:sz w:val="18"/>
                <w:szCs w:val="18"/>
              </w:rPr>
            </w:pPr>
            <w:r>
              <w:rPr>
                <w:rFonts w:ascii="Arial" w:hAnsi="Arial" w:cs="Arial"/>
                <w:sz w:val="18"/>
                <w:szCs w:val="18"/>
              </w:rPr>
              <w:t>Type: String</w:t>
            </w:r>
          </w:p>
          <w:p w14:paraId="25433D19" w14:textId="77777777" w:rsidR="006D26F0" w:rsidRDefault="006D26F0">
            <w:pPr>
              <w:spacing w:after="0"/>
              <w:rPr>
                <w:rFonts w:ascii="Arial" w:hAnsi="Arial" w:cs="Arial"/>
                <w:sz w:val="18"/>
                <w:szCs w:val="18"/>
              </w:rPr>
            </w:pPr>
            <w:r>
              <w:rPr>
                <w:rFonts w:ascii="Arial" w:hAnsi="Arial" w:cs="Arial"/>
                <w:sz w:val="18"/>
                <w:szCs w:val="18"/>
              </w:rPr>
              <w:t>multiplicity: 1</w:t>
            </w:r>
          </w:p>
          <w:p w14:paraId="1F8BBCE7" w14:textId="77777777" w:rsidR="006D26F0" w:rsidRDefault="006D26F0">
            <w:pPr>
              <w:spacing w:after="0"/>
              <w:rPr>
                <w:rFonts w:ascii="Arial" w:hAnsi="Arial" w:cs="Arial"/>
                <w:sz w:val="18"/>
                <w:szCs w:val="18"/>
              </w:rPr>
            </w:pPr>
            <w:r>
              <w:rPr>
                <w:rFonts w:ascii="Arial" w:hAnsi="Arial" w:cs="Arial"/>
                <w:sz w:val="18"/>
                <w:szCs w:val="18"/>
              </w:rPr>
              <w:t>isOrdered: N/A</w:t>
            </w:r>
          </w:p>
          <w:p w14:paraId="4EDAB512" w14:textId="77777777" w:rsidR="006D26F0" w:rsidRDefault="006D26F0">
            <w:pPr>
              <w:spacing w:after="0"/>
              <w:rPr>
                <w:rFonts w:ascii="Arial" w:hAnsi="Arial" w:cs="Arial"/>
                <w:sz w:val="18"/>
                <w:szCs w:val="18"/>
              </w:rPr>
            </w:pPr>
            <w:r>
              <w:rPr>
                <w:rFonts w:ascii="Arial" w:hAnsi="Arial" w:cs="Arial"/>
                <w:sz w:val="18"/>
                <w:szCs w:val="18"/>
              </w:rPr>
              <w:t>isUnique: N/A</w:t>
            </w:r>
          </w:p>
          <w:p w14:paraId="3761547F" w14:textId="77777777" w:rsidR="006D26F0" w:rsidRDefault="006D26F0">
            <w:pPr>
              <w:spacing w:after="0"/>
              <w:rPr>
                <w:rFonts w:ascii="Arial" w:hAnsi="Arial" w:cs="Arial"/>
                <w:sz w:val="18"/>
                <w:szCs w:val="18"/>
              </w:rPr>
            </w:pPr>
            <w:r>
              <w:rPr>
                <w:rFonts w:ascii="Arial" w:hAnsi="Arial" w:cs="Arial"/>
                <w:sz w:val="18"/>
                <w:szCs w:val="18"/>
              </w:rPr>
              <w:t>defaultValue: None</w:t>
            </w:r>
          </w:p>
          <w:p w14:paraId="2BF367A0" w14:textId="77777777" w:rsidR="006D26F0" w:rsidRDefault="006D26F0">
            <w:pPr>
              <w:pStyle w:val="TAL"/>
            </w:pPr>
            <w:r>
              <w:rPr>
                <w:rFonts w:cs="Arial"/>
                <w:szCs w:val="18"/>
              </w:rPr>
              <w:t>isNullable: False</w:t>
            </w:r>
          </w:p>
        </w:tc>
      </w:tr>
      <w:tr w:rsidR="006D26F0" w14:paraId="2FEF94E4"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CC49C1" w14:textId="77777777" w:rsidR="006D26F0" w:rsidRDefault="006D26F0">
            <w:pPr>
              <w:pStyle w:val="TAL"/>
              <w:rPr>
                <w:rFonts w:cs="Arial"/>
              </w:rPr>
            </w:pPr>
            <w:r>
              <w:rPr>
                <w:rFonts w:cs="Arial"/>
                <w:szCs w:val="18"/>
              </w:rPr>
              <w:t>ProcessMonitor.status</w:t>
            </w:r>
          </w:p>
        </w:tc>
        <w:tc>
          <w:tcPr>
            <w:tcW w:w="5245" w:type="dxa"/>
            <w:tcBorders>
              <w:top w:val="single" w:sz="4" w:space="0" w:color="auto"/>
              <w:left w:val="single" w:sz="4" w:space="0" w:color="auto"/>
              <w:bottom w:val="single" w:sz="4" w:space="0" w:color="auto"/>
              <w:right w:val="single" w:sz="4" w:space="0" w:color="auto"/>
            </w:tcBorders>
          </w:tcPr>
          <w:p w14:paraId="67366DF1" w14:textId="77777777" w:rsidR="006D26F0" w:rsidRDefault="006D26F0">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2E24A812" w14:textId="77777777" w:rsidR="006D26F0" w:rsidRDefault="006D26F0">
            <w:pPr>
              <w:pStyle w:val="TAL"/>
              <w:rPr>
                <w:rFonts w:cs="Arial"/>
                <w:szCs w:val="18"/>
              </w:rPr>
            </w:pPr>
          </w:p>
          <w:p w14:paraId="4F507522" w14:textId="77777777" w:rsidR="006D26F0" w:rsidRDefault="006D26F0">
            <w:pPr>
              <w:pStyle w:val="TAL"/>
              <w:rPr>
                <w:szCs w:val="18"/>
              </w:rPr>
            </w:pPr>
            <w:r>
              <w:rPr>
                <w:szCs w:val="18"/>
              </w:rPr>
              <w:t>allowedValues:</w:t>
            </w:r>
          </w:p>
          <w:p w14:paraId="5CAA74D6" w14:textId="77777777" w:rsidR="006D26F0" w:rsidRDefault="006D26F0">
            <w:pPr>
              <w:pStyle w:val="TAL"/>
              <w:rPr>
                <w:lang w:eastAsia="zh-CN"/>
              </w:rPr>
            </w:pPr>
            <w:r>
              <w:rPr>
                <w:lang w:eastAsia="zh-CN"/>
              </w:rPr>
              <w:t>- NOT_STARTED</w:t>
            </w:r>
          </w:p>
          <w:p w14:paraId="12512DA1" w14:textId="77777777" w:rsidR="006D26F0" w:rsidRDefault="006D26F0">
            <w:pPr>
              <w:pStyle w:val="TAL"/>
              <w:rPr>
                <w:lang w:eastAsia="zh-CN"/>
              </w:rPr>
            </w:pPr>
            <w:r>
              <w:rPr>
                <w:lang w:eastAsia="zh-CN"/>
              </w:rPr>
              <w:t>- RUNNING</w:t>
            </w:r>
          </w:p>
          <w:p w14:paraId="4F5044F1" w14:textId="77777777" w:rsidR="006D26F0" w:rsidRDefault="006D26F0">
            <w:pPr>
              <w:pStyle w:val="TAL"/>
              <w:rPr>
                <w:lang w:eastAsia="zh-CN"/>
              </w:rPr>
            </w:pPr>
            <w:r>
              <w:rPr>
                <w:lang w:eastAsia="zh-CN"/>
              </w:rPr>
              <w:t>- CANCELLING</w:t>
            </w:r>
          </w:p>
          <w:p w14:paraId="5571A804" w14:textId="77777777" w:rsidR="006D26F0" w:rsidRDefault="006D26F0">
            <w:pPr>
              <w:pStyle w:val="TAL"/>
              <w:rPr>
                <w:lang w:eastAsia="zh-CN"/>
              </w:rPr>
            </w:pPr>
            <w:r>
              <w:rPr>
                <w:lang w:eastAsia="zh-CN"/>
              </w:rPr>
              <w:t>- FINISHED</w:t>
            </w:r>
          </w:p>
          <w:p w14:paraId="044792D3" w14:textId="77777777" w:rsidR="006D26F0" w:rsidRDefault="006D26F0">
            <w:pPr>
              <w:pStyle w:val="TAL"/>
              <w:rPr>
                <w:lang w:eastAsia="zh-CN"/>
              </w:rPr>
            </w:pPr>
            <w:r>
              <w:rPr>
                <w:lang w:eastAsia="zh-CN"/>
              </w:rPr>
              <w:t>- FAILED</w:t>
            </w:r>
          </w:p>
          <w:p w14:paraId="48D8554F" w14:textId="77777777" w:rsidR="006D26F0" w:rsidRDefault="006D26F0">
            <w:pPr>
              <w:pStyle w:val="TAL"/>
              <w:rPr>
                <w:lang w:eastAsia="zh-CN"/>
              </w:rPr>
            </w:pPr>
            <w:r>
              <w:rPr>
                <w:lang w:eastAsia="zh-CN"/>
              </w:rPr>
              <w:t>- PARTIALLY_FAILED</w:t>
            </w:r>
          </w:p>
          <w:p w14:paraId="2E4D9B6E" w14:textId="77777777" w:rsidR="006D26F0" w:rsidRDefault="006D26F0">
            <w:pPr>
              <w:pStyle w:val="TAL"/>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72509BBB" w14:textId="77777777" w:rsidR="006D26F0" w:rsidRDefault="006D26F0">
            <w:pPr>
              <w:spacing w:after="0"/>
              <w:rPr>
                <w:rFonts w:ascii="Arial" w:hAnsi="Arial" w:cs="Arial"/>
                <w:sz w:val="18"/>
                <w:szCs w:val="18"/>
              </w:rPr>
            </w:pPr>
            <w:r>
              <w:rPr>
                <w:rFonts w:ascii="Arial" w:hAnsi="Arial" w:cs="Arial"/>
                <w:sz w:val="18"/>
                <w:szCs w:val="18"/>
              </w:rPr>
              <w:t>Type: ENUM</w:t>
            </w:r>
          </w:p>
          <w:p w14:paraId="19734DCC" w14:textId="77777777" w:rsidR="006D26F0" w:rsidRDefault="006D26F0">
            <w:pPr>
              <w:spacing w:after="0"/>
              <w:rPr>
                <w:rFonts w:ascii="Arial" w:hAnsi="Arial" w:cs="Arial"/>
                <w:sz w:val="18"/>
                <w:szCs w:val="18"/>
              </w:rPr>
            </w:pPr>
            <w:r>
              <w:rPr>
                <w:rFonts w:ascii="Arial" w:hAnsi="Arial" w:cs="Arial"/>
                <w:sz w:val="18"/>
                <w:szCs w:val="18"/>
              </w:rPr>
              <w:t>multiplicity: 1</w:t>
            </w:r>
          </w:p>
          <w:p w14:paraId="777C3E22" w14:textId="77777777" w:rsidR="006D26F0" w:rsidRDefault="006D26F0">
            <w:pPr>
              <w:spacing w:after="0"/>
              <w:rPr>
                <w:rFonts w:ascii="Arial" w:hAnsi="Arial" w:cs="Arial"/>
                <w:sz w:val="18"/>
                <w:szCs w:val="18"/>
              </w:rPr>
            </w:pPr>
            <w:r>
              <w:rPr>
                <w:rFonts w:ascii="Arial" w:hAnsi="Arial" w:cs="Arial"/>
                <w:sz w:val="18"/>
                <w:szCs w:val="18"/>
              </w:rPr>
              <w:t>isOrdered: N/A</w:t>
            </w:r>
          </w:p>
          <w:p w14:paraId="746892F0" w14:textId="77777777" w:rsidR="006D26F0" w:rsidRDefault="006D26F0">
            <w:pPr>
              <w:spacing w:after="0"/>
              <w:rPr>
                <w:rFonts w:ascii="Arial" w:hAnsi="Arial" w:cs="Arial"/>
                <w:sz w:val="18"/>
                <w:szCs w:val="18"/>
              </w:rPr>
            </w:pPr>
            <w:r>
              <w:rPr>
                <w:rFonts w:ascii="Arial" w:hAnsi="Arial" w:cs="Arial"/>
                <w:sz w:val="18"/>
                <w:szCs w:val="18"/>
              </w:rPr>
              <w:t>isUnique: N/A</w:t>
            </w:r>
          </w:p>
          <w:p w14:paraId="6AD9F34D" w14:textId="77777777" w:rsidR="006D26F0" w:rsidRDefault="006D26F0">
            <w:pPr>
              <w:spacing w:after="0"/>
              <w:rPr>
                <w:rFonts w:ascii="Arial" w:hAnsi="Arial" w:cs="Arial"/>
                <w:sz w:val="18"/>
                <w:szCs w:val="18"/>
              </w:rPr>
            </w:pPr>
            <w:r>
              <w:rPr>
                <w:rFonts w:ascii="Arial" w:hAnsi="Arial" w:cs="Arial"/>
                <w:sz w:val="18"/>
                <w:szCs w:val="18"/>
              </w:rPr>
              <w:t>defaultValue: None</w:t>
            </w:r>
          </w:p>
          <w:p w14:paraId="4657C363" w14:textId="77777777" w:rsidR="006D26F0" w:rsidRDefault="006D26F0">
            <w:pPr>
              <w:pStyle w:val="TAL"/>
            </w:pPr>
            <w:r>
              <w:rPr>
                <w:rFonts w:cs="Arial"/>
                <w:szCs w:val="18"/>
              </w:rPr>
              <w:t>isNullable: False</w:t>
            </w:r>
          </w:p>
        </w:tc>
      </w:tr>
      <w:tr w:rsidR="006D26F0" w14:paraId="2AC9C8DE"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52FC633" w14:textId="77777777" w:rsidR="006D26F0" w:rsidRDefault="006D26F0">
            <w:pPr>
              <w:pStyle w:val="TAL"/>
              <w:rPr>
                <w:rFonts w:cs="Arial"/>
              </w:rPr>
            </w:pPr>
            <w:r>
              <w:rPr>
                <w:rFonts w:cs="Arial"/>
                <w:szCs w:val="18"/>
              </w:rPr>
              <w:t>ProcessMonitor.progressPercentage</w:t>
            </w:r>
          </w:p>
        </w:tc>
        <w:tc>
          <w:tcPr>
            <w:tcW w:w="5245" w:type="dxa"/>
            <w:tcBorders>
              <w:top w:val="single" w:sz="4" w:space="0" w:color="auto"/>
              <w:left w:val="single" w:sz="4" w:space="0" w:color="auto"/>
              <w:bottom w:val="single" w:sz="4" w:space="0" w:color="auto"/>
              <w:right w:val="single" w:sz="4" w:space="0" w:color="auto"/>
            </w:tcBorders>
          </w:tcPr>
          <w:p w14:paraId="64D33E0F" w14:textId="77777777" w:rsidR="006D26F0" w:rsidRDefault="006D26F0">
            <w:pPr>
              <w:pStyle w:val="TAL"/>
              <w:spacing w:before="20" w:after="20"/>
              <w:rPr>
                <w:lang w:eastAsia="zh-CN"/>
              </w:rPr>
            </w:pPr>
            <w:r>
              <w:rPr>
                <w:lang w:eastAsia="zh-CN"/>
              </w:rPr>
              <w:t>Progress of the process as percentage.</w:t>
            </w:r>
          </w:p>
          <w:p w14:paraId="1700B3BF" w14:textId="77777777" w:rsidR="006D26F0" w:rsidRDefault="006D26F0">
            <w:pPr>
              <w:pStyle w:val="TAL"/>
              <w:spacing w:before="20" w:after="20"/>
              <w:rPr>
                <w:lang w:eastAsia="zh-CN"/>
              </w:rPr>
            </w:pPr>
          </w:p>
          <w:p w14:paraId="10FC6840" w14:textId="77777777" w:rsidR="006D26F0" w:rsidRDefault="006D26F0">
            <w:pPr>
              <w:pStyle w:val="TAL"/>
              <w:spacing w:before="20" w:after="20"/>
              <w:rPr>
                <w:lang w:eastAsia="zh-CN"/>
              </w:rPr>
            </w:pPr>
            <w:r>
              <w:rPr>
                <w:lang w:eastAsia="zh-CN"/>
              </w:rPr>
              <w:t>Allowed values: integer between 0 and 100</w:t>
            </w:r>
          </w:p>
          <w:p w14:paraId="3E382C20" w14:textId="77777777" w:rsidR="006D26F0" w:rsidRDefault="006D26F0">
            <w:pPr>
              <w:pStyle w:val="TAL"/>
              <w:spacing w:before="20" w:after="20"/>
              <w:rPr>
                <w:lang w:eastAsia="zh-CN"/>
              </w:rPr>
            </w:pPr>
          </w:p>
          <w:p w14:paraId="0C01AF67" w14:textId="77777777" w:rsidR="006D26F0" w:rsidRDefault="006D26F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B2CBD9" w14:textId="77777777" w:rsidR="006D26F0" w:rsidRDefault="006D26F0">
            <w:pPr>
              <w:spacing w:after="0"/>
              <w:rPr>
                <w:rFonts w:ascii="Arial" w:hAnsi="Arial" w:cs="Arial"/>
                <w:sz w:val="18"/>
                <w:szCs w:val="18"/>
              </w:rPr>
            </w:pPr>
            <w:r>
              <w:rPr>
                <w:rFonts w:ascii="Arial" w:hAnsi="Arial" w:cs="Arial"/>
                <w:sz w:val="18"/>
                <w:szCs w:val="18"/>
              </w:rPr>
              <w:t>Type: Integer</w:t>
            </w:r>
          </w:p>
          <w:p w14:paraId="61431DF8" w14:textId="77777777" w:rsidR="006D26F0" w:rsidRDefault="006D26F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6E1A0A3" w14:textId="77777777" w:rsidR="006D26F0" w:rsidRDefault="006D26F0">
            <w:pPr>
              <w:spacing w:after="0"/>
              <w:rPr>
                <w:rFonts w:ascii="Arial" w:hAnsi="Arial" w:cs="Arial"/>
                <w:sz w:val="18"/>
                <w:szCs w:val="18"/>
              </w:rPr>
            </w:pPr>
            <w:r>
              <w:rPr>
                <w:rFonts w:ascii="Arial" w:hAnsi="Arial" w:cs="Arial"/>
                <w:sz w:val="18"/>
                <w:szCs w:val="18"/>
              </w:rPr>
              <w:t>isOrdered: N/A</w:t>
            </w:r>
          </w:p>
          <w:p w14:paraId="78DC7C7B" w14:textId="77777777" w:rsidR="006D26F0" w:rsidRDefault="006D26F0">
            <w:pPr>
              <w:spacing w:after="0"/>
              <w:rPr>
                <w:rFonts w:ascii="Arial" w:hAnsi="Arial" w:cs="Arial"/>
                <w:sz w:val="18"/>
                <w:szCs w:val="18"/>
              </w:rPr>
            </w:pPr>
            <w:r>
              <w:rPr>
                <w:rFonts w:ascii="Arial" w:hAnsi="Arial" w:cs="Arial"/>
                <w:sz w:val="18"/>
                <w:szCs w:val="18"/>
              </w:rPr>
              <w:t>isUnique: N/A</w:t>
            </w:r>
          </w:p>
          <w:p w14:paraId="3DA070C5" w14:textId="77777777" w:rsidR="006D26F0" w:rsidRDefault="006D26F0">
            <w:pPr>
              <w:spacing w:after="0"/>
              <w:rPr>
                <w:rFonts w:ascii="Arial" w:hAnsi="Arial" w:cs="Arial"/>
                <w:sz w:val="18"/>
                <w:szCs w:val="18"/>
              </w:rPr>
            </w:pPr>
            <w:r>
              <w:rPr>
                <w:rFonts w:ascii="Arial" w:hAnsi="Arial" w:cs="Arial"/>
                <w:sz w:val="18"/>
                <w:szCs w:val="18"/>
              </w:rPr>
              <w:t xml:space="preserve">defaultValue: None </w:t>
            </w:r>
          </w:p>
          <w:p w14:paraId="4F131998" w14:textId="77777777" w:rsidR="006D26F0" w:rsidRDefault="006D26F0">
            <w:pPr>
              <w:pStyle w:val="TAL"/>
            </w:pPr>
            <w:r>
              <w:rPr>
                <w:rFonts w:cs="Arial"/>
                <w:szCs w:val="18"/>
              </w:rPr>
              <w:t>isNullable: False</w:t>
            </w:r>
          </w:p>
        </w:tc>
      </w:tr>
      <w:tr w:rsidR="006D26F0" w14:paraId="0749830F"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2BAEAA" w14:textId="77777777" w:rsidR="006D26F0" w:rsidRDefault="006D26F0">
            <w:pPr>
              <w:pStyle w:val="TAL"/>
              <w:rPr>
                <w:rFonts w:cs="Arial"/>
              </w:rPr>
            </w:pPr>
            <w:r>
              <w:rPr>
                <w:rFonts w:cs="Arial"/>
                <w:szCs w:val="18"/>
              </w:rPr>
              <w:t>ProcessMonitor.progressStateInfo</w:t>
            </w:r>
          </w:p>
        </w:tc>
        <w:tc>
          <w:tcPr>
            <w:tcW w:w="5245" w:type="dxa"/>
            <w:tcBorders>
              <w:top w:val="single" w:sz="4" w:space="0" w:color="auto"/>
              <w:left w:val="single" w:sz="4" w:space="0" w:color="auto"/>
              <w:bottom w:val="single" w:sz="4" w:space="0" w:color="auto"/>
              <w:right w:val="single" w:sz="4" w:space="0" w:color="auto"/>
            </w:tcBorders>
          </w:tcPr>
          <w:p w14:paraId="18D86436" w14:textId="77777777" w:rsidR="006D26F0" w:rsidRDefault="006D26F0">
            <w:pPr>
              <w:pStyle w:val="TAL"/>
              <w:spacing w:before="20" w:after="20"/>
              <w:rPr>
                <w:lang w:eastAsia="zh-CN"/>
              </w:rPr>
            </w:pPr>
            <w:r>
              <w:rPr>
                <w:lang w:eastAsia="zh-CN"/>
              </w:rPr>
              <w:t>Additional textual qualification of the states "NOT_STARTED", "CANCELLING" and "RUNNING".</w:t>
            </w:r>
          </w:p>
          <w:p w14:paraId="408924CA" w14:textId="77777777" w:rsidR="006D26F0" w:rsidRDefault="006D26F0">
            <w:pPr>
              <w:pStyle w:val="TAL"/>
              <w:spacing w:before="20" w:after="20"/>
              <w:rPr>
                <w:lang w:eastAsia="zh-CN"/>
              </w:rPr>
            </w:pPr>
          </w:p>
          <w:p w14:paraId="6855238F" w14:textId="77777777" w:rsidR="006D26F0" w:rsidRDefault="006D26F0">
            <w:pPr>
              <w:pStyle w:val="TAL"/>
              <w:spacing w:before="20" w:after="20"/>
              <w:rPr>
                <w:lang w:eastAsia="zh-CN"/>
              </w:rPr>
            </w:pPr>
            <w:r>
              <w:rPr>
                <w:lang w:eastAsia="zh-CN"/>
              </w:rPr>
              <w:t>For specific processes, specific well-defined strings (e.g. string patterns or enums) may be defined as a specialisation.</w:t>
            </w:r>
          </w:p>
          <w:p w14:paraId="25421E69" w14:textId="77777777" w:rsidR="006D26F0" w:rsidRDefault="006D26F0">
            <w:pPr>
              <w:pStyle w:val="TAL"/>
              <w:spacing w:before="20" w:after="20"/>
              <w:rPr>
                <w:lang w:eastAsia="zh-CN"/>
              </w:rPr>
            </w:pPr>
          </w:p>
          <w:p w14:paraId="7495667A" w14:textId="77777777" w:rsidR="006D26F0" w:rsidRDefault="006D26F0">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2894956" w14:textId="77777777" w:rsidR="006D26F0" w:rsidRDefault="006D26F0">
            <w:pPr>
              <w:spacing w:after="0"/>
              <w:rPr>
                <w:rFonts w:ascii="Arial" w:hAnsi="Arial" w:cs="Arial"/>
                <w:sz w:val="18"/>
                <w:szCs w:val="18"/>
              </w:rPr>
            </w:pPr>
            <w:r>
              <w:rPr>
                <w:rFonts w:ascii="Arial" w:hAnsi="Arial" w:cs="Arial"/>
                <w:sz w:val="18"/>
                <w:szCs w:val="18"/>
              </w:rPr>
              <w:t>Type: String</w:t>
            </w:r>
          </w:p>
          <w:p w14:paraId="07CF3B31" w14:textId="77777777" w:rsidR="006D26F0" w:rsidRDefault="006D26F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341E7D33" w14:textId="77777777" w:rsidR="006D26F0" w:rsidRDefault="006D26F0">
            <w:pPr>
              <w:spacing w:after="0"/>
              <w:rPr>
                <w:rFonts w:ascii="Arial" w:hAnsi="Arial" w:cs="Arial"/>
                <w:sz w:val="18"/>
                <w:szCs w:val="18"/>
              </w:rPr>
            </w:pPr>
            <w:r>
              <w:rPr>
                <w:rFonts w:ascii="Arial" w:hAnsi="Arial" w:cs="Arial"/>
                <w:sz w:val="18"/>
                <w:szCs w:val="18"/>
              </w:rPr>
              <w:t>isOrdered: True</w:t>
            </w:r>
          </w:p>
          <w:p w14:paraId="10B5E26D" w14:textId="77777777" w:rsidR="006D26F0" w:rsidRDefault="006D26F0">
            <w:pPr>
              <w:spacing w:after="0"/>
              <w:rPr>
                <w:rFonts w:ascii="Arial" w:hAnsi="Arial" w:cs="Arial"/>
                <w:sz w:val="18"/>
                <w:szCs w:val="18"/>
              </w:rPr>
            </w:pPr>
            <w:r>
              <w:rPr>
                <w:rFonts w:ascii="Arial" w:hAnsi="Arial" w:cs="Arial"/>
                <w:sz w:val="18"/>
                <w:szCs w:val="18"/>
              </w:rPr>
              <w:t>isUnique: False</w:t>
            </w:r>
          </w:p>
          <w:p w14:paraId="2CBC1B5B" w14:textId="77777777" w:rsidR="006D26F0" w:rsidRDefault="006D26F0">
            <w:pPr>
              <w:spacing w:after="0"/>
              <w:rPr>
                <w:rFonts w:ascii="Arial" w:hAnsi="Arial" w:cs="Arial"/>
                <w:sz w:val="18"/>
                <w:szCs w:val="18"/>
              </w:rPr>
            </w:pPr>
            <w:r>
              <w:rPr>
                <w:rFonts w:ascii="Arial" w:hAnsi="Arial" w:cs="Arial"/>
                <w:sz w:val="18"/>
                <w:szCs w:val="18"/>
              </w:rPr>
              <w:t>defaultValue: None</w:t>
            </w:r>
          </w:p>
          <w:p w14:paraId="47724EE5" w14:textId="77777777" w:rsidR="006D26F0" w:rsidRDefault="006D26F0">
            <w:pPr>
              <w:pStyle w:val="TAL"/>
            </w:pPr>
            <w:r>
              <w:rPr>
                <w:rFonts w:cs="Arial"/>
                <w:szCs w:val="18"/>
              </w:rPr>
              <w:t>isNullable: False</w:t>
            </w:r>
          </w:p>
        </w:tc>
      </w:tr>
      <w:tr w:rsidR="006D26F0" w14:paraId="2A38E2E1"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A357E17" w14:textId="77777777" w:rsidR="006D26F0" w:rsidRDefault="006D26F0">
            <w:pPr>
              <w:pStyle w:val="TAL"/>
              <w:rPr>
                <w:rFonts w:cs="Arial"/>
              </w:rPr>
            </w:pPr>
            <w:r>
              <w:rPr>
                <w:rFonts w:cs="Arial"/>
                <w:szCs w:val="18"/>
              </w:rPr>
              <w:t>ProcessMonitor.resultStateInfo</w:t>
            </w:r>
          </w:p>
        </w:tc>
        <w:tc>
          <w:tcPr>
            <w:tcW w:w="5245" w:type="dxa"/>
            <w:tcBorders>
              <w:top w:val="single" w:sz="4" w:space="0" w:color="auto"/>
              <w:left w:val="single" w:sz="4" w:space="0" w:color="auto"/>
              <w:bottom w:val="single" w:sz="4" w:space="0" w:color="auto"/>
              <w:right w:val="single" w:sz="4" w:space="0" w:color="auto"/>
            </w:tcBorders>
          </w:tcPr>
          <w:p w14:paraId="6132EF34" w14:textId="77777777" w:rsidR="006D26F0" w:rsidRDefault="006D26F0">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7A0F763A" w14:textId="77777777" w:rsidR="006D26F0" w:rsidRDefault="006D26F0">
            <w:pPr>
              <w:pStyle w:val="TAL"/>
              <w:spacing w:before="20" w:after="20"/>
              <w:rPr>
                <w:lang w:eastAsia="zh-CN"/>
              </w:rPr>
            </w:pPr>
          </w:p>
          <w:p w14:paraId="3E379531" w14:textId="77777777" w:rsidR="006D26F0" w:rsidRDefault="006D26F0">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75635808" w14:textId="77777777" w:rsidR="006D26F0" w:rsidRDefault="006D26F0">
            <w:pPr>
              <w:pStyle w:val="TAL"/>
              <w:spacing w:before="20" w:after="20"/>
              <w:rPr>
                <w:lang w:eastAsia="zh-CN"/>
              </w:rPr>
            </w:pPr>
          </w:p>
          <w:p w14:paraId="7F3525EF" w14:textId="77777777" w:rsidR="006D26F0" w:rsidRDefault="006D26F0">
            <w:pPr>
              <w:pStyle w:val="TAL"/>
              <w:spacing w:before="20" w:after="20"/>
              <w:rPr>
                <w:lang w:eastAsia="zh-CN"/>
              </w:rPr>
            </w:pPr>
            <w:r>
              <w:rPr>
                <w:lang w:eastAsia="zh-CN"/>
              </w:rPr>
              <w:t>For specific processes, specific well-defined strings (e.g. string patterns or enums) may be defined as a specialisation.</w:t>
            </w:r>
          </w:p>
          <w:p w14:paraId="34FD4BEB" w14:textId="77777777" w:rsidR="006D26F0" w:rsidRDefault="006D26F0">
            <w:pPr>
              <w:pStyle w:val="TAL"/>
              <w:spacing w:before="20" w:after="20"/>
              <w:rPr>
                <w:lang w:eastAsia="zh-CN"/>
              </w:rPr>
            </w:pPr>
          </w:p>
          <w:p w14:paraId="74564737" w14:textId="77777777" w:rsidR="006D26F0" w:rsidRDefault="006D26F0">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CF708CF" w14:textId="77777777" w:rsidR="006D26F0" w:rsidRDefault="006D26F0">
            <w:pPr>
              <w:spacing w:after="0"/>
              <w:rPr>
                <w:rFonts w:ascii="Arial" w:hAnsi="Arial" w:cs="Arial"/>
                <w:sz w:val="18"/>
                <w:szCs w:val="18"/>
              </w:rPr>
            </w:pPr>
            <w:r>
              <w:rPr>
                <w:rFonts w:ascii="Arial" w:hAnsi="Arial" w:cs="Arial"/>
                <w:sz w:val="18"/>
                <w:szCs w:val="18"/>
              </w:rPr>
              <w:t>Type: String</w:t>
            </w:r>
          </w:p>
          <w:p w14:paraId="1C19C28C" w14:textId="77777777" w:rsidR="006D26F0" w:rsidRDefault="006D26F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3492411" w14:textId="77777777" w:rsidR="006D26F0" w:rsidRDefault="006D26F0">
            <w:pPr>
              <w:spacing w:after="0"/>
              <w:rPr>
                <w:rFonts w:ascii="Arial" w:hAnsi="Arial" w:cs="Arial"/>
                <w:sz w:val="18"/>
                <w:szCs w:val="18"/>
              </w:rPr>
            </w:pPr>
            <w:r>
              <w:rPr>
                <w:rFonts w:ascii="Arial" w:hAnsi="Arial" w:cs="Arial"/>
                <w:sz w:val="18"/>
                <w:szCs w:val="18"/>
              </w:rPr>
              <w:t>isOrdered: N/A</w:t>
            </w:r>
          </w:p>
          <w:p w14:paraId="47F96449" w14:textId="77777777" w:rsidR="006D26F0" w:rsidRDefault="006D26F0">
            <w:pPr>
              <w:spacing w:after="0"/>
              <w:rPr>
                <w:rFonts w:ascii="Arial" w:hAnsi="Arial" w:cs="Arial"/>
                <w:sz w:val="18"/>
                <w:szCs w:val="18"/>
              </w:rPr>
            </w:pPr>
            <w:r>
              <w:rPr>
                <w:rFonts w:ascii="Arial" w:hAnsi="Arial" w:cs="Arial"/>
                <w:sz w:val="18"/>
                <w:szCs w:val="18"/>
              </w:rPr>
              <w:t>isUnique: N/A</w:t>
            </w:r>
          </w:p>
          <w:p w14:paraId="458922A1" w14:textId="77777777" w:rsidR="006D26F0" w:rsidRDefault="006D26F0">
            <w:pPr>
              <w:spacing w:after="0"/>
              <w:rPr>
                <w:rFonts w:ascii="Arial" w:hAnsi="Arial" w:cs="Arial"/>
                <w:sz w:val="18"/>
                <w:szCs w:val="18"/>
              </w:rPr>
            </w:pPr>
            <w:r>
              <w:rPr>
                <w:rFonts w:ascii="Arial" w:hAnsi="Arial" w:cs="Arial"/>
                <w:sz w:val="18"/>
                <w:szCs w:val="18"/>
              </w:rPr>
              <w:t>defaultValue: None</w:t>
            </w:r>
          </w:p>
          <w:p w14:paraId="390259B9" w14:textId="77777777" w:rsidR="006D26F0" w:rsidRDefault="006D26F0">
            <w:pPr>
              <w:pStyle w:val="TAL"/>
            </w:pPr>
            <w:r>
              <w:rPr>
                <w:rFonts w:cs="Arial"/>
                <w:szCs w:val="18"/>
              </w:rPr>
              <w:t>isNullable: False</w:t>
            </w:r>
          </w:p>
        </w:tc>
      </w:tr>
      <w:tr w:rsidR="006D26F0" w14:paraId="6058A665"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3648EF4" w14:textId="77777777" w:rsidR="006D26F0" w:rsidRDefault="006D26F0">
            <w:pPr>
              <w:pStyle w:val="TAL"/>
              <w:rPr>
                <w:rFonts w:cs="Arial"/>
              </w:rPr>
            </w:pPr>
            <w:r>
              <w:rPr>
                <w:rFonts w:cs="Arial"/>
                <w:szCs w:val="18"/>
              </w:rPr>
              <w:t>ProcessMonitor.startTime</w:t>
            </w:r>
          </w:p>
        </w:tc>
        <w:tc>
          <w:tcPr>
            <w:tcW w:w="5245" w:type="dxa"/>
            <w:tcBorders>
              <w:top w:val="single" w:sz="4" w:space="0" w:color="auto"/>
              <w:left w:val="single" w:sz="4" w:space="0" w:color="auto"/>
              <w:bottom w:val="single" w:sz="4" w:space="0" w:color="auto"/>
              <w:right w:val="single" w:sz="4" w:space="0" w:color="auto"/>
            </w:tcBorders>
          </w:tcPr>
          <w:p w14:paraId="23CD0FD8" w14:textId="77777777" w:rsidR="006D26F0" w:rsidRDefault="006D26F0">
            <w:pPr>
              <w:pStyle w:val="TAL"/>
              <w:spacing w:before="20" w:after="20"/>
              <w:rPr>
                <w:lang w:eastAsia="zh-CN"/>
              </w:rPr>
            </w:pPr>
            <w:r>
              <w:rPr>
                <w:lang w:eastAsia="zh-CN"/>
              </w:rPr>
              <w:t>Start time of the associated process, i.e. the time when the status changed from "NOT_STARTED" to "RUNNING".</w:t>
            </w:r>
          </w:p>
          <w:p w14:paraId="0CE585D9" w14:textId="77777777" w:rsidR="006D26F0" w:rsidRDefault="006D26F0">
            <w:pPr>
              <w:pStyle w:val="TAL"/>
              <w:spacing w:before="20" w:after="20"/>
              <w:rPr>
                <w:lang w:eastAsia="zh-CN"/>
              </w:rPr>
            </w:pPr>
          </w:p>
          <w:p w14:paraId="5C4C8808" w14:textId="77777777" w:rsidR="006D26F0" w:rsidRDefault="006D26F0">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F0B8F91" w14:textId="77777777" w:rsidR="006D26F0" w:rsidRDefault="006D26F0">
            <w:pPr>
              <w:spacing w:after="0"/>
              <w:rPr>
                <w:rFonts w:ascii="Arial" w:hAnsi="Arial" w:cs="Arial"/>
                <w:sz w:val="18"/>
                <w:szCs w:val="18"/>
              </w:rPr>
            </w:pPr>
            <w:r>
              <w:rPr>
                <w:rFonts w:ascii="Arial" w:hAnsi="Arial" w:cs="Arial"/>
                <w:sz w:val="18"/>
                <w:szCs w:val="18"/>
              </w:rPr>
              <w:t>Type: DateTime</w:t>
            </w:r>
          </w:p>
          <w:p w14:paraId="798FA6C2" w14:textId="77777777" w:rsidR="006D26F0" w:rsidRDefault="006D26F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6FD4EB3" w14:textId="77777777" w:rsidR="006D26F0" w:rsidRDefault="006D26F0">
            <w:pPr>
              <w:spacing w:after="0"/>
              <w:rPr>
                <w:rFonts w:ascii="Arial" w:hAnsi="Arial" w:cs="Arial"/>
                <w:sz w:val="18"/>
                <w:szCs w:val="18"/>
              </w:rPr>
            </w:pPr>
            <w:r>
              <w:rPr>
                <w:rFonts w:ascii="Arial" w:hAnsi="Arial" w:cs="Arial"/>
                <w:sz w:val="18"/>
                <w:szCs w:val="18"/>
              </w:rPr>
              <w:t>isOrdered: N/A</w:t>
            </w:r>
          </w:p>
          <w:p w14:paraId="0EC0E400" w14:textId="77777777" w:rsidR="006D26F0" w:rsidRDefault="006D26F0">
            <w:pPr>
              <w:spacing w:after="0"/>
              <w:rPr>
                <w:rFonts w:ascii="Arial" w:hAnsi="Arial" w:cs="Arial"/>
                <w:sz w:val="18"/>
                <w:szCs w:val="18"/>
              </w:rPr>
            </w:pPr>
            <w:r>
              <w:rPr>
                <w:rFonts w:ascii="Arial" w:hAnsi="Arial" w:cs="Arial"/>
                <w:sz w:val="18"/>
                <w:szCs w:val="18"/>
              </w:rPr>
              <w:t>isUnique: N/A</w:t>
            </w:r>
          </w:p>
          <w:p w14:paraId="18F7859B" w14:textId="77777777" w:rsidR="006D26F0" w:rsidRDefault="006D26F0">
            <w:pPr>
              <w:spacing w:after="0"/>
              <w:rPr>
                <w:rFonts w:ascii="Arial" w:hAnsi="Arial" w:cs="Arial"/>
                <w:sz w:val="18"/>
                <w:szCs w:val="18"/>
              </w:rPr>
            </w:pPr>
            <w:r>
              <w:rPr>
                <w:rFonts w:ascii="Arial" w:hAnsi="Arial" w:cs="Arial"/>
                <w:sz w:val="18"/>
                <w:szCs w:val="18"/>
              </w:rPr>
              <w:t>defaultValue: None</w:t>
            </w:r>
          </w:p>
          <w:p w14:paraId="6ACD4839" w14:textId="77777777" w:rsidR="006D26F0" w:rsidRDefault="006D26F0">
            <w:pPr>
              <w:pStyle w:val="TAL"/>
            </w:pPr>
            <w:r>
              <w:rPr>
                <w:rFonts w:cs="Arial"/>
                <w:szCs w:val="18"/>
              </w:rPr>
              <w:t>isNullable: False</w:t>
            </w:r>
          </w:p>
        </w:tc>
      </w:tr>
      <w:tr w:rsidR="006D26F0" w14:paraId="0F705824"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F45BEA" w14:textId="77777777" w:rsidR="006D26F0" w:rsidRDefault="006D26F0">
            <w:pPr>
              <w:pStyle w:val="TAL"/>
              <w:rPr>
                <w:rFonts w:cs="Arial"/>
              </w:rPr>
            </w:pPr>
            <w:r>
              <w:rPr>
                <w:rFonts w:cs="Arial"/>
                <w:szCs w:val="18"/>
              </w:rPr>
              <w:t>ProcessMonitor.endTime</w:t>
            </w:r>
          </w:p>
        </w:tc>
        <w:tc>
          <w:tcPr>
            <w:tcW w:w="5245" w:type="dxa"/>
            <w:tcBorders>
              <w:top w:val="single" w:sz="4" w:space="0" w:color="auto"/>
              <w:left w:val="single" w:sz="4" w:space="0" w:color="auto"/>
              <w:bottom w:val="single" w:sz="4" w:space="0" w:color="auto"/>
              <w:right w:val="single" w:sz="4" w:space="0" w:color="auto"/>
            </w:tcBorders>
          </w:tcPr>
          <w:p w14:paraId="1076F714" w14:textId="77777777" w:rsidR="006D26F0" w:rsidRDefault="006D26F0">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3EF1704A" w14:textId="77777777" w:rsidR="006D26F0" w:rsidRDefault="006D26F0">
            <w:pPr>
              <w:pStyle w:val="TAL"/>
              <w:spacing w:before="20" w:after="20"/>
              <w:rPr>
                <w:lang w:eastAsia="zh-CN"/>
              </w:rPr>
            </w:pPr>
          </w:p>
          <w:p w14:paraId="4F6D9F4C" w14:textId="77777777" w:rsidR="006D26F0" w:rsidRDefault="006D26F0">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B850D56" w14:textId="77777777" w:rsidR="006D26F0" w:rsidRDefault="006D26F0">
            <w:pPr>
              <w:spacing w:after="0"/>
              <w:rPr>
                <w:rFonts w:ascii="Arial" w:hAnsi="Arial" w:cs="Arial"/>
                <w:sz w:val="18"/>
                <w:szCs w:val="18"/>
              </w:rPr>
            </w:pPr>
            <w:r>
              <w:rPr>
                <w:rFonts w:ascii="Arial" w:hAnsi="Arial" w:cs="Arial"/>
                <w:sz w:val="18"/>
                <w:szCs w:val="18"/>
              </w:rPr>
              <w:t>Type: DateTime</w:t>
            </w:r>
          </w:p>
          <w:p w14:paraId="7A5D7734" w14:textId="77777777" w:rsidR="006D26F0" w:rsidRDefault="006D26F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EB2F35C" w14:textId="77777777" w:rsidR="006D26F0" w:rsidRDefault="006D26F0">
            <w:pPr>
              <w:spacing w:after="0"/>
              <w:rPr>
                <w:rFonts w:ascii="Arial" w:hAnsi="Arial" w:cs="Arial"/>
                <w:sz w:val="18"/>
                <w:szCs w:val="18"/>
              </w:rPr>
            </w:pPr>
            <w:r>
              <w:rPr>
                <w:rFonts w:ascii="Arial" w:hAnsi="Arial" w:cs="Arial"/>
                <w:sz w:val="18"/>
                <w:szCs w:val="18"/>
              </w:rPr>
              <w:t>isOrdered: N/A</w:t>
            </w:r>
          </w:p>
          <w:p w14:paraId="622EF8CC" w14:textId="77777777" w:rsidR="006D26F0" w:rsidRDefault="006D26F0">
            <w:pPr>
              <w:spacing w:after="0"/>
              <w:rPr>
                <w:rFonts w:ascii="Arial" w:hAnsi="Arial" w:cs="Arial"/>
                <w:sz w:val="18"/>
                <w:szCs w:val="18"/>
              </w:rPr>
            </w:pPr>
            <w:r>
              <w:rPr>
                <w:rFonts w:ascii="Arial" w:hAnsi="Arial" w:cs="Arial"/>
                <w:sz w:val="18"/>
                <w:szCs w:val="18"/>
              </w:rPr>
              <w:t>isUnique: N/A</w:t>
            </w:r>
          </w:p>
          <w:p w14:paraId="3F0B84FF" w14:textId="77777777" w:rsidR="006D26F0" w:rsidRDefault="006D26F0">
            <w:pPr>
              <w:spacing w:after="0"/>
              <w:rPr>
                <w:rFonts w:ascii="Arial" w:hAnsi="Arial" w:cs="Arial"/>
                <w:sz w:val="18"/>
                <w:szCs w:val="18"/>
              </w:rPr>
            </w:pPr>
            <w:r>
              <w:rPr>
                <w:rFonts w:ascii="Arial" w:hAnsi="Arial" w:cs="Arial"/>
                <w:sz w:val="18"/>
                <w:szCs w:val="18"/>
              </w:rPr>
              <w:t>defaultValue: None</w:t>
            </w:r>
          </w:p>
          <w:p w14:paraId="37FA1124" w14:textId="77777777" w:rsidR="006D26F0" w:rsidRDefault="006D26F0">
            <w:pPr>
              <w:pStyle w:val="TAL"/>
            </w:pPr>
            <w:r>
              <w:rPr>
                <w:rFonts w:cs="Arial"/>
                <w:szCs w:val="18"/>
              </w:rPr>
              <w:t>isNullable: False</w:t>
            </w:r>
          </w:p>
        </w:tc>
      </w:tr>
      <w:tr w:rsidR="006D26F0" w14:paraId="35E3D98D"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3F20A2F" w14:textId="77777777" w:rsidR="006D26F0" w:rsidRDefault="006D26F0">
            <w:pPr>
              <w:pStyle w:val="TAL"/>
              <w:rPr>
                <w:rFonts w:cs="Arial"/>
              </w:rPr>
            </w:pPr>
            <w:r>
              <w:rPr>
                <w:rFonts w:cs="Arial"/>
                <w:szCs w:val="18"/>
              </w:rPr>
              <w:t>ProcessMonitor.timer</w:t>
            </w:r>
          </w:p>
        </w:tc>
        <w:tc>
          <w:tcPr>
            <w:tcW w:w="5245" w:type="dxa"/>
            <w:tcBorders>
              <w:top w:val="single" w:sz="4" w:space="0" w:color="auto"/>
              <w:left w:val="single" w:sz="4" w:space="0" w:color="auto"/>
              <w:bottom w:val="single" w:sz="4" w:space="0" w:color="auto"/>
              <w:right w:val="single" w:sz="4" w:space="0" w:color="auto"/>
            </w:tcBorders>
          </w:tcPr>
          <w:p w14:paraId="577D9440" w14:textId="77777777" w:rsidR="006D26F0" w:rsidRDefault="006D26F0">
            <w:pPr>
              <w:pStyle w:val="TAL"/>
              <w:spacing w:before="20" w:after="20"/>
              <w:rPr>
                <w:lang w:eastAsia="zh-CN"/>
              </w:rPr>
            </w:pPr>
            <w:r>
              <w:rPr>
                <w:lang w:eastAsia="zh-CN"/>
              </w:rPr>
              <w:t xml:space="preserve">Time until the associated process is automatically cancelled.  </w:t>
            </w:r>
          </w:p>
          <w:p w14:paraId="07AD39AA" w14:textId="77777777" w:rsidR="006D26F0" w:rsidRDefault="006D26F0">
            <w:pPr>
              <w:pStyle w:val="TAL"/>
              <w:spacing w:before="20" w:after="20"/>
              <w:rPr>
                <w:lang w:eastAsia="zh-CN"/>
              </w:rPr>
            </w:pPr>
            <w:r>
              <w:rPr>
                <w:lang w:eastAsia="zh-CN"/>
              </w:rPr>
              <w:t xml:space="preserve">If set, the system decreases the timer with time. When it reaches zero the cancellation of the associated process is initiated by the MnS_Producer. </w:t>
            </w:r>
          </w:p>
          <w:p w14:paraId="1B89DD24" w14:textId="77777777" w:rsidR="006D26F0" w:rsidRDefault="006D26F0">
            <w:pPr>
              <w:pStyle w:val="TAL"/>
              <w:spacing w:before="20" w:after="20"/>
              <w:rPr>
                <w:lang w:eastAsia="zh-CN"/>
              </w:rPr>
            </w:pPr>
            <w:r>
              <w:rPr>
                <w:lang w:eastAsia="zh-CN"/>
              </w:rPr>
              <w:t>If not set, there is no time limit for the process.</w:t>
            </w:r>
          </w:p>
          <w:p w14:paraId="12F57244" w14:textId="77777777" w:rsidR="006D26F0" w:rsidRDefault="006D26F0">
            <w:pPr>
              <w:pStyle w:val="TAL"/>
              <w:spacing w:before="20" w:after="20"/>
              <w:rPr>
                <w:lang w:eastAsia="zh-CN"/>
              </w:rPr>
            </w:pPr>
            <w:r>
              <w:rPr>
                <w:lang w:eastAsia="zh-CN"/>
              </w:rPr>
              <w:t xml:space="preserve">Once the timer is set, the consumer can not change it anymore. </w:t>
            </w:r>
          </w:p>
          <w:p w14:paraId="6D2D596A" w14:textId="77777777" w:rsidR="006D26F0" w:rsidRDefault="006D26F0">
            <w:pPr>
              <w:pStyle w:val="TAL"/>
              <w:spacing w:before="20" w:after="20"/>
              <w:rPr>
                <w:lang w:eastAsia="zh-CN"/>
              </w:rPr>
            </w:pPr>
            <w:r>
              <w:rPr>
                <w:lang w:eastAsia="zh-CN"/>
              </w:rPr>
              <w:t>If the consumer has not set the timer the MnS Producer may set it.</w:t>
            </w:r>
          </w:p>
          <w:p w14:paraId="7FCC38FB" w14:textId="77777777" w:rsidR="006D26F0" w:rsidRDefault="006D26F0">
            <w:pPr>
              <w:pStyle w:val="TAL"/>
              <w:spacing w:before="20" w:after="20"/>
              <w:rPr>
                <w:lang w:eastAsia="zh-CN"/>
              </w:rPr>
            </w:pPr>
            <w:r>
              <w:rPr>
                <w:lang w:eastAsia="zh-CN"/>
              </w:rPr>
              <w:t>Unit is minutes.</w:t>
            </w:r>
          </w:p>
          <w:p w14:paraId="58B2F097" w14:textId="77777777" w:rsidR="006D26F0" w:rsidRDefault="006D26F0">
            <w:pPr>
              <w:pStyle w:val="TAL"/>
              <w:spacing w:before="20" w:after="20"/>
              <w:rPr>
                <w:lang w:eastAsia="zh-CN"/>
              </w:rPr>
            </w:pPr>
          </w:p>
          <w:p w14:paraId="63C4B0FD" w14:textId="77777777" w:rsidR="006D26F0" w:rsidRDefault="006D26F0">
            <w:pPr>
              <w:pStyle w:val="TAL"/>
            </w:pPr>
            <w:r>
              <w:rPr>
                <w:szCs w:val="18"/>
              </w:rPr>
              <w:t>allowedValues: Positive integers</w:t>
            </w:r>
          </w:p>
        </w:tc>
        <w:tc>
          <w:tcPr>
            <w:tcW w:w="1984" w:type="dxa"/>
            <w:tcBorders>
              <w:top w:val="single" w:sz="4" w:space="0" w:color="auto"/>
              <w:left w:val="single" w:sz="4" w:space="0" w:color="auto"/>
              <w:bottom w:val="single" w:sz="4" w:space="0" w:color="auto"/>
              <w:right w:val="single" w:sz="4" w:space="0" w:color="auto"/>
            </w:tcBorders>
            <w:hideMark/>
          </w:tcPr>
          <w:p w14:paraId="0BC6B57A" w14:textId="77777777" w:rsidR="006D26F0" w:rsidRDefault="006D26F0">
            <w:pPr>
              <w:spacing w:after="0"/>
              <w:rPr>
                <w:rFonts w:ascii="Arial" w:hAnsi="Arial" w:cs="Arial"/>
                <w:sz w:val="18"/>
                <w:szCs w:val="18"/>
              </w:rPr>
            </w:pPr>
            <w:r>
              <w:rPr>
                <w:rFonts w:ascii="Arial" w:hAnsi="Arial" w:cs="Arial"/>
                <w:sz w:val="18"/>
                <w:szCs w:val="18"/>
              </w:rPr>
              <w:t>Type: Integer</w:t>
            </w:r>
          </w:p>
          <w:p w14:paraId="612CBB72" w14:textId="77777777" w:rsidR="006D26F0" w:rsidRDefault="006D26F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C1FF21D" w14:textId="77777777" w:rsidR="006D26F0" w:rsidRDefault="006D26F0">
            <w:pPr>
              <w:spacing w:after="0"/>
              <w:rPr>
                <w:rFonts w:ascii="Arial" w:hAnsi="Arial" w:cs="Arial"/>
                <w:sz w:val="18"/>
                <w:szCs w:val="18"/>
              </w:rPr>
            </w:pPr>
            <w:r>
              <w:rPr>
                <w:rFonts w:ascii="Arial" w:hAnsi="Arial" w:cs="Arial"/>
                <w:sz w:val="18"/>
                <w:szCs w:val="18"/>
              </w:rPr>
              <w:t>isOrdered: N/A</w:t>
            </w:r>
          </w:p>
          <w:p w14:paraId="4097F304" w14:textId="77777777" w:rsidR="006D26F0" w:rsidRDefault="006D26F0">
            <w:pPr>
              <w:spacing w:after="0"/>
              <w:rPr>
                <w:rFonts w:ascii="Arial" w:hAnsi="Arial" w:cs="Arial"/>
                <w:sz w:val="18"/>
                <w:szCs w:val="18"/>
              </w:rPr>
            </w:pPr>
            <w:r>
              <w:rPr>
                <w:rFonts w:ascii="Arial" w:hAnsi="Arial" w:cs="Arial"/>
                <w:sz w:val="18"/>
                <w:szCs w:val="18"/>
              </w:rPr>
              <w:t>isUnique: N/A</w:t>
            </w:r>
          </w:p>
          <w:p w14:paraId="2052A7F0" w14:textId="77777777" w:rsidR="006D26F0" w:rsidRDefault="006D26F0">
            <w:pPr>
              <w:spacing w:after="0"/>
              <w:rPr>
                <w:rFonts w:ascii="Arial" w:hAnsi="Arial" w:cs="Arial"/>
                <w:sz w:val="18"/>
                <w:szCs w:val="18"/>
              </w:rPr>
            </w:pPr>
            <w:r>
              <w:rPr>
                <w:rFonts w:ascii="Arial" w:hAnsi="Arial" w:cs="Arial"/>
                <w:sz w:val="18"/>
                <w:szCs w:val="18"/>
              </w:rPr>
              <w:t>defaultValue: None</w:t>
            </w:r>
          </w:p>
          <w:p w14:paraId="1E01609B" w14:textId="77777777" w:rsidR="006D26F0" w:rsidRDefault="006D26F0">
            <w:pPr>
              <w:pStyle w:val="TAL"/>
            </w:pPr>
            <w:r>
              <w:rPr>
                <w:rFonts w:cs="Arial"/>
                <w:szCs w:val="18"/>
              </w:rPr>
              <w:t>isNullable: False</w:t>
            </w:r>
          </w:p>
        </w:tc>
      </w:tr>
      <w:tr w:rsidR="006D26F0" w14:paraId="0A43E855"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11DB564" w14:textId="77777777" w:rsidR="006D26F0" w:rsidRDefault="006D26F0">
            <w:pPr>
              <w:pStyle w:val="TAL"/>
              <w:rPr>
                <w:rFonts w:cs="Arial"/>
                <w:szCs w:val="18"/>
                <w:u w:val="single"/>
              </w:rPr>
            </w:pPr>
            <w:r>
              <w:rPr>
                <w:rFonts w:cs="Arial"/>
              </w:rPr>
              <w:t>mnsScope</w:t>
            </w:r>
          </w:p>
        </w:tc>
        <w:tc>
          <w:tcPr>
            <w:tcW w:w="5245" w:type="dxa"/>
            <w:tcBorders>
              <w:top w:val="single" w:sz="4" w:space="0" w:color="auto"/>
              <w:left w:val="single" w:sz="4" w:space="0" w:color="auto"/>
              <w:bottom w:val="single" w:sz="4" w:space="0" w:color="auto"/>
              <w:right w:val="single" w:sz="4" w:space="0" w:color="auto"/>
            </w:tcBorders>
            <w:hideMark/>
          </w:tcPr>
          <w:p w14:paraId="6BC47586" w14:textId="77777777" w:rsidR="006D26F0" w:rsidRDefault="006D26F0">
            <w:pPr>
              <w:pStyle w:val="TAL"/>
              <w:spacing w:before="20" w:after="20"/>
              <w:rPr>
                <w:lang w:eastAsia="zh-CN"/>
              </w:rPr>
            </w:pPr>
            <w:r>
              <w:t>This attribute list contains the DNs of the managed object instances that can be accessed using the Management Service. If a complete SubNetwork can be accessed using the Management Service, this attribute may contain the DN of the SubNetwork instead of the DNs of the individual managed entities within the SubNetwork.</w:t>
            </w:r>
          </w:p>
        </w:tc>
        <w:tc>
          <w:tcPr>
            <w:tcW w:w="1984" w:type="dxa"/>
            <w:tcBorders>
              <w:top w:val="single" w:sz="4" w:space="0" w:color="auto"/>
              <w:left w:val="single" w:sz="4" w:space="0" w:color="auto"/>
              <w:bottom w:val="single" w:sz="4" w:space="0" w:color="auto"/>
              <w:right w:val="single" w:sz="4" w:space="0" w:color="auto"/>
            </w:tcBorders>
            <w:hideMark/>
          </w:tcPr>
          <w:p w14:paraId="6ADD785C" w14:textId="77777777" w:rsidR="006D26F0" w:rsidRDefault="006D26F0">
            <w:pPr>
              <w:spacing w:after="0"/>
              <w:rPr>
                <w:rFonts w:ascii="Arial" w:hAnsi="Arial" w:cs="Arial"/>
                <w:sz w:val="18"/>
                <w:szCs w:val="18"/>
              </w:rPr>
            </w:pPr>
            <w:r>
              <w:rPr>
                <w:rFonts w:ascii="Arial" w:hAnsi="Arial" w:cs="Arial"/>
                <w:sz w:val="18"/>
                <w:szCs w:val="18"/>
              </w:rPr>
              <w:t>type: DN</w:t>
            </w:r>
          </w:p>
          <w:p w14:paraId="4D5F4F57" w14:textId="77777777" w:rsidR="006D26F0" w:rsidRDefault="006D26F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C73A86D" w14:textId="77777777" w:rsidR="006D26F0" w:rsidRDefault="006D26F0">
            <w:pPr>
              <w:spacing w:after="0"/>
              <w:rPr>
                <w:rFonts w:ascii="Arial" w:hAnsi="Arial" w:cs="Arial"/>
                <w:sz w:val="18"/>
                <w:szCs w:val="18"/>
              </w:rPr>
            </w:pPr>
            <w:r>
              <w:rPr>
                <w:rFonts w:ascii="Arial" w:hAnsi="Arial" w:cs="Arial"/>
                <w:sz w:val="18"/>
                <w:szCs w:val="18"/>
              </w:rPr>
              <w:t>isOrdered: False</w:t>
            </w:r>
          </w:p>
          <w:p w14:paraId="5C11460C" w14:textId="77777777" w:rsidR="006D26F0" w:rsidRDefault="006D26F0">
            <w:pPr>
              <w:spacing w:after="0"/>
              <w:rPr>
                <w:rFonts w:ascii="Arial" w:hAnsi="Arial" w:cs="Arial"/>
                <w:sz w:val="18"/>
                <w:szCs w:val="18"/>
              </w:rPr>
            </w:pPr>
            <w:r>
              <w:rPr>
                <w:rFonts w:ascii="Arial" w:hAnsi="Arial" w:cs="Arial"/>
                <w:sz w:val="18"/>
                <w:szCs w:val="18"/>
              </w:rPr>
              <w:t>isUnique: True</w:t>
            </w:r>
          </w:p>
          <w:p w14:paraId="1DB91C25" w14:textId="77777777" w:rsidR="006D26F0" w:rsidRDefault="006D26F0">
            <w:pPr>
              <w:spacing w:after="0"/>
              <w:rPr>
                <w:rFonts w:ascii="Arial" w:hAnsi="Arial" w:cs="Arial"/>
                <w:sz w:val="18"/>
                <w:szCs w:val="18"/>
              </w:rPr>
            </w:pPr>
            <w:r>
              <w:rPr>
                <w:rFonts w:ascii="Arial" w:hAnsi="Arial" w:cs="Arial"/>
                <w:sz w:val="18"/>
                <w:szCs w:val="18"/>
              </w:rPr>
              <w:t>defaultValue: None</w:t>
            </w:r>
          </w:p>
          <w:p w14:paraId="61796C7D" w14:textId="77777777" w:rsidR="006D26F0" w:rsidRDefault="006D26F0">
            <w:pPr>
              <w:spacing w:after="0"/>
              <w:rPr>
                <w:rFonts w:ascii="Arial" w:hAnsi="Arial" w:cs="Arial"/>
                <w:sz w:val="18"/>
                <w:szCs w:val="18"/>
              </w:rPr>
            </w:pPr>
            <w:r>
              <w:rPr>
                <w:rFonts w:ascii="Arial" w:hAnsi="Arial" w:cs="Arial"/>
                <w:sz w:val="18"/>
                <w:szCs w:val="18"/>
              </w:rPr>
              <w:t>isNullable: False</w:t>
            </w:r>
          </w:p>
        </w:tc>
      </w:tr>
      <w:tr w:rsidR="006D26F0" w14:paraId="3A8DC9A2"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34AE16" w14:textId="77777777" w:rsidR="006D26F0" w:rsidRDefault="006D26F0">
            <w:pPr>
              <w:pStyle w:val="TAL"/>
              <w:rPr>
                <w:rFonts w:cs="Arial"/>
              </w:rPr>
            </w:pPr>
            <w:r>
              <w:rPr>
                <w:szCs w:val="18"/>
                <w:lang w:val="de-DE"/>
              </w:rPr>
              <w:t>managementData</w:t>
            </w:r>
          </w:p>
        </w:tc>
        <w:tc>
          <w:tcPr>
            <w:tcW w:w="5245" w:type="dxa"/>
            <w:tcBorders>
              <w:top w:val="single" w:sz="4" w:space="0" w:color="auto"/>
              <w:left w:val="single" w:sz="4" w:space="0" w:color="auto"/>
              <w:bottom w:val="single" w:sz="4" w:space="0" w:color="auto"/>
              <w:right w:val="single" w:sz="4" w:space="0" w:color="auto"/>
            </w:tcBorders>
            <w:hideMark/>
          </w:tcPr>
          <w:p w14:paraId="02077E74" w14:textId="77777777" w:rsidR="006D26F0" w:rsidRDefault="006D26F0">
            <w:pPr>
              <w:pStyle w:val="TAL"/>
              <w:spacing w:before="20" w:after="20"/>
            </w:pPr>
            <w:r>
              <w:rPr>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748AD04D" w14:textId="77777777" w:rsidR="006D26F0" w:rsidRDefault="006D26F0">
            <w:pPr>
              <w:spacing w:after="0"/>
              <w:rPr>
                <w:rFonts w:ascii="Arial" w:hAnsi="Arial" w:cs="Arial"/>
                <w:sz w:val="18"/>
                <w:szCs w:val="18"/>
                <w:lang w:val="de-DE"/>
              </w:rPr>
            </w:pPr>
            <w:r>
              <w:rPr>
                <w:rFonts w:ascii="Arial" w:hAnsi="Arial" w:cs="Arial"/>
                <w:sz w:val="18"/>
                <w:szCs w:val="18"/>
                <w:lang w:val="de-DE"/>
              </w:rPr>
              <w:t>Type: ManagementData</w:t>
            </w:r>
          </w:p>
          <w:p w14:paraId="0C66019B" w14:textId="77777777" w:rsidR="006D26F0" w:rsidRDefault="006D26F0">
            <w:pPr>
              <w:spacing w:after="0"/>
              <w:rPr>
                <w:rFonts w:ascii="Arial" w:hAnsi="Arial" w:cs="Arial"/>
                <w:sz w:val="18"/>
                <w:szCs w:val="18"/>
                <w:lang w:val="de-DE"/>
              </w:rPr>
            </w:pPr>
            <w:r>
              <w:rPr>
                <w:rFonts w:ascii="Arial" w:hAnsi="Arial" w:cs="Arial"/>
                <w:sz w:val="18"/>
                <w:szCs w:val="18"/>
                <w:lang w:val="de-DE"/>
              </w:rPr>
              <w:t>multiplicity: 1</w:t>
            </w:r>
          </w:p>
          <w:p w14:paraId="40584371" w14:textId="77777777" w:rsidR="006D26F0" w:rsidRDefault="006D26F0">
            <w:pPr>
              <w:spacing w:after="0"/>
              <w:rPr>
                <w:rFonts w:ascii="Arial" w:hAnsi="Arial" w:cs="Arial"/>
                <w:sz w:val="18"/>
                <w:szCs w:val="18"/>
                <w:lang w:val="de-DE"/>
              </w:rPr>
            </w:pPr>
            <w:r>
              <w:rPr>
                <w:rFonts w:ascii="Arial" w:hAnsi="Arial" w:cs="Arial"/>
                <w:sz w:val="18"/>
                <w:szCs w:val="18"/>
                <w:lang w:val="de-DE"/>
              </w:rPr>
              <w:t>isOrdered: N/A</w:t>
            </w:r>
          </w:p>
          <w:p w14:paraId="15201F5E" w14:textId="77777777" w:rsidR="006D26F0" w:rsidRDefault="006D26F0">
            <w:pPr>
              <w:spacing w:after="0"/>
              <w:rPr>
                <w:rFonts w:ascii="Arial" w:hAnsi="Arial" w:cs="Arial"/>
                <w:sz w:val="18"/>
                <w:szCs w:val="18"/>
                <w:lang w:val="fr-FR"/>
              </w:rPr>
            </w:pPr>
            <w:r>
              <w:rPr>
                <w:rFonts w:ascii="Arial" w:hAnsi="Arial" w:cs="Arial"/>
                <w:sz w:val="18"/>
                <w:szCs w:val="18"/>
                <w:lang w:val="fr-FR"/>
              </w:rPr>
              <w:t>isUnique: N/A</w:t>
            </w:r>
          </w:p>
          <w:p w14:paraId="0C602069" w14:textId="77777777" w:rsidR="006D26F0" w:rsidRDefault="006D26F0">
            <w:pPr>
              <w:spacing w:after="0"/>
              <w:rPr>
                <w:rFonts w:ascii="Arial" w:hAnsi="Arial" w:cs="Arial"/>
                <w:sz w:val="18"/>
                <w:szCs w:val="18"/>
                <w:lang w:val="fr-FR"/>
              </w:rPr>
            </w:pPr>
            <w:r>
              <w:rPr>
                <w:rFonts w:ascii="Arial" w:hAnsi="Arial" w:cs="Arial"/>
                <w:sz w:val="18"/>
                <w:szCs w:val="18"/>
                <w:lang w:val="fr-FR"/>
              </w:rPr>
              <w:t>defaultValue: None</w:t>
            </w:r>
          </w:p>
          <w:p w14:paraId="5EC805A7" w14:textId="77777777" w:rsidR="006D26F0" w:rsidRDefault="006D26F0">
            <w:pPr>
              <w:spacing w:after="0"/>
              <w:rPr>
                <w:rFonts w:ascii="Arial" w:hAnsi="Arial" w:cs="Arial"/>
                <w:sz w:val="18"/>
                <w:szCs w:val="18"/>
              </w:rPr>
            </w:pPr>
            <w:r>
              <w:rPr>
                <w:rFonts w:ascii="Arial" w:hAnsi="Arial" w:cs="Arial"/>
                <w:sz w:val="18"/>
                <w:szCs w:val="18"/>
                <w:lang w:val="fr-FR"/>
              </w:rPr>
              <w:t>isNullable: False</w:t>
            </w:r>
          </w:p>
        </w:tc>
      </w:tr>
      <w:tr w:rsidR="006D26F0" w14:paraId="764745E5"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7D3041" w14:textId="77777777" w:rsidR="006D26F0" w:rsidRDefault="006D26F0">
            <w:pPr>
              <w:pStyle w:val="TAL"/>
              <w:rPr>
                <w:rFonts w:cs="Arial"/>
              </w:rPr>
            </w:pPr>
            <w:r>
              <w:rPr>
                <w:szCs w:val="18"/>
                <w:lang w:val="de-DE"/>
              </w:rPr>
              <w:t>mgtDataCategory</w:t>
            </w:r>
          </w:p>
        </w:tc>
        <w:tc>
          <w:tcPr>
            <w:tcW w:w="5245" w:type="dxa"/>
            <w:tcBorders>
              <w:top w:val="single" w:sz="4" w:space="0" w:color="auto"/>
              <w:left w:val="single" w:sz="4" w:space="0" w:color="auto"/>
              <w:bottom w:val="single" w:sz="4" w:space="0" w:color="auto"/>
              <w:right w:val="single" w:sz="4" w:space="0" w:color="auto"/>
            </w:tcBorders>
          </w:tcPr>
          <w:p w14:paraId="19B116BE" w14:textId="77777777" w:rsidR="006D26F0" w:rsidRDefault="006D26F0">
            <w:pPr>
              <w:pStyle w:val="TAL"/>
              <w:spacing w:before="20" w:after="20"/>
              <w:rPr>
                <w:lang w:val="de-DE"/>
              </w:rPr>
            </w:pPr>
            <w:r>
              <w:rPr>
                <w:lang w:val="de-DE"/>
              </w:rPr>
              <w:t xml:space="preserve">This attributes defines the type of management data that are requested. </w:t>
            </w:r>
          </w:p>
          <w:p w14:paraId="39C22481" w14:textId="77777777" w:rsidR="006D26F0" w:rsidRDefault="006D26F0">
            <w:pPr>
              <w:pStyle w:val="TAL"/>
              <w:spacing w:before="20" w:after="20"/>
              <w:rPr>
                <w:lang w:val="de-DE"/>
              </w:rPr>
            </w:pPr>
          </w:p>
          <w:p w14:paraId="67FF4C84" w14:textId="77777777" w:rsidR="006D26F0" w:rsidRDefault="006D26F0">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4827541F" w14:textId="77777777" w:rsidR="006D26F0" w:rsidRDefault="006D26F0">
            <w:pPr>
              <w:pStyle w:val="TH"/>
              <w:spacing w:before="0" w:after="0"/>
              <w:jc w:val="left"/>
              <w:rPr>
                <w:rFonts w:cs="Arial"/>
                <w:b w:val="0"/>
                <w:bCs/>
                <w:sz w:val="18"/>
                <w:szCs w:val="18"/>
                <w:lang w:val="de-DE"/>
              </w:rPr>
            </w:pPr>
          </w:p>
          <w:p w14:paraId="27D2FFE1" w14:textId="77777777" w:rsidR="006D26F0" w:rsidRDefault="006D26F0">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4AF33AD" w14:textId="77777777" w:rsidR="006D26F0" w:rsidRDefault="006D26F0">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05E64FE" w14:textId="77777777" w:rsidR="006D26F0" w:rsidRDefault="006D26F0">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0552264" w14:textId="77777777" w:rsidR="006D26F0" w:rsidRDefault="006D26F0">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4D15200F" w14:textId="77777777" w:rsidR="006D26F0" w:rsidRDefault="006D26F0">
            <w:pPr>
              <w:pStyle w:val="TAL"/>
              <w:spacing w:before="20" w:after="20"/>
              <w:rPr>
                <w:lang w:val="de-DE"/>
              </w:rPr>
            </w:pPr>
            <w:r>
              <w:rPr>
                <w:rFonts w:cs="Arial"/>
                <w:bCs/>
                <w:szCs w:val="18"/>
                <w:lang w:val="de-DE"/>
              </w:rPr>
              <w:t>The ACCESSIBILITY category will map to measurement family CE (measurements related to Connection Establishment).</w:t>
            </w:r>
          </w:p>
          <w:p w14:paraId="3E7BAF19" w14:textId="77777777" w:rsidR="006D26F0" w:rsidRDefault="006D26F0">
            <w:pPr>
              <w:pStyle w:val="TAL"/>
              <w:spacing w:before="20" w:after="20"/>
              <w:rPr>
                <w:lang w:val="de-DE"/>
              </w:rPr>
            </w:pPr>
          </w:p>
          <w:p w14:paraId="29F92F25" w14:textId="77777777" w:rsidR="006D26F0" w:rsidRDefault="006D26F0">
            <w:pPr>
              <w:pStyle w:val="TAL"/>
              <w:spacing w:before="20" w:after="20"/>
              <w:rPr>
                <w:lang w:val="de-DE"/>
              </w:rPr>
            </w:pPr>
            <w:r>
              <w:rPr>
                <w:lang w:val="de-DE"/>
              </w:rPr>
              <w:t xml:space="preserve">Allowed values: COVERAGE, CAPACITY, SERVICE EXPERIENCE, TRACE, ENERGY EFFICIENCY, MOBILITY, ACCESSIBILITY </w:t>
            </w:r>
          </w:p>
          <w:p w14:paraId="579268D8" w14:textId="77777777" w:rsidR="006D26F0" w:rsidRDefault="006D26F0">
            <w:pPr>
              <w:pStyle w:val="TAL"/>
              <w:spacing w:before="20" w:after="20"/>
              <w:rPr>
                <w:lang w:val="de-DE"/>
              </w:rPr>
            </w:pPr>
          </w:p>
          <w:p w14:paraId="26CD0E79" w14:textId="77777777" w:rsidR="006D26F0" w:rsidRDefault="006D26F0">
            <w:pPr>
              <w:pStyle w:val="TAL"/>
              <w:spacing w:before="20" w:after="20"/>
              <w:rPr>
                <w:lang w:val="de-DE"/>
              </w:rPr>
            </w:pPr>
            <w:r>
              <w:rPr>
                <w:lang w:val="de-DE"/>
              </w:rPr>
              <w:t>See NOTE 7.</w:t>
            </w:r>
          </w:p>
          <w:p w14:paraId="23B0EFEE" w14:textId="77777777" w:rsidR="006D26F0" w:rsidRDefault="006D26F0">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55F14B3C" w14:textId="77777777" w:rsidR="006D26F0" w:rsidRDefault="006D26F0">
            <w:pPr>
              <w:spacing w:after="0"/>
              <w:rPr>
                <w:rFonts w:ascii="Arial" w:hAnsi="Arial"/>
                <w:sz w:val="18"/>
                <w:szCs w:val="18"/>
                <w:lang w:val="de-DE"/>
              </w:rPr>
            </w:pPr>
            <w:r>
              <w:rPr>
                <w:rFonts w:ascii="Arial" w:hAnsi="Arial"/>
                <w:sz w:val="18"/>
                <w:szCs w:val="18"/>
                <w:lang w:val="de-DE"/>
              </w:rPr>
              <w:t>type: ENUM</w:t>
            </w:r>
          </w:p>
          <w:p w14:paraId="24E02B78" w14:textId="77777777" w:rsidR="006D26F0" w:rsidRDefault="006D26F0">
            <w:pPr>
              <w:spacing w:after="0"/>
              <w:rPr>
                <w:rFonts w:ascii="Arial" w:hAnsi="Arial"/>
                <w:sz w:val="18"/>
                <w:szCs w:val="18"/>
                <w:lang w:val="de-DE"/>
              </w:rPr>
            </w:pPr>
            <w:r>
              <w:rPr>
                <w:rFonts w:ascii="Arial" w:hAnsi="Arial"/>
                <w:sz w:val="18"/>
                <w:szCs w:val="18"/>
                <w:lang w:val="de-DE"/>
              </w:rPr>
              <w:t>multiplicity: 1..*</w:t>
            </w:r>
          </w:p>
          <w:p w14:paraId="46F058EF" w14:textId="77777777" w:rsidR="006D26F0" w:rsidRDefault="006D26F0">
            <w:pPr>
              <w:spacing w:after="0"/>
              <w:rPr>
                <w:rFonts w:ascii="Arial" w:hAnsi="Arial"/>
                <w:sz w:val="18"/>
                <w:szCs w:val="18"/>
                <w:lang w:val="de-DE"/>
              </w:rPr>
            </w:pPr>
            <w:r>
              <w:rPr>
                <w:rFonts w:ascii="Arial" w:hAnsi="Arial"/>
                <w:sz w:val="18"/>
                <w:szCs w:val="18"/>
                <w:lang w:val="de-DE"/>
              </w:rPr>
              <w:t>isOrdered: False</w:t>
            </w:r>
          </w:p>
          <w:p w14:paraId="0D90A776" w14:textId="77777777" w:rsidR="006D26F0" w:rsidRDefault="006D26F0">
            <w:pPr>
              <w:spacing w:after="0"/>
              <w:rPr>
                <w:rFonts w:ascii="Arial" w:hAnsi="Arial"/>
                <w:sz w:val="18"/>
                <w:szCs w:val="18"/>
                <w:lang w:val="de-DE"/>
              </w:rPr>
            </w:pPr>
            <w:r>
              <w:rPr>
                <w:rFonts w:ascii="Arial" w:hAnsi="Arial"/>
                <w:sz w:val="18"/>
                <w:szCs w:val="18"/>
                <w:lang w:val="de-DE"/>
              </w:rPr>
              <w:t>isUnique: True</w:t>
            </w:r>
          </w:p>
          <w:p w14:paraId="01751D28" w14:textId="77777777" w:rsidR="006D26F0" w:rsidRDefault="006D26F0">
            <w:pPr>
              <w:spacing w:after="0"/>
              <w:rPr>
                <w:rFonts w:ascii="Arial" w:hAnsi="Arial"/>
                <w:sz w:val="18"/>
                <w:szCs w:val="18"/>
                <w:lang w:val="de-DE"/>
              </w:rPr>
            </w:pPr>
            <w:r>
              <w:rPr>
                <w:rFonts w:ascii="Arial" w:hAnsi="Arial"/>
                <w:sz w:val="18"/>
                <w:szCs w:val="18"/>
                <w:lang w:val="de-DE"/>
              </w:rPr>
              <w:t>defaultValue: None</w:t>
            </w:r>
          </w:p>
          <w:p w14:paraId="04EC3F5B" w14:textId="77777777" w:rsidR="006D26F0" w:rsidRDefault="006D26F0">
            <w:pPr>
              <w:spacing w:after="0"/>
              <w:rPr>
                <w:rFonts w:ascii="Arial" w:hAnsi="Arial" w:cs="Arial"/>
                <w:sz w:val="18"/>
                <w:szCs w:val="18"/>
              </w:rPr>
            </w:pPr>
            <w:r>
              <w:rPr>
                <w:rFonts w:ascii="Arial" w:hAnsi="Arial"/>
                <w:sz w:val="18"/>
                <w:szCs w:val="18"/>
                <w:lang w:val="de-DE"/>
              </w:rPr>
              <w:t>isNullable: True</w:t>
            </w:r>
          </w:p>
        </w:tc>
      </w:tr>
      <w:tr w:rsidR="006D26F0" w14:paraId="3F896D9B"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751649A" w14:textId="77777777" w:rsidR="006D26F0" w:rsidRDefault="006D26F0">
            <w:pPr>
              <w:pStyle w:val="TAL"/>
              <w:rPr>
                <w:szCs w:val="18"/>
                <w:lang w:val="de-DE"/>
              </w:rPr>
            </w:pPr>
            <w:r>
              <w:rPr>
                <w:rFonts w:cs="Arial"/>
                <w:szCs w:val="18"/>
                <w:lang w:val="de-DE"/>
              </w:rPr>
              <w:t>mgtDataName</w:t>
            </w:r>
          </w:p>
        </w:tc>
        <w:tc>
          <w:tcPr>
            <w:tcW w:w="5245" w:type="dxa"/>
            <w:tcBorders>
              <w:top w:val="single" w:sz="4" w:space="0" w:color="auto"/>
              <w:left w:val="single" w:sz="4" w:space="0" w:color="auto"/>
              <w:bottom w:val="single" w:sz="4" w:space="0" w:color="auto"/>
              <w:right w:val="single" w:sz="4" w:space="0" w:color="auto"/>
            </w:tcBorders>
          </w:tcPr>
          <w:p w14:paraId="788D2CA7" w14:textId="77777777" w:rsidR="006D26F0" w:rsidRDefault="006D26F0">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AF6F229" w14:textId="77777777" w:rsidR="006D26F0" w:rsidRDefault="006D26F0">
            <w:pPr>
              <w:pStyle w:val="TH"/>
              <w:spacing w:before="0" w:after="0"/>
              <w:jc w:val="left"/>
              <w:rPr>
                <w:rFonts w:cs="Arial"/>
                <w:b w:val="0"/>
                <w:bCs/>
                <w:sz w:val="18"/>
                <w:szCs w:val="18"/>
                <w:lang w:val="de-DE"/>
              </w:rPr>
            </w:pPr>
          </w:p>
          <w:p w14:paraId="4EB4F386" w14:textId="77777777" w:rsidR="006D26F0" w:rsidRDefault="006D26F0">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0EEF3359" w14:textId="77777777" w:rsidR="006D26F0" w:rsidRDefault="006D26F0">
            <w:pPr>
              <w:pStyle w:val="TAL"/>
              <w:spacing w:after="120"/>
              <w:rPr>
                <w:rFonts w:cs="Arial"/>
                <w:szCs w:val="18"/>
                <w:lang w:val="de-DE"/>
              </w:rPr>
            </w:pPr>
            <w:r>
              <w:rPr>
                <w:rFonts w:cs="Arial"/>
                <w:szCs w:val="18"/>
                <w:lang w:val="de-DE"/>
              </w:rPr>
              <w:t>For performance measurements defined in TS 28.552 [20] the name is constructed as follows:</w:t>
            </w:r>
          </w:p>
          <w:p w14:paraId="0991A4BE" w14:textId="77777777" w:rsidR="006D26F0" w:rsidRDefault="006D26F0">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3369C479" w14:textId="77777777" w:rsidR="006D26F0" w:rsidRDefault="006D26F0">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A31950" w14:textId="77777777" w:rsidR="006D26F0" w:rsidRDefault="006D26F0">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3B0F1D94" w14:textId="77777777" w:rsidR="006D26F0" w:rsidRDefault="006D26F0">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DEE98FF" w14:textId="77777777" w:rsidR="006D26F0" w:rsidRDefault="006D26F0">
            <w:pPr>
              <w:pStyle w:val="TAL"/>
              <w:rPr>
                <w:rFonts w:cs="Arial"/>
                <w:szCs w:val="18"/>
                <w:lang w:val="de-DE"/>
              </w:rPr>
            </w:pPr>
          </w:p>
          <w:p w14:paraId="55704D7F" w14:textId="77777777" w:rsidR="006D26F0" w:rsidRDefault="006D26F0">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5059D954" w14:textId="77777777" w:rsidR="006D26F0" w:rsidRDefault="006D26F0">
            <w:pPr>
              <w:pStyle w:val="TAL"/>
              <w:spacing w:before="20" w:after="20"/>
              <w:rPr>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21F33D57" w14:textId="77777777" w:rsidR="006D26F0" w:rsidRDefault="006D26F0">
            <w:pPr>
              <w:spacing w:after="0"/>
              <w:rPr>
                <w:rFonts w:ascii="Arial" w:hAnsi="Arial"/>
                <w:sz w:val="18"/>
                <w:szCs w:val="18"/>
                <w:lang w:val="de-DE"/>
              </w:rPr>
            </w:pPr>
            <w:r>
              <w:rPr>
                <w:rFonts w:ascii="Arial" w:hAnsi="Arial"/>
                <w:sz w:val="18"/>
                <w:szCs w:val="18"/>
                <w:lang w:val="de-DE"/>
              </w:rPr>
              <w:t>type: string</w:t>
            </w:r>
          </w:p>
          <w:p w14:paraId="0B84F392" w14:textId="77777777" w:rsidR="006D26F0" w:rsidRDefault="006D26F0">
            <w:pPr>
              <w:spacing w:after="0"/>
              <w:rPr>
                <w:rFonts w:ascii="Arial" w:hAnsi="Arial"/>
                <w:sz w:val="18"/>
                <w:szCs w:val="18"/>
                <w:lang w:val="de-DE"/>
              </w:rPr>
            </w:pPr>
            <w:r>
              <w:rPr>
                <w:rFonts w:ascii="Arial" w:hAnsi="Arial"/>
                <w:sz w:val="18"/>
                <w:szCs w:val="18"/>
                <w:lang w:val="de-DE"/>
              </w:rPr>
              <w:t>multiplicity: 1..*</w:t>
            </w:r>
          </w:p>
          <w:p w14:paraId="0680EE07" w14:textId="77777777" w:rsidR="006D26F0" w:rsidRDefault="006D26F0">
            <w:pPr>
              <w:spacing w:after="0"/>
              <w:rPr>
                <w:rFonts w:ascii="Arial" w:hAnsi="Arial"/>
                <w:sz w:val="18"/>
                <w:szCs w:val="18"/>
                <w:lang w:val="de-DE"/>
              </w:rPr>
            </w:pPr>
            <w:r>
              <w:rPr>
                <w:rFonts w:ascii="Arial" w:hAnsi="Arial"/>
                <w:sz w:val="18"/>
                <w:szCs w:val="18"/>
                <w:lang w:val="de-DE"/>
              </w:rPr>
              <w:t>isOrdered: False</w:t>
            </w:r>
          </w:p>
          <w:p w14:paraId="1B3828AF" w14:textId="77777777" w:rsidR="006D26F0" w:rsidRDefault="006D26F0">
            <w:pPr>
              <w:spacing w:after="0"/>
              <w:rPr>
                <w:rFonts w:ascii="Arial" w:hAnsi="Arial"/>
                <w:sz w:val="18"/>
                <w:szCs w:val="18"/>
                <w:lang w:val="de-DE"/>
              </w:rPr>
            </w:pPr>
            <w:r>
              <w:rPr>
                <w:rFonts w:ascii="Arial" w:hAnsi="Arial"/>
                <w:sz w:val="18"/>
                <w:szCs w:val="18"/>
                <w:lang w:val="de-DE"/>
              </w:rPr>
              <w:t>isUnique: True</w:t>
            </w:r>
          </w:p>
          <w:p w14:paraId="547D8682" w14:textId="77777777" w:rsidR="006D26F0" w:rsidRDefault="006D26F0">
            <w:pPr>
              <w:spacing w:after="0"/>
              <w:rPr>
                <w:rFonts w:ascii="Arial" w:hAnsi="Arial"/>
                <w:sz w:val="18"/>
                <w:szCs w:val="18"/>
                <w:lang w:val="de-DE"/>
              </w:rPr>
            </w:pPr>
            <w:r>
              <w:rPr>
                <w:rFonts w:ascii="Arial" w:hAnsi="Arial"/>
                <w:sz w:val="18"/>
                <w:szCs w:val="18"/>
                <w:lang w:val="de-DE"/>
              </w:rPr>
              <w:t>defaultValue: None</w:t>
            </w:r>
          </w:p>
          <w:p w14:paraId="6E9E0742" w14:textId="77777777" w:rsidR="006D26F0" w:rsidRDefault="006D26F0">
            <w:pPr>
              <w:spacing w:after="0"/>
              <w:rPr>
                <w:rFonts w:ascii="Arial" w:hAnsi="Arial"/>
                <w:sz w:val="18"/>
                <w:szCs w:val="18"/>
                <w:lang w:val="de-DE"/>
              </w:rPr>
            </w:pPr>
            <w:r>
              <w:rPr>
                <w:rFonts w:ascii="Arial" w:hAnsi="Arial"/>
                <w:sz w:val="18"/>
                <w:szCs w:val="18"/>
                <w:lang w:val="de-DE"/>
              </w:rPr>
              <w:t>isNullable: True</w:t>
            </w:r>
          </w:p>
        </w:tc>
      </w:tr>
      <w:tr w:rsidR="006D26F0" w14:paraId="2C15A08C"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63EAC40" w14:textId="77777777" w:rsidR="006D26F0" w:rsidRDefault="006D26F0">
            <w:pPr>
              <w:pStyle w:val="TAL"/>
              <w:rPr>
                <w:rFonts w:cs="Arial"/>
              </w:rPr>
            </w:pPr>
            <w:r>
              <w:rPr>
                <w:szCs w:val="18"/>
              </w:rPr>
              <w:t>targetNodeFilter</w:t>
            </w:r>
          </w:p>
        </w:tc>
        <w:tc>
          <w:tcPr>
            <w:tcW w:w="5245" w:type="dxa"/>
            <w:tcBorders>
              <w:top w:val="single" w:sz="4" w:space="0" w:color="auto"/>
              <w:left w:val="single" w:sz="4" w:space="0" w:color="auto"/>
              <w:bottom w:val="single" w:sz="4" w:space="0" w:color="auto"/>
              <w:right w:val="single" w:sz="4" w:space="0" w:color="auto"/>
            </w:tcBorders>
            <w:hideMark/>
          </w:tcPr>
          <w:p w14:paraId="7D62DE06" w14:textId="77777777" w:rsidR="006D26F0" w:rsidRDefault="006D26F0">
            <w:pPr>
              <w:pStyle w:val="TAL"/>
              <w:spacing w:before="20" w:after="20"/>
            </w:pPr>
            <w: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54EC9705" w14:textId="77777777" w:rsidR="006D26F0" w:rsidRDefault="006D26F0">
            <w:pPr>
              <w:spacing w:after="0"/>
              <w:rPr>
                <w:rFonts w:ascii="Arial" w:hAnsi="Arial"/>
                <w:sz w:val="18"/>
                <w:szCs w:val="18"/>
              </w:rPr>
            </w:pPr>
            <w:r>
              <w:rPr>
                <w:rFonts w:ascii="Arial" w:hAnsi="Arial"/>
                <w:sz w:val="18"/>
                <w:szCs w:val="18"/>
              </w:rPr>
              <w:t>type: NodeFilter</w:t>
            </w:r>
          </w:p>
          <w:p w14:paraId="136A8AFD" w14:textId="77777777" w:rsidR="006D26F0" w:rsidRDefault="006D26F0">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7962BC29" w14:textId="77777777" w:rsidR="006D26F0" w:rsidRDefault="006D26F0">
            <w:pPr>
              <w:spacing w:after="0"/>
              <w:rPr>
                <w:rFonts w:ascii="Arial" w:hAnsi="Arial"/>
                <w:sz w:val="18"/>
                <w:szCs w:val="18"/>
              </w:rPr>
            </w:pPr>
            <w:r>
              <w:rPr>
                <w:rFonts w:ascii="Arial" w:hAnsi="Arial"/>
                <w:sz w:val="18"/>
                <w:szCs w:val="18"/>
              </w:rPr>
              <w:t>isOrdered: False</w:t>
            </w:r>
          </w:p>
          <w:p w14:paraId="5BD97032" w14:textId="77777777" w:rsidR="006D26F0" w:rsidRDefault="006D26F0">
            <w:pPr>
              <w:spacing w:after="0"/>
              <w:rPr>
                <w:rFonts w:ascii="Arial" w:hAnsi="Arial"/>
                <w:sz w:val="18"/>
                <w:szCs w:val="18"/>
              </w:rPr>
            </w:pPr>
            <w:r>
              <w:rPr>
                <w:rFonts w:ascii="Arial" w:hAnsi="Arial"/>
                <w:sz w:val="18"/>
                <w:szCs w:val="18"/>
              </w:rPr>
              <w:t>isUnique: True</w:t>
            </w:r>
          </w:p>
          <w:p w14:paraId="3FB21F62" w14:textId="77777777" w:rsidR="006D26F0" w:rsidRDefault="006D26F0">
            <w:pPr>
              <w:spacing w:after="0"/>
              <w:rPr>
                <w:rFonts w:ascii="Arial" w:hAnsi="Arial"/>
                <w:sz w:val="18"/>
                <w:szCs w:val="18"/>
              </w:rPr>
            </w:pPr>
            <w:r>
              <w:rPr>
                <w:rFonts w:ascii="Arial" w:hAnsi="Arial"/>
                <w:sz w:val="18"/>
                <w:szCs w:val="18"/>
              </w:rPr>
              <w:t>defaultValue: No</w:t>
            </w:r>
          </w:p>
          <w:p w14:paraId="2F6AB7B0" w14:textId="77777777" w:rsidR="006D26F0" w:rsidRDefault="006D26F0">
            <w:pPr>
              <w:spacing w:after="0"/>
              <w:rPr>
                <w:rFonts w:ascii="Arial" w:hAnsi="Arial" w:cs="Arial"/>
                <w:sz w:val="18"/>
                <w:szCs w:val="18"/>
              </w:rPr>
            </w:pPr>
            <w:r>
              <w:rPr>
                <w:rFonts w:ascii="Arial" w:hAnsi="Arial"/>
                <w:sz w:val="18"/>
                <w:szCs w:val="18"/>
              </w:rPr>
              <w:t>isNullable: True</w:t>
            </w:r>
          </w:p>
        </w:tc>
      </w:tr>
      <w:tr w:rsidR="006D26F0" w14:paraId="7BA6B9F2"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4BCEAE2" w14:textId="77777777" w:rsidR="006D26F0" w:rsidRDefault="006D26F0">
            <w:pPr>
              <w:pStyle w:val="TAL"/>
              <w:rPr>
                <w:rFonts w:cs="Arial"/>
              </w:rPr>
            </w:pPr>
            <w:r>
              <w:rPr>
                <w:szCs w:val="18"/>
              </w:rPr>
              <w:t>areaOfInterest</w:t>
            </w:r>
          </w:p>
        </w:tc>
        <w:tc>
          <w:tcPr>
            <w:tcW w:w="5245" w:type="dxa"/>
            <w:tcBorders>
              <w:top w:val="single" w:sz="4" w:space="0" w:color="auto"/>
              <w:left w:val="single" w:sz="4" w:space="0" w:color="auto"/>
              <w:bottom w:val="single" w:sz="4" w:space="0" w:color="auto"/>
              <w:right w:val="single" w:sz="4" w:space="0" w:color="auto"/>
            </w:tcBorders>
            <w:hideMark/>
          </w:tcPr>
          <w:p w14:paraId="6E8BB9A3" w14:textId="77777777" w:rsidR="006D26F0" w:rsidRDefault="006D26F0">
            <w:pPr>
              <w:pStyle w:val="TAL"/>
              <w:spacing w:before="20" w:after="20"/>
            </w:pPr>
            <w: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015DA4BE" w14:textId="77777777" w:rsidR="006D26F0" w:rsidRDefault="006D26F0">
            <w:pPr>
              <w:spacing w:after="0"/>
              <w:rPr>
                <w:rFonts w:ascii="Arial" w:hAnsi="Arial"/>
                <w:sz w:val="18"/>
                <w:szCs w:val="18"/>
              </w:rPr>
            </w:pPr>
            <w:r>
              <w:rPr>
                <w:rFonts w:ascii="Arial" w:hAnsi="Arial"/>
                <w:sz w:val="18"/>
                <w:szCs w:val="18"/>
              </w:rPr>
              <w:t>type: AreaOfInterest</w:t>
            </w:r>
          </w:p>
          <w:p w14:paraId="0085D0B0" w14:textId="77777777" w:rsidR="006D26F0" w:rsidRDefault="006D26F0">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28A3A43E" w14:textId="77777777" w:rsidR="006D26F0" w:rsidRDefault="006D26F0">
            <w:pPr>
              <w:spacing w:after="0"/>
              <w:rPr>
                <w:rFonts w:ascii="Arial" w:hAnsi="Arial"/>
                <w:sz w:val="18"/>
                <w:szCs w:val="18"/>
              </w:rPr>
            </w:pPr>
            <w:r>
              <w:rPr>
                <w:rFonts w:ascii="Arial" w:hAnsi="Arial"/>
                <w:sz w:val="18"/>
                <w:szCs w:val="18"/>
              </w:rPr>
              <w:t>isOrdered: False</w:t>
            </w:r>
          </w:p>
          <w:p w14:paraId="28E09542" w14:textId="77777777" w:rsidR="006D26F0" w:rsidRDefault="006D26F0">
            <w:pPr>
              <w:spacing w:after="0"/>
              <w:rPr>
                <w:rFonts w:ascii="Arial" w:hAnsi="Arial"/>
                <w:sz w:val="18"/>
                <w:szCs w:val="18"/>
              </w:rPr>
            </w:pPr>
            <w:r>
              <w:rPr>
                <w:rFonts w:ascii="Arial" w:hAnsi="Arial"/>
                <w:sz w:val="18"/>
                <w:szCs w:val="18"/>
              </w:rPr>
              <w:t>isUnique: True</w:t>
            </w:r>
          </w:p>
          <w:p w14:paraId="4ACACF0B" w14:textId="77777777" w:rsidR="006D26F0" w:rsidRDefault="006D26F0">
            <w:pPr>
              <w:spacing w:after="0"/>
              <w:rPr>
                <w:rFonts w:ascii="Arial" w:hAnsi="Arial"/>
                <w:sz w:val="18"/>
                <w:szCs w:val="18"/>
              </w:rPr>
            </w:pPr>
            <w:r>
              <w:rPr>
                <w:rFonts w:ascii="Arial" w:hAnsi="Arial"/>
                <w:sz w:val="18"/>
                <w:szCs w:val="18"/>
              </w:rPr>
              <w:t>defaultValue: No</w:t>
            </w:r>
          </w:p>
          <w:p w14:paraId="6175B4D2" w14:textId="77777777" w:rsidR="006D26F0" w:rsidRDefault="006D26F0">
            <w:pPr>
              <w:spacing w:after="0"/>
              <w:rPr>
                <w:rFonts w:ascii="Arial" w:hAnsi="Arial" w:cs="Arial"/>
                <w:sz w:val="18"/>
                <w:szCs w:val="18"/>
              </w:rPr>
            </w:pPr>
            <w:r>
              <w:rPr>
                <w:rFonts w:ascii="Arial" w:hAnsi="Arial"/>
                <w:sz w:val="18"/>
                <w:szCs w:val="18"/>
              </w:rPr>
              <w:t>isNullable: True</w:t>
            </w:r>
          </w:p>
        </w:tc>
      </w:tr>
      <w:tr w:rsidR="006D26F0" w14:paraId="3FA7543E"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387B11" w14:textId="77777777" w:rsidR="006D26F0" w:rsidRDefault="006D26F0">
            <w:pPr>
              <w:pStyle w:val="TAL"/>
              <w:rPr>
                <w:szCs w:val="18"/>
              </w:rPr>
            </w:pPr>
            <w:r>
              <w:rPr>
                <w:rFonts w:cs="Arial"/>
                <w:szCs w:val="18"/>
                <w:lang w:val="de-DE"/>
              </w:rPr>
              <w:t>geoAreaToCellMapping</w:t>
            </w:r>
          </w:p>
        </w:tc>
        <w:tc>
          <w:tcPr>
            <w:tcW w:w="5245" w:type="dxa"/>
            <w:tcBorders>
              <w:top w:val="single" w:sz="4" w:space="0" w:color="auto"/>
              <w:left w:val="single" w:sz="4" w:space="0" w:color="auto"/>
              <w:bottom w:val="single" w:sz="4" w:space="0" w:color="auto"/>
              <w:right w:val="single" w:sz="4" w:space="0" w:color="auto"/>
            </w:tcBorders>
          </w:tcPr>
          <w:p w14:paraId="7FD60247" w14:textId="77777777" w:rsidR="006D26F0" w:rsidRDefault="006D26F0">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0226C75" w14:textId="77777777" w:rsidR="006D26F0" w:rsidRDefault="006D26F0">
            <w:pPr>
              <w:keepNext/>
              <w:keepLines/>
              <w:spacing w:after="0"/>
              <w:rPr>
                <w:rFonts w:ascii="Arial" w:hAnsi="Arial" w:cs="Arial"/>
                <w:sz w:val="18"/>
                <w:szCs w:val="18"/>
                <w:lang w:val="de-DE"/>
              </w:rPr>
            </w:pPr>
          </w:p>
          <w:p w14:paraId="53A79859" w14:textId="77777777" w:rsidR="006D26F0" w:rsidRDefault="006D26F0">
            <w:pPr>
              <w:pStyle w:val="TAL"/>
              <w:spacing w:before="20" w:after="20"/>
            </w:pPr>
            <w:r>
              <w:rPr>
                <w:rFonts w:cs="Arial"/>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F8C71FC" w14:textId="77777777" w:rsidR="006D26F0" w:rsidRDefault="006D26F0">
            <w:pPr>
              <w:pStyle w:val="TAL"/>
              <w:rPr>
                <w:rFonts w:cs="Arial"/>
                <w:szCs w:val="18"/>
                <w:lang w:val="de-DE"/>
              </w:rPr>
            </w:pPr>
            <w:r>
              <w:rPr>
                <w:rFonts w:cs="Arial"/>
                <w:szCs w:val="18"/>
                <w:lang w:val="de-DE"/>
              </w:rPr>
              <w:t>type: GeoAreaToCellMapping</w:t>
            </w:r>
          </w:p>
          <w:p w14:paraId="29FDC0B7" w14:textId="77777777" w:rsidR="006D26F0" w:rsidRDefault="006D26F0">
            <w:pPr>
              <w:pStyle w:val="TAL"/>
              <w:rPr>
                <w:rFonts w:cs="Arial"/>
                <w:szCs w:val="18"/>
                <w:lang w:val="de-DE"/>
              </w:rPr>
            </w:pPr>
            <w:r>
              <w:rPr>
                <w:rFonts w:cs="Arial"/>
                <w:szCs w:val="18"/>
                <w:lang w:val="de-DE"/>
              </w:rPr>
              <w:t>multiplicity: 1..*</w:t>
            </w:r>
          </w:p>
          <w:p w14:paraId="06D7031A" w14:textId="77777777" w:rsidR="006D26F0" w:rsidRDefault="006D26F0">
            <w:pPr>
              <w:pStyle w:val="TAL"/>
              <w:rPr>
                <w:rFonts w:cs="Arial"/>
                <w:szCs w:val="18"/>
                <w:lang w:val="de-DE"/>
              </w:rPr>
            </w:pPr>
            <w:r>
              <w:rPr>
                <w:rFonts w:cs="Arial"/>
                <w:szCs w:val="18"/>
                <w:lang w:val="de-DE"/>
              </w:rPr>
              <w:t>isOrdered: False</w:t>
            </w:r>
          </w:p>
          <w:p w14:paraId="019EAF07" w14:textId="77777777" w:rsidR="006D26F0" w:rsidRDefault="006D26F0">
            <w:pPr>
              <w:pStyle w:val="TAL"/>
              <w:rPr>
                <w:rFonts w:cs="Arial"/>
                <w:szCs w:val="18"/>
                <w:lang w:val="de-DE"/>
              </w:rPr>
            </w:pPr>
            <w:r>
              <w:rPr>
                <w:rFonts w:cs="Arial"/>
                <w:szCs w:val="18"/>
                <w:lang w:val="de-DE"/>
              </w:rPr>
              <w:t>isUnique: True</w:t>
            </w:r>
          </w:p>
          <w:p w14:paraId="3FAD43F5" w14:textId="77777777" w:rsidR="006D26F0" w:rsidRDefault="006D26F0">
            <w:pPr>
              <w:pStyle w:val="TAL"/>
              <w:rPr>
                <w:rFonts w:cs="Arial"/>
                <w:szCs w:val="18"/>
                <w:lang w:val="de-DE"/>
              </w:rPr>
            </w:pPr>
            <w:r>
              <w:rPr>
                <w:rFonts w:cs="Arial"/>
                <w:szCs w:val="18"/>
                <w:lang w:val="de-DE"/>
              </w:rPr>
              <w:t xml:space="preserve">defaultValue: None </w:t>
            </w:r>
          </w:p>
          <w:p w14:paraId="7514F27B" w14:textId="77777777" w:rsidR="006D26F0" w:rsidRDefault="006D26F0">
            <w:pPr>
              <w:spacing w:after="0"/>
              <w:rPr>
                <w:rFonts w:ascii="Arial" w:hAnsi="Arial"/>
                <w:sz w:val="18"/>
                <w:szCs w:val="18"/>
              </w:rPr>
            </w:pPr>
            <w:r>
              <w:rPr>
                <w:rFonts w:ascii="Arial" w:hAnsi="Arial" w:cs="Arial"/>
                <w:sz w:val="18"/>
                <w:szCs w:val="18"/>
                <w:lang w:val="de-DE"/>
              </w:rPr>
              <w:t>isNullable: True</w:t>
            </w:r>
          </w:p>
        </w:tc>
      </w:tr>
      <w:tr w:rsidR="006D26F0" w14:paraId="45F27F12"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57963C" w14:textId="77777777" w:rsidR="006D26F0" w:rsidRDefault="006D26F0">
            <w:pPr>
              <w:pStyle w:val="TAL"/>
              <w:rPr>
                <w:szCs w:val="18"/>
              </w:rPr>
            </w:pPr>
            <w:r>
              <w:rPr>
                <w:rFonts w:cs="Arial"/>
                <w:szCs w:val="18"/>
                <w:lang w:val="de-DE"/>
              </w:rPr>
              <w:t>convexGeoPolygon</w:t>
            </w:r>
          </w:p>
        </w:tc>
        <w:tc>
          <w:tcPr>
            <w:tcW w:w="5245" w:type="dxa"/>
            <w:tcBorders>
              <w:top w:val="single" w:sz="4" w:space="0" w:color="auto"/>
              <w:left w:val="single" w:sz="4" w:space="0" w:color="auto"/>
              <w:bottom w:val="single" w:sz="4" w:space="0" w:color="auto"/>
              <w:right w:val="single" w:sz="4" w:space="0" w:color="auto"/>
            </w:tcBorders>
          </w:tcPr>
          <w:p w14:paraId="682B28C0" w14:textId="77777777" w:rsidR="006D26F0" w:rsidRDefault="006D26F0">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AC74D5A" w14:textId="77777777" w:rsidR="006D26F0" w:rsidRDefault="006D26F0">
            <w:pPr>
              <w:pStyle w:val="TAL"/>
              <w:spacing w:before="20" w:after="20"/>
              <w:rPr>
                <w:rFonts w:cs="Arial"/>
                <w:szCs w:val="18"/>
                <w:lang w:val="de-DE"/>
              </w:rPr>
            </w:pPr>
          </w:p>
          <w:p w14:paraId="2AEF5C59" w14:textId="77777777" w:rsidR="006D26F0" w:rsidRDefault="006D26F0">
            <w:pPr>
              <w:pStyle w:val="TAL"/>
              <w:spacing w:before="20" w:after="20"/>
              <w:rPr>
                <w:rFonts w:cs="Arial"/>
                <w:szCs w:val="18"/>
                <w:lang w:val="de-DE"/>
              </w:rPr>
            </w:pPr>
            <w:r>
              <w:rPr>
                <w:rFonts w:cs="Arial"/>
                <w:szCs w:val="18"/>
                <w:lang w:val="de-DE"/>
              </w:rPr>
              <w:t>allowedValues: N/A</w:t>
            </w:r>
          </w:p>
          <w:p w14:paraId="3BB69654" w14:textId="77777777" w:rsidR="006D26F0" w:rsidRDefault="006D26F0">
            <w:pPr>
              <w:pStyle w:val="TAL"/>
              <w:spacing w:before="20" w:after="20"/>
              <w:rPr>
                <w:rFonts w:cs="Arial"/>
                <w:szCs w:val="18"/>
                <w:lang w:val="de-DE"/>
              </w:rPr>
            </w:pPr>
          </w:p>
          <w:p w14:paraId="66B1DFBE" w14:textId="77777777" w:rsidR="006D26F0" w:rsidRDefault="006D26F0">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50E163F3" w14:textId="77777777" w:rsidR="006D26F0" w:rsidRDefault="006D26F0">
            <w:pPr>
              <w:pStyle w:val="TAL"/>
              <w:rPr>
                <w:rFonts w:cs="Arial"/>
                <w:szCs w:val="18"/>
                <w:lang w:val="de-DE"/>
              </w:rPr>
            </w:pPr>
            <w:r>
              <w:rPr>
                <w:rFonts w:cs="Arial"/>
                <w:szCs w:val="18"/>
                <w:lang w:val="de-DE"/>
              </w:rPr>
              <w:t>type: GeoCoordinate</w:t>
            </w:r>
          </w:p>
          <w:p w14:paraId="71C438A4" w14:textId="77777777" w:rsidR="006D26F0" w:rsidRDefault="006D26F0">
            <w:pPr>
              <w:pStyle w:val="TAL"/>
              <w:rPr>
                <w:rFonts w:cs="Arial"/>
                <w:szCs w:val="18"/>
                <w:lang w:val="de-DE"/>
              </w:rPr>
            </w:pPr>
            <w:r>
              <w:rPr>
                <w:rFonts w:cs="Arial"/>
                <w:szCs w:val="18"/>
                <w:lang w:val="de-DE"/>
              </w:rPr>
              <w:t>multiplicity: 3..*</w:t>
            </w:r>
          </w:p>
          <w:p w14:paraId="0FBDE3D7" w14:textId="77777777" w:rsidR="006D26F0" w:rsidRDefault="006D26F0">
            <w:pPr>
              <w:pStyle w:val="TAL"/>
              <w:rPr>
                <w:rFonts w:cs="Arial"/>
                <w:szCs w:val="18"/>
                <w:lang w:val="de-DE"/>
              </w:rPr>
            </w:pPr>
            <w:r>
              <w:rPr>
                <w:rFonts w:cs="Arial"/>
                <w:szCs w:val="18"/>
                <w:lang w:val="de-DE"/>
              </w:rPr>
              <w:t>isOrdered: True</w:t>
            </w:r>
          </w:p>
          <w:p w14:paraId="02DA771E" w14:textId="77777777" w:rsidR="006D26F0" w:rsidRDefault="006D26F0">
            <w:pPr>
              <w:pStyle w:val="TAL"/>
              <w:rPr>
                <w:rFonts w:cs="Arial"/>
                <w:szCs w:val="18"/>
                <w:lang w:val="de-DE"/>
              </w:rPr>
            </w:pPr>
            <w:r>
              <w:rPr>
                <w:rFonts w:cs="Arial"/>
                <w:szCs w:val="18"/>
                <w:lang w:val="de-DE"/>
              </w:rPr>
              <w:t>isUnique: True</w:t>
            </w:r>
          </w:p>
          <w:p w14:paraId="12185C5E" w14:textId="77777777" w:rsidR="006D26F0" w:rsidRDefault="006D26F0">
            <w:pPr>
              <w:pStyle w:val="TAL"/>
              <w:rPr>
                <w:rFonts w:cs="Arial"/>
                <w:szCs w:val="18"/>
                <w:lang w:val="de-DE"/>
              </w:rPr>
            </w:pPr>
            <w:r>
              <w:rPr>
                <w:rFonts w:cs="Arial"/>
                <w:szCs w:val="18"/>
                <w:lang w:val="de-DE"/>
              </w:rPr>
              <w:t xml:space="preserve">defaultValue: None </w:t>
            </w:r>
          </w:p>
          <w:p w14:paraId="4B9C4AE8" w14:textId="77777777" w:rsidR="006D26F0" w:rsidRDefault="006D26F0">
            <w:pPr>
              <w:spacing w:after="0"/>
              <w:rPr>
                <w:rFonts w:ascii="Arial" w:hAnsi="Arial"/>
                <w:sz w:val="18"/>
                <w:szCs w:val="18"/>
              </w:rPr>
            </w:pPr>
            <w:r>
              <w:rPr>
                <w:rFonts w:ascii="Arial" w:hAnsi="Arial" w:cs="Arial"/>
                <w:sz w:val="18"/>
                <w:szCs w:val="18"/>
                <w:lang w:val="de-DE"/>
              </w:rPr>
              <w:t>isNullable: True</w:t>
            </w:r>
          </w:p>
        </w:tc>
      </w:tr>
      <w:tr w:rsidR="006D26F0" w14:paraId="33309DA2"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01B8C0" w14:textId="77777777" w:rsidR="006D26F0" w:rsidRDefault="006D26F0">
            <w:pPr>
              <w:pStyle w:val="TAL"/>
              <w:rPr>
                <w:rFonts w:cs="Arial"/>
                <w:szCs w:val="18"/>
                <w:lang w:val="de-DE"/>
              </w:rPr>
            </w:pPr>
            <w:r>
              <w:rPr>
                <w:rFonts w:cs="Arial"/>
                <w:szCs w:val="18"/>
                <w:lang w:val="de-DE"/>
              </w:rPr>
              <w:t>geoArea</w:t>
            </w:r>
          </w:p>
        </w:tc>
        <w:tc>
          <w:tcPr>
            <w:tcW w:w="5245" w:type="dxa"/>
            <w:tcBorders>
              <w:top w:val="single" w:sz="4" w:space="0" w:color="auto"/>
              <w:left w:val="single" w:sz="4" w:space="0" w:color="auto"/>
              <w:bottom w:val="single" w:sz="4" w:space="0" w:color="auto"/>
              <w:right w:val="single" w:sz="4" w:space="0" w:color="auto"/>
            </w:tcBorders>
          </w:tcPr>
          <w:p w14:paraId="74193DBE" w14:textId="77777777" w:rsidR="006D26F0" w:rsidRDefault="006D26F0">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762915F" w14:textId="77777777" w:rsidR="006D26F0" w:rsidRDefault="006D26F0">
            <w:pPr>
              <w:keepNext/>
              <w:keepLines/>
              <w:spacing w:after="0"/>
              <w:rPr>
                <w:rFonts w:ascii="Arial" w:hAnsi="Arial" w:cs="Arial"/>
                <w:sz w:val="18"/>
                <w:szCs w:val="18"/>
                <w:lang w:val="de-DE"/>
              </w:rPr>
            </w:pPr>
          </w:p>
          <w:p w14:paraId="6B6FB0EB" w14:textId="77777777" w:rsidR="006D26F0" w:rsidRDefault="006D26F0">
            <w:pPr>
              <w:pStyle w:val="TAL"/>
              <w:spacing w:before="20" w:after="20"/>
              <w:rPr>
                <w:rFonts w:cs="Arial"/>
                <w:szCs w:val="18"/>
                <w:lang w:val="de-DE"/>
              </w:rPr>
            </w:pPr>
            <w:r>
              <w:rPr>
                <w:rFonts w:cs="Arial"/>
                <w:szCs w:val="18"/>
                <w:lang w:val="de-DE"/>
              </w:rPr>
              <w:t>allowedValues: N/A</w:t>
            </w:r>
          </w:p>
          <w:p w14:paraId="36E3052F" w14:textId="77777777" w:rsidR="006D26F0" w:rsidRDefault="006D26F0">
            <w:pPr>
              <w:keepNext/>
              <w:keepLines/>
              <w:spacing w:after="0"/>
              <w:rPr>
                <w:rFonts w:ascii="Arial"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3E4A9F6F" w14:textId="77777777" w:rsidR="006D26F0" w:rsidRDefault="006D26F0">
            <w:pPr>
              <w:pStyle w:val="TAL"/>
              <w:rPr>
                <w:rFonts w:cs="Arial"/>
                <w:szCs w:val="18"/>
                <w:lang w:val="de-DE"/>
              </w:rPr>
            </w:pPr>
            <w:r>
              <w:rPr>
                <w:rFonts w:cs="Arial"/>
                <w:szCs w:val="18"/>
                <w:lang w:val="de-DE"/>
              </w:rPr>
              <w:t>type: GeoArea</w:t>
            </w:r>
          </w:p>
          <w:p w14:paraId="4FD34A7A" w14:textId="77777777" w:rsidR="006D26F0" w:rsidRDefault="006D26F0">
            <w:pPr>
              <w:pStyle w:val="TAL"/>
              <w:rPr>
                <w:rFonts w:cs="Arial"/>
                <w:szCs w:val="18"/>
                <w:lang w:val="de-DE"/>
              </w:rPr>
            </w:pPr>
            <w:r>
              <w:rPr>
                <w:rFonts w:cs="Arial"/>
                <w:szCs w:val="18"/>
                <w:lang w:val="de-DE"/>
              </w:rPr>
              <w:t>multiplicity: 1</w:t>
            </w:r>
          </w:p>
          <w:p w14:paraId="77DD0C66" w14:textId="77777777" w:rsidR="006D26F0" w:rsidRDefault="006D26F0">
            <w:pPr>
              <w:pStyle w:val="TAL"/>
              <w:rPr>
                <w:rFonts w:cs="Arial"/>
                <w:szCs w:val="18"/>
                <w:lang w:val="de-DE"/>
              </w:rPr>
            </w:pPr>
            <w:r>
              <w:rPr>
                <w:rFonts w:cs="Arial"/>
                <w:szCs w:val="18"/>
                <w:lang w:val="de-DE"/>
              </w:rPr>
              <w:t>isOrdered: N/A</w:t>
            </w:r>
          </w:p>
          <w:p w14:paraId="76319C56" w14:textId="77777777" w:rsidR="006D26F0" w:rsidRDefault="006D26F0">
            <w:pPr>
              <w:pStyle w:val="TAL"/>
              <w:rPr>
                <w:rFonts w:cs="Arial"/>
                <w:szCs w:val="18"/>
                <w:lang w:val="de-DE"/>
              </w:rPr>
            </w:pPr>
            <w:r>
              <w:rPr>
                <w:rFonts w:cs="Arial"/>
                <w:szCs w:val="18"/>
                <w:lang w:val="de-DE"/>
              </w:rPr>
              <w:t>isUnique: N/A</w:t>
            </w:r>
          </w:p>
          <w:p w14:paraId="68479609" w14:textId="77777777" w:rsidR="006D26F0" w:rsidRDefault="006D26F0">
            <w:pPr>
              <w:pStyle w:val="TAL"/>
              <w:rPr>
                <w:rFonts w:cs="Arial"/>
                <w:szCs w:val="18"/>
                <w:lang w:val="de-DE"/>
              </w:rPr>
            </w:pPr>
            <w:r>
              <w:rPr>
                <w:rFonts w:cs="Arial"/>
                <w:szCs w:val="18"/>
                <w:lang w:val="de-DE"/>
              </w:rPr>
              <w:t xml:space="preserve">defaultValue: None </w:t>
            </w:r>
          </w:p>
          <w:p w14:paraId="1D53CEC8" w14:textId="77777777" w:rsidR="006D26F0" w:rsidRDefault="006D26F0">
            <w:pPr>
              <w:pStyle w:val="TAL"/>
              <w:rPr>
                <w:rFonts w:cs="Arial"/>
                <w:szCs w:val="18"/>
                <w:lang w:val="de-DE"/>
              </w:rPr>
            </w:pPr>
            <w:r>
              <w:rPr>
                <w:rFonts w:cs="Arial"/>
                <w:szCs w:val="18"/>
                <w:lang w:val="de-DE"/>
              </w:rPr>
              <w:t>isNullable: True</w:t>
            </w:r>
          </w:p>
        </w:tc>
      </w:tr>
      <w:tr w:rsidR="006D26F0" w14:paraId="68B19E9B"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1C148F" w14:textId="77777777" w:rsidR="006D26F0" w:rsidRDefault="006D26F0">
            <w:pPr>
              <w:pStyle w:val="TAL"/>
              <w:rPr>
                <w:szCs w:val="18"/>
              </w:rPr>
            </w:pPr>
            <w:r>
              <w:rPr>
                <w:rFonts w:cs="Arial"/>
                <w:szCs w:val="18"/>
                <w:lang w:val="de-DE"/>
              </w:rPr>
              <w:t>latitude</w:t>
            </w:r>
          </w:p>
        </w:tc>
        <w:tc>
          <w:tcPr>
            <w:tcW w:w="5245" w:type="dxa"/>
            <w:tcBorders>
              <w:top w:val="single" w:sz="4" w:space="0" w:color="auto"/>
              <w:left w:val="single" w:sz="4" w:space="0" w:color="auto"/>
              <w:bottom w:val="single" w:sz="4" w:space="0" w:color="auto"/>
              <w:right w:val="single" w:sz="4" w:space="0" w:color="auto"/>
            </w:tcBorders>
          </w:tcPr>
          <w:p w14:paraId="2F4DA172" w14:textId="77777777" w:rsidR="006D26F0" w:rsidRDefault="006D26F0">
            <w:pPr>
              <w:pStyle w:val="TAL"/>
              <w:rPr>
                <w:lang w:val="de-DE"/>
              </w:rPr>
            </w:pPr>
            <w:r>
              <w:rPr>
                <w:lang w:val="de-DE"/>
              </w:rPr>
              <w:t>Latitude based on World Geodetic System (1984 version) global reference frame (WGS 84). Positive values correspond to the northern hemisphere.</w:t>
            </w:r>
          </w:p>
          <w:p w14:paraId="503750AE" w14:textId="77777777" w:rsidR="006D26F0" w:rsidRDefault="006D26F0">
            <w:pPr>
              <w:pStyle w:val="TAL"/>
              <w:rPr>
                <w:lang w:val="de-DE"/>
              </w:rPr>
            </w:pPr>
          </w:p>
          <w:p w14:paraId="751EFAE0" w14:textId="77777777" w:rsidR="006D26F0" w:rsidRDefault="006D26F0">
            <w:pPr>
              <w:pStyle w:val="TAL"/>
              <w:spacing w:before="20" w:after="20"/>
            </w:pPr>
            <w:r>
              <w:rPr>
                <w:rFonts w:cs="Arial"/>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408B5125" w14:textId="77777777" w:rsidR="006D26F0" w:rsidRDefault="006D26F0">
            <w:pPr>
              <w:spacing w:after="0"/>
              <w:rPr>
                <w:rFonts w:ascii="Arial" w:hAnsi="Arial" w:cs="Arial"/>
                <w:sz w:val="18"/>
                <w:szCs w:val="18"/>
                <w:lang w:val="de-DE"/>
              </w:rPr>
            </w:pPr>
            <w:r>
              <w:rPr>
                <w:rFonts w:ascii="Arial" w:hAnsi="Arial" w:cs="Arial"/>
                <w:sz w:val="18"/>
                <w:szCs w:val="18"/>
                <w:lang w:val="de-DE"/>
              </w:rPr>
              <w:t>type: float</w:t>
            </w:r>
          </w:p>
          <w:p w14:paraId="3BB4D654" w14:textId="77777777" w:rsidR="006D26F0" w:rsidRDefault="006D26F0">
            <w:pPr>
              <w:spacing w:after="0"/>
              <w:rPr>
                <w:rFonts w:ascii="Arial" w:hAnsi="Arial" w:cs="Arial"/>
                <w:sz w:val="18"/>
                <w:szCs w:val="18"/>
                <w:lang w:val="de-DE"/>
              </w:rPr>
            </w:pPr>
            <w:r>
              <w:rPr>
                <w:rFonts w:ascii="Arial" w:hAnsi="Arial" w:cs="Arial"/>
                <w:sz w:val="18"/>
                <w:szCs w:val="18"/>
                <w:lang w:val="de-DE"/>
              </w:rPr>
              <w:t>multiplicity: 1</w:t>
            </w:r>
          </w:p>
          <w:p w14:paraId="238F1ED9" w14:textId="77777777" w:rsidR="006D26F0" w:rsidRDefault="006D26F0">
            <w:pPr>
              <w:spacing w:after="0"/>
              <w:rPr>
                <w:rFonts w:ascii="Arial" w:hAnsi="Arial" w:cs="Arial"/>
                <w:sz w:val="18"/>
                <w:szCs w:val="18"/>
                <w:lang w:val="de-DE"/>
              </w:rPr>
            </w:pPr>
            <w:r>
              <w:rPr>
                <w:rFonts w:ascii="Arial" w:hAnsi="Arial" w:cs="Arial"/>
                <w:sz w:val="18"/>
                <w:szCs w:val="18"/>
                <w:lang w:val="de-DE"/>
              </w:rPr>
              <w:t>isOrdered: N/A</w:t>
            </w:r>
          </w:p>
          <w:p w14:paraId="449F2580" w14:textId="77777777" w:rsidR="006D26F0" w:rsidRDefault="006D26F0">
            <w:pPr>
              <w:spacing w:after="0"/>
              <w:rPr>
                <w:rFonts w:ascii="Arial" w:hAnsi="Arial" w:cs="Arial"/>
                <w:sz w:val="18"/>
                <w:szCs w:val="18"/>
                <w:lang w:val="de-DE"/>
              </w:rPr>
            </w:pPr>
            <w:r>
              <w:rPr>
                <w:rFonts w:ascii="Arial" w:hAnsi="Arial" w:cs="Arial"/>
                <w:sz w:val="18"/>
                <w:szCs w:val="18"/>
                <w:lang w:val="de-DE"/>
              </w:rPr>
              <w:t>isUnique: N/A</w:t>
            </w:r>
          </w:p>
          <w:p w14:paraId="286E81F5" w14:textId="77777777" w:rsidR="006D26F0" w:rsidRDefault="006D26F0">
            <w:pPr>
              <w:spacing w:after="0"/>
              <w:rPr>
                <w:rFonts w:ascii="Arial" w:hAnsi="Arial" w:cs="Arial"/>
                <w:sz w:val="18"/>
                <w:szCs w:val="18"/>
                <w:lang w:val="de-DE"/>
              </w:rPr>
            </w:pPr>
            <w:r>
              <w:rPr>
                <w:rFonts w:ascii="Arial" w:hAnsi="Arial" w:cs="Arial"/>
                <w:sz w:val="18"/>
                <w:szCs w:val="18"/>
                <w:lang w:val="de-DE"/>
              </w:rPr>
              <w:t>defaultValue: None</w:t>
            </w:r>
          </w:p>
          <w:p w14:paraId="327C6168" w14:textId="77777777" w:rsidR="006D26F0" w:rsidRDefault="006D26F0">
            <w:pPr>
              <w:spacing w:after="0"/>
              <w:rPr>
                <w:rFonts w:ascii="Arial" w:hAnsi="Arial"/>
                <w:sz w:val="18"/>
                <w:szCs w:val="18"/>
              </w:rPr>
            </w:pPr>
            <w:r>
              <w:rPr>
                <w:rFonts w:cs="Arial"/>
                <w:szCs w:val="18"/>
                <w:lang w:val="de-DE"/>
              </w:rPr>
              <w:t>isNullable: False</w:t>
            </w:r>
          </w:p>
        </w:tc>
      </w:tr>
      <w:tr w:rsidR="006D26F0" w14:paraId="7B79A592"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11E999F" w14:textId="77777777" w:rsidR="006D26F0" w:rsidRDefault="006D26F0">
            <w:pPr>
              <w:pStyle w:val="TAL"/>
              <w:rPr>
                <w:szCs w:val="18"/>
              </w:rPr>
            </w:pPr>
            <w:r>
              <w:rPr>
                <w:rFonts w:cs="Arial"/>
                <w:szCs w:val="18"/>
                <w:lang w:val="de-DE"/>
              </w:rPr>
              <w:t>longitude</w:t>
            </w:r>
          </w:p>
        </w:tc>
        <w:tc>
          <w:tcPr>
            <w:tcW w:w="5245" w:type="dxa"/>
            <w:tcBorders>
              <w:top w:val="single" w:sz="4" w:space="0" w:color="auto"/>
              <w:left w:val="single" w:sz="4" w:space="0" w:color="auto"/>
              <w:bottom w:val="single" w:sz="4" w:space="0" w:color="auto"/>
              <w:right w:val="single" w:sz="4" w:space="0" w:color="auto"/>
            </w:tcBorders>
          </w:tcPr>
          <w:p w14:paraId="0DF81F2A" w14:textId="77777777" w:rsidR="006D26F0" w:rsidRDefault="006D26F0">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2D03CCB" w14:textId="77777777" w:rsidR="006D26F0" w:rsidRDefault="006D26F0">
            <w:pPr>
              <w:pStyle w:val="TAL"/>
              <w:rPr>
                <w:rFonts w:cs="Arial"/>
                <w:szCs w:val="18"/>
                <w:lang w:val="de-DE"/>
              </w:rPr>
            </w:pPr>
          </w:p>
          <w:p w14:paraId="09B8EF02" w14:textId="77777777" w:rsidR="006D26F0" w:rsidRDefault="006D26F0">
            <w:pPr>
              <w:pStyle w:val="TAL"/>
              <w:spacing w:before="20" w:after="20"/>
            </w:pPr>
            <w:r>
              <w:rPr>
                <w:rFonts w:cs="Arial"/>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16B5E4DA" w14:textId="77777777" w:rsidR="006D26F0" w:rsidRDefault="006D26F0">
            <w:pPr>
              <w:pStyle w:val="TAL"/>
              <w:rPr>
                <w:rFonts w:cs="Arial"/>
                <w:szCs w:val="18"/>
                <w:lang w:val="de-DE"/>
              </w:rPr>
            </w:pPr>
            <w:r>
              <w:rPr>
                <w:rFonts w:cs="Arial"/>
                <w:szCs w:val="18"/>
                <w:lang w:val="de-DE"/>
              </w:rPr>
              <w:t>type: float</w:t>
            </w:r>
          </w:p>
          <w:p w14:paraId="5B194C19" w14:textId="77777777" w:rsidR="006D26F0" w:rsidRDefault="006D26F0">
            <w:pPr>
              <w:pStyle w:val="TAL"/>
              <w:rPr>
                <w:rFonts w:cs="Arial"/>
                <w:szCs w:val="18"/>
                <w:lang w:val="de-DE"/>
              </w:rPr>
            </w:pPr>
            <w:r>
              <w:rPr>
                <w:rFonts w:cs="Arial"/>
                <w:szCs w:val="18"/>
                <w:lang w:val="de-DE"/>
              </w:rPr>
              <w:t>multiplicity: 1</w:t>
            </w:r>
          </w:p>
          <w:p w14:paraId="74894A46" w14:textId="77777777" w:rsidR="006D26F0" w:rsidRDefault="006D26F0">
            <w:pPr>
              <w:pStyle w:val="TAL"/>
              <w:rPr>
                <w:rFonts w:cs="Arial"/>
                <w:szCs w:val="18"/>
                <w:lang w:val="de-DE"/>
              </w:rPr>
            </w:pPr>
            <w:r>
              <w:rPr>
                <w:rFonts w:cs="Arial"/>
                <w:szCs w:val="18"/>
                <w:lang w:val="de-DE"/>
              </w:rPr>
              <w:t>isOrdered: N/A</w:t>
            </w:r>
          </w:p>
          <w:p w14:paraId="51F34E8C" w14:textId="77777777" w:rsidR="006D26F0" w:rsidRDefault="006D26F0">
            <w:pPr>
              <w:pStyle w:val="TAL"/>
              <w:rPr>
                <w:rFonts w:cs="Arial"/>
                <w:szCs w:val="18"/>
                <w:lang w:val="de-DE"/>
              </w:rPr>
            </w:pPr>
            <w:r>
              <w:rPr>
                <w:rFonts w:cs="Arial"/>
                <w:szCs w:val="18"/>
                <w:lang w:val="de-DE"/>
              </w:rPr>
              <w:t>isUnique: N/A</w:t>
            </w:r>
          </w:p>
          <w:p w14:paraId="7E193915" w14:textId="77777777" w:rsidR="006D26F0" w:rsidRDefault="006D26F0">
            <w:pPr>
              <w:pStyle w:val="TAL"/>
              <w:rPr>
                <w:rFonts w:cs="Arial"/>
                <w:szCs w:val="18"/>
                <w:lang w:val="de-DE"/>
              </w:rPr>
            </w:pPr>
            <w:r>
              <w:rPr>
                <w:rFonts w:cs="Arial"/>
                <w:szCs w:val="18"/>
                <w:lang w:val="de-DE"/>
              </w:rPr>
              <w:t>defaultValue: None</w:t>
            </w:r>
          </w:p>
          <w:p w14:paraId="28AFCDDF" w14:textId="77777777" w:rsidR="006D26F0" w:rsidRDefault="006D26F0">
            <w:pPr>
              <w:spacing w:after="0"/>
              <w:rPr>
                <w:rFonts w:ascii="Arial" w:hAnsi="Arial"/>
                <w:sz w:val="18"/>
                <w:szCs w:val="18"/>
              </w:rPr>
            </w:pPr>
            <w:r>
              <w:rPr>
                <w:rFonts w:cs="Arial"/>
                <w:szCs w:val="18"/>
                <w:lang w:val="de-DE"/>
              </w:rPr>
              <w:t>isNullable: False</w:t>
            </w:r>
          </w:p>
        </w:tc>
      </w:tr>
      <w:tr w:rsidR="006D26F0" w14:paraId="31BC9DAC"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D1CFC6" w14:textId="77777777" w:rsidR="006D26F0" w:rsidRDefault="006D26F0">
            <w:pPr>
              <w:pStyle w:val="TAL"/>
              <w:rPr>
                <w:rFonts w:cs="Arial"/>
                <w:szCs w:val="18"/>
                <w:lang w:val="de-DE"/>
              </w:rPr>
            </w:pPr>
            <w:r>
              <w:rPr>
                <w:rFonts w:cs="Arial"/>
                <w:szCs w:val="18"/>
                <w:lang w:val="de-DE"/>
              </w:rPr>
              <w:t>altitude</w:t>
            </w:r>
          </w:p>
        </w:tc>
        <w:tc>
          <w:tcPr>
            <w:tcW w:w="5245" w:type="dxa"/>
            <w:tcBorders>
              <w:top w:val="single" w:sz="4" w:space="0" w:color="auto"/>
              <w:left w:val="single" w:sz="4" w:space="0" w:color="auto"/>
              <w:bottom w:val="single" w:sz="4" w:space="0" w:color="auto"/>
              <w:right w:val="single" w:sz="4" w:space="0" w:color="auto"/>
            </w:tcBorders>
          </w:tcPr>
          <w:p w14:paraId="001C8A9E" w14:textId="77777777" w:rsidR="006D26F0" w:rsidRDefault="006D26F0">
            <w:pPr>
              <w:pStyle w:val="TAL"/>
              <w:rPr>
                <w:rFonts w:cs="Arial"/>
                <w:szCs w:val="18"/>
                <w:lang w:val="de-DE"/>
              </w:rPr>
            </w:pPr>
            <w:r>
              <w:rPr>
                <w:rFonts w:cs="Arial"/>
                <w:szCs w:val="18"/>
                <w:lang w:val="de-DE"/>
              </w:rPr>
              <w:t>It is the vertical distance between the point of interest from the mean sea level measured in metres.</w:t>
            </w:r>
          </w:p>
          <w:p w14:paraId="61FE7EE7" w14:textId="77777777" w:rsidR="006D26F0" w:rsidRDefault="006D26F0">
            <w:pPr>
              <w:pStyle w:val="TAL"/>
              <w:rPr>
                <w:rFonts w:cs="Arial"/>
                <w:szCs w:val="18"/>
                <w:lang w:val="de-DE"/>
              </w:rPr>
            </w:pPr>
          </w:p>
          <w:p w14:paraId="7B5743E6" w14:textId="77777777" w:rsidR="006D26F0" w:rsidRDefault="006D26F0">
            <w:pPr>
              <w:pStyle w:val="TAL"/>
              <w:rPr>
                <w:rFonts w:cs="Arial"/>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5DD4D0EE" w14:textId="77777777" w:rsidR="006D26F0" w:rsidRDefault="006D26F0">
            <w:pPr>
              <w:pStyle w:val="TAL"/>
              <w:rPr>
                <w:rFonts w:cs="Arial"/>
                <w:szCs w:val="18"/>
                <w:lang w:val="de-DE"/>
              </w:rPr>
            </w:pPr>
            <w:r>
              <w:rPr>
                <w:rFonts w:cs="Arial"/>
                <w:szCs w:val="18"/>
                <w:lang w:val="de-DE"/>
              </w:rPr>
              <w:t>type: Float</w:t>
            </w:r>
          </w:p>
          <w:p w14:paraId="48601666" w14:textId="77777777" w:rsidR="006D26F0" w:rsidRDefault="006D26F0">
            <w:pPr>
              <w:pStyle w:val="TAL"/>
              <w:rPr>
                <w:rFonts w:cs="Arial"/>
                <w:szCs w:val="18"/>
                <w:lang w:val="de-DE"/>
              </w:rPr>
            </w:pPr>
            <w:r>
              <w:rPr>
                <w:rFonts w:cs="Arial"/>
                <w:szCs w:val="18"/>
                <w:lang w:val="de-DE"/>
              </w:rPr>
              <w:t>multiplicity: 1</w:t>
            </w:r>
          </w:p>
          <w:p w14:paraId="29481C06" w14:textId="77777777" w:rsidR="006D26F0" w:rsidRDefault="006D26F0">
            <w:pPr>
              <w:pStyle w:val="TAL"/>
              <w:rPr>
                <w:rFonts w:cs="Arial"/>
                <w:szCs w:val="18"/>
                <w:lang w:val="de-DE"/>
              </w:rPr>
            </w:pPr>
            <w:r>
              <w:rPr>
                <w:rFonts w:cs="Arial"/>
                <w:szCs w:val="18"/>
                <w:lang w:val="de-DE"/>
              </w:rPr>
              <w:t>isOrdered: N/A</w:t>
            </w:r>
          </w:p>
          <w:p w14:paraId="4E67EB45" w14:textId="77777777" w:rsidR="006D26F0" w:rsidRDefault="006D26F0">
            <w:pPr>
              <w:pStyle w:val="TAL"/>
              <w:rPr>
                <w:rFonts w:cs="Arial"/>
                <w:szCs w:val="18"/>
                <w:lang w:val="de-DE"/>
              </w:rPr>
            </w:pPr>
            <w:r>
              <w:rPr>
                <w:rFonts w:cs="Arial"/>
                <w:szCs w:val="18"/>
                <w:lang w:val="de-DE"/>
              </w:rPr>
              <w:t>isUnique: N/A</w:t>
            </w:r>
          </w:p>
          <w:p w14:paraId="03B98EC9" w14:textId="77777777" w:rsidR="006D26F0" w:rsidRDefault="006D26F0">
            <w:pPr>
              <w:pStyle w:val="TAL"/>
              <w:rPr>
                <w:rFonts w:cs="Arial"/>
                <w:szCs w:val="18"/>
                <w:lang w:val="de-DE"/>
              </w:rPr>
            </w:pPr>
            <w:r>
              <w:rPr>
                <w:rFonts w:cs="Arial"/>
                <w:szCs w:val="18"/>
                <w:lang w:val="de-DE"/>
              </w:rPr>
              <w:t>defaultValue: None</w:t>
            </w:r>
          </w:p>
          <w:p w14:paraId="00A76AE6" w14:textId="77777777" w:rsidR="006D26F0" w:rsidRDefault="006D26F0">
            <w:pPr>
              <w:pStyle w:val="TAL"/>
              <w:rPr>
                <w:rFonts w:cs="Arial"/>
                <w:szCs w:val="18"/>
                <w:lang w:val="de-DE"/>
              </w:rPr>
            </w:pPr>
            <w:r>
              <w:rPr>
                <w:rFonts w:cs="Arial"/>
                <w:szCs w:val="18"/>
                <w:lang w:val="de-DE"/>
              </w:rPr>
              <w:t>isNullable: False</w:t>
            </w:r>
          </w:p>
        </w:tc>
      </w:tr>
      <w:tr w:rsidR="006D26F0" w14:paraId="598A2325"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F99818" w14:textId="77777777" w:rsidR="006D26F0" w:rsidRDefault="006D26F0">
            <w:pPr>
              <w:pStyle w:val="TAL"/>
              <w:rPr>
                <w:szCs w:val="18"/>
              </w:rPr>
            </w:pPr>
            <w:r>
              <w:rPr>
                <w:rFonts w:cs="Arial"/>
                <w:szCs w:val="18"/>
                <w:lang w:val="de-DE"/>
              </w:rPr>
              <w:t>associationThreshold</w:t>
            </w:r>
          </w:p>
        </w:tc>
        <w:tc>
          <w:tcPr>
            <w:tcW w:w="5245" w:type="dxa"/>
            <w:tcBorders>
              <w:top w:val="single" w:sz="4" w:space="0" w:color="auto"/>
              <w:left w:val="single" w:sz="4" w:space="0" w:color="auto"/>
              <w:bottom w:val="single" w:sz="4" w:space="0" w:color="auto"/>
              <w:right w:val="single" w:sz="4" w:space="0" w:color="auto"/>
            </w:tcBorders>
          </w:tcPr>
          <w:p w14:paraId="214C9013" w14:textId="77777777" w:rsidR="006D26F0" w:rsidRDefault="006D26F0">
            <w:pPr>
              <w:pStyle w:val="TAL"/>
              <w:rPr>
                <w:rFonts w:cs="Arial"/>
                <w:szCs w:val="18"/>
                <w:lang w:val="de-DE"/>
              </w:rPr>
            </w:pPr>
            <w:r>
              <w:rPr>
                <w:rFonts w:cs="Arial"/>
                <w:szCs w:val="18"/>
                <w:lang w:val="de-DE"/>
              </w:rPr>
              <w:t>It specifies the threshold of coverage area in percentage whether a cell belongs to the geographical area or not.</w:t>
            </w:r>
          </w:p>
          <w:p w14:paraId="113FDF57" w14:textId="77777777" w:rsidR="006D26F0" w:rsidRDefault="006D26F0">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5A67D1CD" w14:textId="77777777" w:rsidR="006D26F0" w:rsidRDefault="006D26F0">
            <w:pPr>
              <w:pStyle w:val="TAL"/>
              <w:rPr>
                <w:rFonts w:cs="Arial"/>
                <w:szCs w:val="18"/>
                <w:lang w:val="de-DE"/>
              </w:rPr>
            </w:pPr>
          </w:p>
          <w:p w14:paraId="5BE888B7" w14:textId="77777777" w:rsidR="006D26F0" w:rsidRDefault="006D26F0">
            <w:pPr>
              <w:pStyle w:val="TAL"/>
              <w:spacing w:before="20" w:after="20"/>
            </w:pPr>
            <w:r>
              <w:rPr>
                <w:rFonts w:cs="Arial"/>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02D1B18C" w14:textId="77777777" w:rsidR="006D26F0" w:rsidRDefault="006D26F0">
            <w:pPr>
              <w:keepNext/>
              <w:keepLines/>
              <w:spacing w:after="0"/>
              <w:rPr>
                <w:rFonts w:ascii="Arial" w:hAnsi="Arial" w:cs="Arial"/>
                <w:sz w:val="18"/>
                <w:szCs w:val="18"/>
                <w:lang w:val="de-DE"/>
              </w:rPr>
            </w:pPr>
            <w:r>
              <w:rPr>
                <w:rFonts w:ascii="Arial" w:hAnsi="Arial" w:cs="Arial"/>
                <w:sz w:val="18"/>
                <w:szCs w:val="18"/>
                <w:lang w:val="de-DE"/>
              </w:rPr>
              <w:t>type: Integer</w:t>
            </w:r>
          </w:p>
          <w:p w14:paraId="4194EBE6" w14:textId="77777777" w:rsidR="006D26F0" w:rsidRDefault="006D26F0">
            <w:pPr>
              <w:keepNext/>
              <w:keepLines/>
              <w:spacing w:after="0"/>
              <w:rPr>
                <w:rFonts w:ascii="Arial" w:hAnsi="Arial" w:cs="Arial"/>
                <w:sz w:val="18"/>
                <w:szCs w:val="18"/>
                <w:lang w:val="de-DE"/>
              </w:rPr>
            </w:pPr>
            <w:r>
              <w:rPr>
                <w:rFonts w:ascii="Arial" w:hAnsi="Arial" w:cs="Arial"/>
                <w:sz w:val="18"/>
                <w:szCs w:val="18"/>
                <w:lang w:val="de-DE"/>
              </w:rPr>
              <w:t>multiplicity: 1</w:t>
            </w:r>
          </w:p>
          <w:p w14:paraId="092ABE90" w14:textId="77777777" w:rsidR="006D26F0" w:rsidRDefault="006D26F0">
            <w:pPr>
              <w:keepNext/>
              <w:keepLines/>
              <w:spacing w:after="0"/>
              <w:rPr>
                <w:rFonts w:ascii="Arial" w:hAnsi="Arial" w:cs="Arial"/>
                <w:sz w:val="18"/>
                <w:szCs w:val="18"/>
                <w:lang w:val="de-DE"/>
              </w:rPr>
            </w:pPr>
            <w:r>
              <w:rPr>
                <w:rFonts w:ascii="Arial" w:hAnsi="Arial" w:cs="Arial"/>
                <w:sz w:val="18"/>
                <w:szCs w:val="18"/>
                <w:lang w:val="de-DE"/>
              </w:rPr>
              <w:t>isOrdered: N/A</w:t>
            </w:r>
          </w:p>
          <w:p w14:paraId="47DD42EC" w14:textId="77777777" w:rsidR="006D26F0" w:rsidRDefault="006D26F0">
            <w:pPr>
              <w:keepNext/>
              <w:keepLines/>
              <w:spacing w:after="0"/>
              <w:rPr>
                <w:rFonts w:ascii="Arial" w:hAnsi="Arial" w:cs="Arial"/>
                <w:sz w:val="18"/>
                <w:szCs w:val="18"/>
                <w:lang w:val="de-DE"/>
              </w:rPr>
            </w:pPr>
            <w:r>
              <w:rPr>
                <w:rFonts w:ascii="Arial" w:hAnsi="Arial" w:cs="Arial"/>
                <w:sz w:val="18"/>
                <w:szCs w:val="18"/>
                <w:lang w:val="de-DE"/>
              </w:rPr>
              <w:t>isUnique: N/A</w:t>
            </w:r>
          </w:p>
          <w:p w14:paraId="0E5D42CF" w14:textId="77777777" w:rsidR="006D26F0" w:rsidRDefault="006D26F0">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AD8C855" w14:textId="77777777" w:rsidR="006D26F0" w:rsidRDefault="006D26F0">
            <w:pPr>
              <w:spacing w:after="0"/>
              <w:rPr>
                <w:rFonts w:ascii="Arial" w:hAnsi="Arial"/>
                <w:sz w:val="18"/>
                <w:szCs w:val="18"/>
              </w:rPr>
            </w:pPr>
            <w:r>
              <w:rPr>
                <w:rFonts w:ascii="Arial" w:hAnsi="Arial" w:cs="Arial"/>
                <w:sz w:val="18"/>
                <w:szCs w:val="18"/>
                <w:lang w:val="de-DE"/>
              </w:rPr>
              <w:t>isNullable: True</w:t>
            </w:r>
          </w:p>
        </w:tc>
      </w:tr>
      <w:tr w:rsidR="006D26F0" w14:paraId="7CA6E6ED"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3731A1C" w14:textId="77777777" w:rsidR="006D26F0" w:rsidRDefault="006D26F0">
            <w:pPr>
              <w:pStyle w:val="TAL"/>
              <w:rPr>
                <w:rFonts w:cs="Arial"/>
              </w:rPr>
            </w:pPr>
            <w:r>
              <w:rPr>
                <w:szCs w:val="18"/>
              </w:rPr>
              <w:t>networkDomain</w:t>
            </w:r>
          </w:p>
        </w:tc>
        <w:tc>
          <w:tcPr>
            <w:tcW w:w="5245" w:type="dxa"/>
            <w:tcBorders>
              <w:top w:val="single" w:sz="4" w:space="0" w:color="auto"/>
              <w:left w:val="single" w:sz="4" w:space="0" w:color="auto"/>
              <w:bottom w:val="single" w:sz="4" w:space="0" w:color="auto"/>
              <w:right w:val="single" w:sz="4" w:space="0" w:color="auto"/>
            </w:tcBorders>
          </w:tcPr>
          <w:p w14:paraId="11BD6B95" w14:textId="77777777" w:rsidR="006D26F0" w:rsidRDefault="006D26F0">
            <w:pPr>
              <w:pStyle w:val="TAL"/>
              <w:rPr>
                <w:szCs w:val="18"/>
              </w:rPr>
            </w:pPr>
            <w:r>
              <w:rPr>
                <w:szCs w:val="18"/>
              </w:rPr>
              <w:t>It specifies the network domain of the target node. This will also result in collecting appropriate management data from the nodes belonging to the specified domain.</w:t>
            </w:r>
          </w:p>
          <w:p w14:paraId="2AD4EA94" w14:textId="77777777" w:rsidR="006D26F0" w:rsidRDefault="006D26F0">
            <w:pPr>
              <w:pStyle w:val="TAL"/>
              <w:rPr>
                <w:szCs w:val="18"/>
              </w:rPr>
            </w:pPr>
          </w:p>
          <w:p w14:paraId="4537F320" w14:textId="77777777" w:rsidR="006D26F0" w:rsidRDefault="006D26F0">
            <w:pPr>
              <w:pStyle w:val="TAL"/>
              <w:spacing w:before="20" w:after="20"/>
            </w:pPr>
            <w:r>
              <w:rPr>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0E76F7C8" w14:textId="77777777" w:rsidR="006D26F0" w:rsidRDefault="006D26F0">
            <w:pPr>
              <w:spacing w:after="0"/>
              <w:rPr>
                <w:rFonts w:ascii="Arial" w:hAnsi="Arial"/>
                <w:sz w:val="18"/>
                <w:szCs w:val="18"/>
              </w:rPr>
            </w:pPr>
            <w:r>
              <w:rPr>
                <w:rFonts w:ascii="Arial" w:hAnsi="Arial"/>
                <w:sz w:val="18"/>
                <w:szCs w:val="18"/>
              </w:rPr>
              <w:t>type: ENUM</w:t>
            </w:r>
          </w:p>
          <w:p w14:paraId="050C6F61" w14:textId="77777777" w:rsidR="006D26F0" w:rsidRDefault="006D26F0">
            <w:pPr>
              <w:spacing w:after="0"/>
              <w:rPr>
                <w:rFonts w:ascii="Arial" w:hAnsi="Arial"/>
                <w:sz w:val="18"/>
                <w:szCs w:val="18"/>
              </w:rPr>
            </w:pPr>
            <w:r>
              <w:rPr>
                <w:rFonts w:ascii="Arial" w:hAnsi="Arial"/>
                <w:sz w:val="18"/>
                <w:szCs w:val="18"/>
              </w:rPr>
              <w:t>multiplicity: 1</w:t>
            </w:r>
          </w:p>
          <w:p w14:paraId="491986CC" w14:textId="77777777" w:rsidR="006D26F0" w:rsidRDefault="006D26F0">
            <w:pPr>
              <w:spacing w:after="0"/>
              <w:rPr>
                <w:rFonts w:ascii="Arial" w:hAnsi="Arial"/>
                <w:sz w:val="18"/>
                <w:szCs w:val="18"/>
              </w:rPr>
            </w:pPr>
            <w:r>
              <w:rPr>
                <w:rFonts w:ascii="Arial" w:hAnsi="Arial"/>
                <w:sz w:val="18"/>
                <w:szCs w:val="18"/>
              </w:rPr>
              <w:t>isOrdered: N/A</w:t>
            </w:r>
          </w:p>
          <w:p w14:paraId="7355208A" w14:textId="77777777" w:rsidR="006D26F0" w:rsidRDefault="006D26F0">
            <w:pPr>
              <w:spacing w:after="0"/>
              <w:rPr>
                <w:rFonts w:ascii="Arial" w:hAnsi="Arial"/>
                <w:sz w:val="18"/>
                <w:szCs w:val="18"/>
              </w:rPr>
            </w:pPr>
            <w:r>
              <w:rPr>
                <w:rFonts w:ascii="Arial" w:hAnsi="Arial"/>
                <w:sz w:val="18"/>
                <w:szCs w:val="18"/>
              </w:rPr>
              <w:t>isUnique: N/A</w:t>
            </w:r>
          </w:p>
          <w:p w14:paraId="23CE4592" w14:textId="77777777" w:rsidR="006D26F0" w:rsidRDefault="006D26F0">
            <w:pPr>
              <w:spacing w:after="0"/>
              <w:rPr>
                <w:rFonts w:ascii="Arial" w:hAnsi="Arial"/>
                <w:sz w:val="18"/>
                <w:szCs w:val="18"/>
              </w:rPr>
            </w:pPr>
            <w:r>
              <w:rPr>
                <w:rFonts w:ascii="Arial" w:hAnsi="Arial"/>
                <w:sz w:val="18"/>
                <w:szCs w:val="18"/>
              </w:rPr>
              <w:t>defaultValue: N/A</w:t>
            </w:r>
          </w:p>
          <w:p w14:paraId="3B4FBA32" w14:textId="77777777" w:rsidR="006D26F0" w:rsidRDefault="006D26F0">
            <w:pPr>
              <w:spacing w:after="0"/>
              <w:rPr>
                <w:rFonts w:ascii="Arial" w:hAnsi="Arial" w:cs="Arial"/>
                <w:sz w:val="18"/>
                <w:szCs w:val="18"/>
              </w:rPr>
            </w:pPr>
            <w:r>
              <w:rPr>
                <w:rFonts w:ascii="Arial" w:hAnsi="Arial"/>
                <w:sz w:val="18"/>
                <w:szCs w:val="18"/>
              </w:rPr>
              <w:t>isNullable: True</w:t>
            </w:r>
          </w:p>
        </w:tc>
      </w:tr>
      <w:tr w:rsidR="006D26F0" w14:paraId="5ADCA742"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9F61F57" w14:textId="77777777" w:rsidR="006D26F0" w:rsidRDefault="006D26F0">
            <w:pPr>
              <w:pStyle w:val="TAL"/>
              <w:rPr>
                <w:rFonts w:cs="Arial"/>
              </w:rPr>
            </w:pPr>
            <w:r>
              <w:rPr>
                <w:szCs w:val="18"/>
              </w:rPr>
              <w:t>cpUpType</w:t>
            </w:r>
          </w:p>
        </w:tc>
        <w:tc>
          <w:tcPr>
            <w:tcW w:w="5245" w:type="dxa"/>
            <w:tcBorders>
              <w:top w:val="single" w:sz="4" w:space="0" w:color="auto"/>
              <w:left w:val="single" w:sz="4" w:space="0" w:color="auto"/>
              <w:bottom w:val="single" w:sz="4" w:space="0" w:color="auto"/>
              <w:right w:val="single" w:sz="4" w:space="0" w:color="auto"/>
            </w:tcBorders>
          </w:tcPr>
          <w:p w14:paraId="621D0F37" w14:textId="77777777" w:rsidR="006D26F0" w:rsidRDefault="006D26F0">
            <w:pPr>
              <w:pStyle w:val="TAL"/>
              <w:rPr>
                <w:szCs w:val="18"/>
              </w:rPr>
            </w:pPr>
            <w:r>
              <w:rPr>
                <w:szCs w:val="18"/>
              </w:rPr>
              <w:t>It specifies the traffic type of the target node. This will also result in collecting appropriate management data from the nodes handling the specified traffic (e.g AMF for CP and UPF for UP).</w:t>
            </w:r>
          </w:p>
          <w:p w14:paraId="0FDD9D2E" w14:textId="77777777" w:rsidR="006D26F0" w:rsidRDefault="006D26F0">
            <w:pPr>
              <w:pStyle w:val="TAL"/>
              <w:rPr>
                <w:szCs w:val="18"/>
              </w:rPr>
            </w:pPr>
          </w:p>
          <w:p w14:paraId="43E3AC47" w14:textId="77777777" w:rsidR="006D26F0" w:rsidRDefault="006D26F0">
            <w:pPr>
              <w:pStyle w:val="TAL"/>
              <w:spacing w:before="20" w:after="20"/>
            </w:pPr>
            <w:r>
              <w:rPr>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1054ECF9" w14:textId="77777777" w:rsidR="006D26F0" w:rsidRDefault="006D26F0">
            <w:pPr>
              <w:spacing w:after="0"/>
              <w:rPr>
                <w:rFonts w:ascii="Arial" w:hAnsi="Arial"/>
                <w:sz w:val="18"/>
                <w:szCs w:val="18"/>
              </w:rPr>
            </w:pPr>
            <w:r>
              <w:rPr>
                <w:rFonts w:ascii="Arial" w:hAnsi="Arial"/>
                <w:sz w:val="18"/>
                <w:szCs w:val="18"/>
              </w:rPr>
              <w:t>type: ENUM</w:t>
            </w:r>
          </w:p>
          <w:p w14:paraId="2513C362" w14:textId="77777777" w:rsidR="006D26F0" w:rsidRDefault="006D26F0">
            <w:pPr>
              <w:spacing w:after="0"/>
              <w:rPr>
                <w:rFonts w:ascii="Arial" w:hAnsi="Arial"/>
                <w:sz w:val="18"/>
                <w:szCs w:val="18"/>
              </w:rPr>
            </w:pPr>
            <w:r>
              <w:rPr>
                <w:rFonts w:ascii="Arial" w:hAnsi="Arial"/>
                <w:sz w:val="18"/>
                <w:szCs w:val="18"/>
              </w:rPr>
              <w:t>multiplicity: 1</w:t>
            </w:r>
          </w:p>
          <w:p w14:paraId="023B3F8D" w14:textId="77777777" w:rsidR="006D26F0" w:rsidRDefault="006D26F0">
            <w:pPr>
              <w:spacing w:after="0"/>
              <w:rPr>
                <w:rFonts w:ascii="Arial" w:hAnsi="Arial"/>
                <w:sz w:val="18"/>
                <w:szCs w:val="18"/>
              </w:rPr>
            </w:pPr>
            <w:r>
              <w:rPr>
                <w:rFonts w:ascii="Arial" w:hAnsi="Arial"/>
                <w:sz w:val="18"/>
                <w:szCs w:val="18"/>
              </w:rPr>
              <w:t>isOrdered: N/A</w:t>
            </w:r>
          </w:p>
          <w:p w14:paraId="3601B97F" w14:textId="77777777" w:rsidR="006D26F0" w:rsidRDefault="006D26F0">
            <w:pPr>
              <w:spacing w:after="0"/>
              <w:rPr>
                <w:rFonts w:ascii="Arial" w:hAnsi="Arial"/>
                <w:sz w:val="18"/>
                <w:szCs w:val="18"/>
              </w:rPr>
            </w:pPr>
            <w:r>
              <w:rPr>
                <w:rFonts w:ascii="Arial" w:hAnsi="Arial"/>
                <w:sz w:val="18"/>
                <w:szCs w:val="18"/>
              </w:rPr>
              <w:t>isUnique: N/A</w:t>
            </w:r>
          </w:p>
          <w:p w14:paraId="7B361C98" w14:textId="77777777" w:rsidR="006D26F0" w:rsidRDefault="006D26F0">
            <w:pPr>
              <w:spacing w:after="0"/>
              <w:rPr>
                <w:rFonts w:ascii="Arial" w:hAnsi="Arial"/>
                <w:sz w:val="18"/>
                <w:szCs w:val="18"/>
              </w:rPr>
            </w:pPr>
            <w:r>
              <w:rPr>
                <w:rFonts w:ascii="Arial" w:hAnsi="Arial"/>
                <w:sz w:val="18"/>
                <w:szCs w:val="18"/>
              </w:rPr>
              <w:t>defaultValue: N/A</w:t>
            </w:r>
          </w:p>
          <w:p w14:paraId="65F3F3CB" w14:textId="77777777" w:rsidR="006D26F0" w:rsidRDefault="006D26F0">
            <w:pPr>
              <w:spacing w:after="0"/>
              <w:rPr>
                <w:rFonts w:ascii="Arial" w:hAnsi="Arial" w:cs="Arial"/>
                <w:sz w:val="18"/>
                <w:szCs w:val="18"/>
              </w:rPr>
            </w:pPr>
            <w:r>
              <w:rPr>
                <w:rFonts w:ascii="Arial" w:hAnsi="Arial"/>
                <w:sz w:val="18"/>
                <w:szCs w:val="18"/>
              </w:rPr>
              <w:t>isNullable: True</w:t>
            </w:r>
          </w:p>
        </w:tc>
      </w:tr>
      <w:tr w:rsidR="006D26F0" w14:paraId="3DE2632A"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E097A1F" w14:textId="77777777" w:rsidR="006D26F0" w:rsidRDefault="006D26F0">
            <w:pPr>
              <w:pStyle w:val="TAL"/>
              <w:rPr>
                <w:rFonts w:cs="Arial"/>
              </w:rPr>
            </w:pPr>
            <w:r>
              <w:rPr>
                <w:szCs w:val="18"/>
              </w:rPr>
              <w:t>sst</w:t>
            </w:r>
          </w:p>
        </w:tc>
        <w:tc>
          <w:tcPr>
            <w:tcW w:w="5245" w:type="dxa"/>
            <w:tcBorders>
              <w:top w:val="single" w:sz="4" w:space="0" w:color="auto"/>
              <w:left w:val="single" w:sz="4" w:space="0" w:color="auto"/>
              <w:bottom w:val="single" w:sz="4" w:space="0" w:color="auto"/>
              <w:right w:val="single" w:sz="4" w:space="0" w:color="auto"/>
            </w:tcBorders>
            <w:hideMark/>
          </w:tcPr>
          <w:p w14:paraId="2C9EEDBA" w14:textId="77777777" w:rsidR="006D26F0" w:rsidRDefault="006D26F0">
            <w:pPr>
              <w:pStyle w:val="TAL"/>
              <w:spacing w:before="20" w:after="20"/>
            </w:pPr>
            <w:r>
              <w:rPr>
                <w:szCs w:val="18"/>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6812B2B6" w14:textId="77777777" w:rsidR="006D26F0" w:rsidRDefault="006D26F0">
            <w:pPr>
              <w:spacing w:after="0"/>
              <w:rPr>
                <w:rFonts w:ascii="Arial" w:hAnsi="Arial"/>
                <w:sz w:val="18"/>
                <w:szCs w:val="18"/>
              </w:rPr>
            </w:pPr>
            <w:r>
              <w:rPr>
                <w:rFonts w:ascii="Arial" w:hAnsi="Arial"/>
                <w:sz w:val="18"/>
                <w:szCs w:val="18"/>
              </w:rPr>
              <w:t>type: Integer</w:t>
            </w:r>
          </w:p>
          <w:p w14:paraId="305EEE86" w14:textId="77777777" w:rsidR="006D26F0" w:rsidRDefault="006D26F0">
            <w:pPr>
              <w:spacing w:after="0"/>
              <w:rPr>
                <w:rFonts w:ascii="Arial" w:hAnsi="Arial"/>
                <w:sz w:val="18"/>
                <w:szCs w:val="18"/>
              </w:rPr>
            </w:pPr>
            <w:r>
              <w:rPr>
                <w:rFonts w:ascii="Arial" w:hAnsi="Arial"/>
                <w:sz w:val="18"/>
                <w:szCs w:val="18"/>
              </w:rPr>
              <w:t>multiplicity: 1</w:t>
            </w:r>
          </w:p>
          <w:p w14:paraId="44F14E91" w14:textId="77777777" w:rsidR="006D26F0" w:rsidRDefault="006D26F0">
            <w:pPr>
              <w:spacing w:after="0"/>
              <w:rPr>
                <w:rFonts w:ascii="Arial" w:hAnsi="Arial"/>
                <w:sz w:val="18"/>
                <w:szCs w:val="18"/>
              </w:rPr>
            </w:pPr>
            <w:r>
              <w:rPr>
                <w:rFonts w:ascii="Arial" w:hAnsi="Arial"/>
                <w:sz w:val="18"/>
                <w:szCs w:val="18"/>
              </w:rPr>
              <w:t>isOrdered: N/A</w:t>
            </w:r>
          </w:p>
          <w:p w14:paraId="785FD9E1" w14:textId="77777777" w:rsidR="006D26F0" w:rsidRDefault="006D26F0">
            <w:pPr>
              <w:spacing w:after="0"/>
              <w:rPr>
                <w:rFonts w:ascii="Arial" w:hAnsi="Arial"/>
                <w:sz w:val="18"/>
                <w:szCs w:val="18"/>
              </w:rPr>
            </w:pPr>
            <w:r>
              <w:rPr>
                <w:rFonts w:ascii="Arial" w:hAnsi="Arial"/>
                <w:sz w:val="18"/>
                <w:szCs w:val="18"/>
              </w:rPr>
              <w:t>isUnique: N/A</w:t>
            </w:r>
          </w:p>
          <w:p w14:paraId="10367857" w14:textId="77777777" w:rsidR="006D26F0" w:rsidRDefault="006D26F0">
            <w:pPr>
              <w:spacing w:after="0"/>
              <w:rPr>
                <w:rFonts w:ascii="Arial" w:hAnsi="Arial"/>
                <w:sz w:val="18"/>
                <w:szCs w:val="18"/>
              </w:rPr>
            </w:pPr>
            <w:r>
              <w:rPr>
                <w:rFonts w:ascii="Arial" w:hAnsi="Arial"/>
                <w:sz w:val="18"/>
                <w:szCs w:val="18"/>
              </w:rPr>
              <w:t>defaultValue: N/A</w:t>
            </w:r>
          </w:p>
          <w:p w14:paraId="14B34ECA" w14:textId="77777777" w:rsidR="006D26F0" w:rsidRDefault="006D26F0">
            <w:pPr>
              <w:spacing w:after="0"/>
              <w:rPr>
                <w:rFonts w:ascii="Arial" w:hAnsi="Arial" w:cs="Arial"/>
                <w:sz w:val="18"/>
                <w:szCs w:val="18"/>
              </w:rPr>
            </w:pPr>
            <w:r>
              <w:rPr>
                <w:rFonts w:ascii="Arial" w:hAnsi="Arial"/>
                <w:sz w:val="18"/>
                <w:szCs w:val="18"/>
              </w:rPr>
              <w:t>isNullable: True</w:t>
            </w:r>
          </w:p>
        </w:tc>
      </w:tr>
      <w:tr w:rsidR="006D26F0" w14:paraId="3E92EAEF"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1031C8C" w14:textId="77777777" w:rsidR="006D26F0" w:rsidRDefault="006D26F0">
            <w:pPr>
              <w:pStyle w:val="TAL"/>
              <w:rPr>
                <w:rFonts w:cs="Arial"/>
              </w:rPr>
            </w:pPr>
            <w:r>
              <w:rPr>
                <w:szCs w:val="18"/>
              </w:rPr>
              <w:t>collectionTimeWindow</w:t>
            </w:r>
          </w:p>
        </w:tc>
        <w:tc>
          <w:tcPr>
            <w:tcW w:w="5245" w:type="dxa"/>
            <w:tcBorders>
              <w:top w:val="single" w:sz="4" w:space="0" w:color="auto"/>
              <w:left w:val="single" w:sz="4" w:space="0" w:color="auto"/>
              <w:bottom w:val="single" w:sz="4" w:space="0" w:color="auto"/>
              <w:right w:val="single" w:sz="4" w:space="0" w:color="auto"/>
            </w:tcBorders>
            <w:hideMark/>
          </w:tcPr>
          <w:p w14:paraId="5F6AFBFA" w14:textId="77777777" w:rsidR="006D26F0" w:rsidRDefault="006D26F0">
            <w:pPr>
              <w:pStyle w:val="TAL"/>
              <w:spacing w:before="20" w:after="20"/>
            </w:pPr>
            <w:r>
              <w:rPr>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26518CD9" w14:textId="77777777" w:rsidR="006D26F0" w:rsidRDefault="006D26F0">
            <w:pPr>
              <w:spacing w:after="0"/>
              <w:rPr>
                <w:rFonts w:ascii="Arial" w:hAnsi="Arial"/>
                <w:sz w:val="18"/>
                <w:szCs w:val="18"/>
              </w:rPr>
            </w:pPr>
            <w:r>
              <w:rPr>
                <w:rFonts w:ascii="Arial" w:hAnsi="Arial"/>
                <w:sz w:val="18"/>
                <w:szCs w:val="18"/>
              </w:rPr>
              <w:t>type: TimeWindow</w:t>
            </w:r>
          </w:p>
          <w:p w14:paraId="2195314F" w14:textId="77777777" w:rsidR="006D26F0" w:rsidRDefault="006D26F0">
            <w:pPr>
              <w:spacing w:after="0"/>
              <w:rPr>
                <w:rFonts w:ascii="Arial" w:hAnsi="Arial"/>
                <w:sz w:val="18"/>
                <w:szCs w:val="18"/>
              </w:rPr>
            </w:pPr>
            <w:r>
              <w:rPr>
                <w:rFonts w:ascii="Arial" w:hAnsi="Arial"/>
                <w:sz w:val="18"/>
                <w:szCs w:val="18"/>
              </w:rPr>
              <w:t>multiplicity: 1</w:t>
            </w:r>
          </w:p>
          <w:p w14:paraId="73915A52" w14:textId="77777777" w:rsidR="006D26F0" w:rsidRDefault="006D26F0">
            <w:pPr>
              <w:spacing w:after="0"/>
              <w:rPr>
                <w:rFonts w:ascii="Arial" w:hAnsi="Arial"/>
                <w:sz w:val="18"/>
                <w:szCs w:val="18"/>
              </w:rPr>
            </w:pPr>
            <w:r>
              <w:rPr>
                <w:rFonts w:ascii="Arial" w:hAnsi="Arial"/>
                <w:sz w:val="18"/>
                <w:szCs w:val="18"/>
              </w:rPr>
              <w:t>isOrdered: N/A</w:t>
            </w:r>
          </w:p>
          <w:p w14:paraId="2A42E597" w14:textId="77777777" w:rsidR="006D26F0" w:rsidRDefault="006D26F0">
            <w:pPr>
              <w:spacing w:after="0"/>
              <w:rPr>
                <w:rFonts w:ascii="Arial" w:hAnsi="Arial"/>
                <w:sz w:val="18"/>
                <w:szCs w:val="18"/>
              </w:rPr>
            </w:pPr>
            <w:r>
              <w:rPr>
                <w:rFonts w:ascii="Arial" w:hAnsi="Arial"/>
                <w:sz w:val="18"/>
                <w:szCs w:val="18"/>
              </w:rPr>
              <w:t>isUnique: N/A</w:t>
            </w:r>
          </w:p>
          <w:p w14:paraId="636E979D" w14:textId="77777777" w:rsidR="006D26F0" w:rsidRDefault="006D26F0">
            <w:pPr>
              <w:spacing w:after="0"/>
              <w:rPr>
                <w:rFonts w:ascii="Arial" w:hAnsi="Arial"/>
                <w:sz w:val="18"/>
                <w:szCs w:val="18"/>
              </w:rPr>
            </w:pPr>
            <w:r>
              <w:rPr>
                <w:rFonts w:ascii="Arial" w:hAnsi="Arial"/>
                <w:sz w:val="18"/>
                <w:szCs w:val="18"/>
              </w:rPr>
              <w:t>defaultValue: N/A</w:t>
            </w:r>
          </w:p>
          <w:p w14:paraId="24BB3FFF" w14:textId="77777777" w:rsidR="006D26F0" w:rsidRDefault="006D26F0">
            <w:pPr>
              <w:spacing w:after="0"/>
              <w:rPr>
                <w:rFonts w:ascii="Arial" w:hAnsi="Arial" w:cs="Arial"/>
                <w:sz w:val="18"/>
                <w:szCs w:val="18"/>
              </w:rPr>
            </w:pPr>
            <w:r>
              <w:rPr>
                <w:rFonts w:ascii="Arial" w:hAnsi="Arial"/>
                <w:sz w:val="18"/>
                <w:szCs w:val="18"/>
              </w:rPr>
              <w:t>isNullable: True</w:t>
            </w:r>
          </w:p>
        </w:tc>
      </w:tr>
      <w:tr w:rsidR="006D26F0" w14:paraId="2E9302F1"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54BAFBD" w14:textId="77777777" w:rsidR="006D26F0" w:rsidRDefault="006D26F0">
            <w:pPr>
              <w:pStyle w:val="TAL"/>
              <w:rPr>
                <w:rFonts w:cs="Arial"/>
              </w:rPr>
            </w:pPr>
            <w:r>
              <w:rPr>
                <w:szCs w:val="18"/>
              </w:rPr>
              <w:t>startTime</w:t>
            </w:r>
          </w:p>
        </w:tc>
        <w:tc>
          <w:tcPr>
            <w:tcW w:w="5245" w:type="dxa"/>
            <w:tcBorders>
              <w:top w:val="single" w:sz="4" w:space="0" w:color="auto"/>
              <w:left w:val="single" w:sz="4" w:space="0" w:color="auto"/>
              <w:bottom w:val="single" w:sz="4" w:space="0" w:color="auto"/>
              <w:right w:val="single" w:sz="4" w:space="0" w:color="auto"/>
            </w:tcBorders>
            <w:hideMark/>
          </w:tcPr>
          <w:p w14:paraId="63A1A220" w14:textId="77777777" w:rsidR="006D26F0" w:rsidRDefault="006D26F0">
            <w:pPr>
              <w:pStyle w:val="TAL"/>
              <w:spacing w:before="20" w:after="20"/>
            </w:pPr>
            <w:r>
              <w:rPr>
                <w:szCs w:val="18"/>
              </w:rPr>
              <w:t>It specifies the start of collection period</w:t>
            </w:r>
          </w:p>
        </w:tc>
        <w:tc>
          <w:tcPr>
            <w:tcW w:w="1984" w:type="dxa"/>
            <w:tcBorders>
              <w:top w:val="single" w:sz="4" w:space="0" w:color="auto"/>
              <w:left w:val="single" w:sz="4" w:space="0" w:color="auto"/>
              <w:bottom w:val="single" w:sz="4" w:space="0" w:color="auto"/>
              <w:right w:val="single" w:sz="4" w:space="0" w:color="auto"/>
            </w:tcBorders>
            <w:hideMark/>
          </w:tcPr>
          <w:p w14:paraId="4AD595DE" w14:textId="77777777" w:rsidR="006D26F0" w:rsidRDefault="006D26F0">
            <w:pPr>
              <w:spacing w:after="0"/>
              <w:rPr>
                <w:rFonts w:ascii="Arial" w:hAnsi="Arial"/>
                <w:sz w:val="18"/>
                <w:szCs w:val="18"/>
              </w:rPr>
            </w:pPr>
            <w:r>
              <w:rPr>
                <w:rFonts w:ascii="Arial" w:hAnsi="Arial"/>
                <w:sz w:val="18"/>
                <w:szCs w:val="18"/>
              </w:rPr>
              <w:t>type: DateTime</w:t>
            </w:r>
          </w:p>
          <w:p w14:paraId="7EE3433B" w14:textId="77777777" w:rsidR="006D26F0" w:rsidRDefault="006D26F0">
            <w:pPr>
              <w:spacing w:after="0"/>
              <w:rPr>
                <w:rFonts w:ascii="Arial" w:hAnsi="Arial"/>
                <w:sz w:val="18"/>
                <w:szCs w:val="18"/>
              </w:rPr>
            </w:pPr>
            <w:r>
              <w:rPr>
                <w:rFonts w:ascii="Arial" w:hAnsi="Arial"/>
                <w:sz w:val="18"/>
                <w:szCs w:val="18"/>
              </w:rPr>
              <w:t>multiplicity: 1</w:t>
            </w:r>
          </w:p>
          <w:p w14:paraId="6F97299D" w14:textId="77777777" w:rsidR="006D26F0" w:rsidRDefault="006D26F0">
            <w:pPr>
              <w:spacing w:after="0"/>
              <w:rPr>
                <w:rFonts w:ascii="Arial" w:hAnsi="Arial"/>
                <w:sz w:val="18"/>
                <w:szCs w:val="18"/>
              </w:rPr>
            </w:pPr>
            <w:r>
              <w:rPr>
                <w:rFonts w:ascii="Arial" w:hAnsi="Arial"/>
                <w:sz w:val="18"/>
                <w:szCs w:val="18"/>
              </w:rPr>
              <w:t>isOrdered: N/A</w:t>
            </w:r>
          </w:p>
          <w:p w14:paraId="15245D8E" w14:textId="77777777" w:rsidR="006D26F0" w:rsidRDefault="006D26F0">
            <w:pPr>
              <w:spacing w:after="0"/>
              <w:rPr>
                <w:rFonts w:ascii="Arial" w:hAnsi="Arial"/>
                <w:sz w:val="18"/>
                <w:szCs w:val="18"/>
              </w:rPr>
            </w:pPr>
            <w:r>
              <w:rPr>
                <w:rFonts w:ascii="Arial" w:hAnsi="Arial"/>
                <w:sz w:val="18"/>
                <w:szCs w:val="18"/>
              </w:rPr>
              <w:t>isUnique: N/A</w:t>
            </w:r>
          </w:p>
          <w:p w14:paraId="2F25CB42" w14:textId="77777777" w:rsidR="006D26F0" w:rsidRDefault="006D26F0">
            <w:pPr>
              <w:spacing w:after="0"/>
              <w:rPr>
                <w:rFonts w:ascii="Arial" w:hAnsi="Arial"/>
                <w:sz w:val="18"/>
                <w:szCs w:val="18"/>
              </w:rPr>
            </w:pPr>
            <w:r>
              <w:rPr>
                <w:rFonts w:ascii="Arial" w:hAnsi="Arial"/>
                <w:sz w:val="18"/>
                <w:szCs w:val="18"/>
              </w:rPr>
              <w:t>defaultValue: N/A</w:t>
            </w:r>
          </w:p>
          <w:p w14:paraId="57F35F11" w14:textId="77777777" w:rsidR="006D26F0" w:rsidRDefault="006D26F0">
            <w:pPr>
              <w:spacing w:after="0"/>
              <w:rPr>
                <w:rFonts w:ascii="Arial" w:hAnsi="Arial" w:cs="Arial"/>
                <w:sz w:val="18"/>
                <w:szCs w:val="18"/>
              </w:rPr>
            </w:pPr>
            <w:r>
              <w:rPr>
                <w:rFonts w:ascii="Arial" w:hAnsi="Arial"/>
                <w:sz w:val="18"/>
                <w:szCs w:val="18"/>
              </w:rPr>
              <w:t>isNullable: True</w:t>
            </w:r>
          </w:p>
        </w:tc>
      </w:tr>
      <w:tr w:rsidR="006D26F0" w14:paraId="4772D81F"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8E4A361" w14:textId="77777777" w:rsidR="006D26F0" w:rsidRDefault="006D26F0">
            <w:pPr>
              <w:pStyle w:val="TAL"/>
              <w:rPr>
                <w:rFonts w:cs="Arial"/>
              </w:rPr>
            </w:pPr>
            <w:r>
              <w:rPr>
                <w:szCs w:val="18"/>
              </w:rPr>
              <w:t>endTime</w:t>
            </w:r>
          </w:p>
        </w:tc>
        <w:tc>
          <w:tcPr>
            <w:tcW w:w="5245" w:type="dxa"/>
            <w:tcBorders>
              <w:top w:val="single" w:sz="4" w:space="0" w:color="auto"/>
              <w:left w:val="single" w:sz="4" w:space="0" w:color="auto"/>
              <w:bottom w:val="single" w:sz="4" w:space="0" w:color="auto"/>
              <w:right w:val="single" w:sz="4" w:space="0" w:color="auto"/>
            </w:tcBorders>
            <w:hideMark/>
          </w:tcPr>
          <w:p w14:paraId="565C932F" w14:textId="77777777" w:rsidR="006D26F0" w:rsidRDefault="006D26F0">
            <w:pPr>
              <w:pStyle w:val="TAL"/>
              <w:spacing w:before="20" w:after="20"/>
            </w:pPr>
            <w:r>
              <w:rPr>
                <w:szCs w:val="18"/>
              </w:rPr>
              <w:t>It specifies the end of collection period</w:t>
            </w:r>
          </w:p>
        </w:tc>
        <w:tc>
          <w:tcPr>
            <w:tcW w:w="1984" w:type="dxa"/>
            <w:tcBorders>
              <w:top w:val="single" w:sz="4" w:space="0" w:color="auto"/>
              <w:left w:val="single" w:sz="4" w:space="0" w:color="auto"/>
              <w:bottom w:val="single" w:sz="4" w:space="0" w:color="auto"/>
              <w:right w:val="single" w:sz="4" w:space="0" w:color="auto"/>
            </w:tcBorders>
            <w:hideMark/>
          </w:tcPr>
          <w:p w14:paraId="38874ED6" w14:textId="77777777" w:rsidR="006D26F0" w:rsidRDefault="006D26F0">
            <w:pPr>
              <w:spacing w:after="0"/>
              <w:rPr>
                <w:rFonts w:ascii="Arial" w:hAnsi="Arial"/>
                <w:sz w:val="18"/>
                <w:szCs w:val="18"/>
              </w:rPr>
            </w:pPr>
            <w:r>
              <w:rPr>
                <w:rFonts w:ascii="Arial" w:hAnsi="Arial"/>
                <w:sz w:val="18"/>
                <w:szCs w:val="18"/>
              </w:rPr>
              <w:t>type: DateTime</w:t>
            </w:r>
          </w:p>
          <w:p w14:paraId="39E83CA3" w14:textId="77777777" w:rsidR="006D26F0" w:rsidRDefault="006D26F0">
            <w:pPr>
              <w:spacing w:after="0"/>
              <w:rPr>
                <w:rFonts w:ascii="Arial" w:hAnsi="Arial"/>
                <w:sz w:val="18"/>
                <w:szCs w:val="18"/>
              </w:rPr>
            </w:pPr>
            <w:r>
              <w:rPr>
                <w:rFonts w:ascii="Arial" w:hAnsi="Arial"/>
                <w:sz w:val="18"/>
                <w:szCs w:val="18"/>
              </w:rPr>
              <w:t>multiplicity: 1</w:t>
            </w:r>
          </w:p>
          <w:p w14:paraId="1D6B0B57" w14:textId="77777777" w:rsidR="006D26F0" w:rsidRDefault="006D26F0">
            <w:pPr>
              <w:spacing w:after="0"/>
              <w:rPr>
                <w:rFonts w:ascii="Arial" w:hAnsi="Arial"/>
                <w:sz w:val="18"/>
                <w:szCs w:val="18"/>
              </w:rPr>
            </w:pPr>
            <w:r>
              <w:rPr>
                <w:rFonts w:ascii="Arial" w:hAnsi="Arial"/>
                <w:sz w:val="18"/>
                <w:szCs w:val="18"/>
              </w:rPr>
              <w:t>isOrdered: N/A</w:t>
            </w:r>
          </w:p>
          <w:p w14:paraId="2E9EBF14" w14:textId="77777777" w:rsidR="006D26F0" w:rsidRDefault="006D26F0">
            <w:pPr>
              <w:spacing w:after="0"/>
              <w:rPr>
                <w:rFonts w:ascii="Arial" w:hAnsi="Arial"/>
                <w:sz w:val="18"/>
                <w:szCs w:val="18"/>
              </w:rPr>
            </w:pPr>
            <w:r>
              <w:rPr>
                <w:rFonts w:ascii="Arial" w:hAnsi="Arial"/>
                <w:sz w:val="18"/>
                <w:szCs w:val="18"/>
              </w:rPr>
              <w:t>isUnique: N/A</w:t>
            </w:r>
          </w:p>
          <w:p w14:paraId="1B153E21" w14:textId="77777777" w:rsidR="006D26F0" w:rsidRDefault="006D26F0">
            <w:pPr>
              <w:spacing w:after="0"/>
              <w:rPr>
                <w:rFonts w:ascii="Arial" w:hAnsi="Arial"/>
                <w:sz w:val="18"/>
                <w:szCs w:val="18"/>
              </w:rPr>
            </w:pPr>
            <w:r>
              <w:rPr>
                <w:rFonts w:ascii="Arial" w:hAnsi="Arial"/>
                <w:sz w:val="18"/>
                <w:szCs w:val="18"/>
              </w:rPr>
              <w:t>defaultValue: N/A</w:t>
            </w:r>
          </w:p>
          <w:p w14:paraId="18FD45FE" w14:textId="77777777" w:rsidR="006D26F0" w:rsidRDefault="006D26F0">
            <w:pPr>
              <w:spacing w:after="0"/>
              <w:rPr>
                <w:rFonts w:ascii="Arial" w:hAnsi="Arial" w:cs="Arial"/>
                <w:sz w:val="18"/>
                <w:szCs w:val="18"/>
              </w:rPr>
            </w:pPr>
            <w:r>
              <w:rPr>
                <w:rFonts w:ascii="Arial" w:hAnsi="Arial"/>
                <w:sz w:val="18"/>
                <w:szCs w:val="18"/>
              </w:rPr>
              <w:t>isNullable: True</w:t>
            </w:r>
          </w:p>
        </w:tc>
      </w:tr>
      <w:tr w:rsidR="006D26F0" w14:paraId="55D2E0E5"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BD9F59B" w14:textId="77777777" w:rsidR="006D26F0" w:rsidRDefault="006D26F0">
            <w:pPr>
              <w:pStyle w:val="TAL"/>
              <w:rPr>
                <w:rFonts w:cs="Arial"/>
              </w:rPr>
            </w:pPr>
            <w:r>
              <w:rPr>
                <w:szCs w:val="18"/>
              </w:rPr>
              <w:t>dataScope</w:t>
            </w:r>
          </w:p>
        </w:tc>
        <w:tc>
          <w:tcPr>
            <w:tcW w:w="5245" w:type="dxa"/>
            <w:tcBorders>
              <w:top w:val="single" w:sz="4" w:space="0" w:color="auto"/>
              <w:left w:val="single" w:sz="4" w:space="0" w:color="auto"/>
              <w:bottom w:val="single" w:sz="4" w:space="0" w:color="auto"/>
              <w:right w:val="single" w:sz="4" w:space="0" w:color="auto"/>
            </w:tcBorders>
          </w:tcPr>
          <w:p w14:paraId="13AFF4B5" w14:textId="77777777" w:rsidR="006D26F0" w:rsidRDefault="006D26F0">
            <w:pPr>
              <w:pStyle w:val="TAL"/>
              <w:rPr>
                <w:szCs w:val="18"/>
              </w:rPr>
            </w:pPr>
            <w:r>
              <w:rPr>
                <w:szCs w:val="18"/>
              </w:rPr>
              <w:t>It specifies whether the required data is reported per S-NSSAI or per 5QI.</w:t>
            </w:r>
          </w:p>
          <w:p w14:paraId="604B7C79" w14:textId="77777777" w:rsidR="006D26F0" w:rsidRDefault="006D26F0">
            <w:pPr>
              <w:pStyle w:val="TAL"/>
              <w:rPr>
                <w:szCs w:val="18"/>
              </w:rPr>
            </w:pPr>
          </w:p>
          <w:p w14:paraId="4AF31B0D" w14:textId="77777777" w:rsidR="006D26F0" w:rsidRDefault="006D26F0">
            <w:pPr>
              <w:pStyle w:val="TAL"/>
              <w:spacing w:before="20" w:after="20"/>
            </w:pPr>
            <w:r>
              <w:rPr>
                <w:szCs w:val="18"/>
              </w:rPr>
              <w:t>Allowed Value: SNSSAI, 5QI</w:t>
            </w:r>
          </w:p>
        </w:tc>
        <w:tc>
          <w:tcPr>
            <w:tcW w:w="1984" w:type="dxa"/>
            <w:tcBorders>
              <w:top w:val="single" w:sz="4" w:space="0" w:color="auto"/>
              <w:left w:val="single" w:sz="4" w:space="0" w:color="auto"/>
              <w:bottom w:val="single" w:sz="4" w:space="0" w:color="auto"/>
              <w:right w:val="single" w:sz="4" w:space="0" w:color="auto"/>
            </w:tcBorders>
            <w:hideMark/>
          </w:tcPr>
          <w:p w14:paraId="6B61AD8B" w14:textId="77777777" w:rsidR="006D26F0" w:rsidRDefault="006D26F0">
            <w:pPr>
              <w:spacing w:after="0"/>
              <w:rPr>
                <w:rFonts w:ascii="Arial" w:hAnsi="Arial"/>
                <w:sz w:val="18"/>
                <w:szCs w:val="18"/>
              </w:rPr>
            </w:pPr>
            <w:r>
              <w:rPr>
                <w:rFonts w:ascii="Arial" w:hAnsi="Arial"/>
                <w:sz w:val="18"/>
                <w:szCs w:val="18"/>
              </w:rPr>
              <w:t>type: ENUM</w:t>
            </w:r>
          </w:p>
          <w:p w14:paraId="1D4B95F3" w14:textId="77777777" w:rsidR="006D26F0" w:rsidRDefault="006D26F0">
            <w:pPr>
              <w:spacing w:after="0"/>
              <w:rPr>
                <w:rFonts w:ascii="Arial" w:hAnsi="Arial"/>
                <w:sz w:val="18"/>
                <w:szCs w:val="18"/>
              </w:rPr>
            </w:pPr>
            <w:r>
              <w:rPr>
                <w:rFonts w:ascii="Arial" w:hAnsi="Arial"/>
                <w:sz w:val="18"/>
                <w:szCs w:val="18"/>
              </w:rPr>
              <w:t>multiplicity: 1</w:t>
            </w:r>
          </w:p>
          <w:p w14:paraId="77C446D8" w14:textId="77777777" w:rsidR="006D26F0" w:rsidRDefault="006D26F0">
            <w:pPr>
              <w:spacing w:after="0"/>
              <w:rPr>
                <w:rFonts w:ascii="Arial" w:hAnsi="Arial"/>
                <w:sz w:val="18"/>
                <w:szCs w:val="18"/>
              </w:rPr>
            </w:pPr>
            <w:r>
              <w:rPr>
                <w:rFonts w:ascii="Arial" w:hAnsi="Arial"/>
                <w:sz w:val="18"/>
                <w:szCs w:val="18"/>
              </w:rPr>
              <w:t>isOrdered: N/A</w:t>
            </w:r>
          </w:p>
          <w:p w14:paraId="3FDEB5D1" w14:textId="77777777" w:rsidR="006D26F0" w:rsidRDefault="006D26F0">
            <w:pPr>
              <w:spacing w:after="0"/>
              <w:rPr>
                <w:rFonts w:ascii="Arial" w:hAnsi="Arial"/>
                <w:sz w:val="18"/>
                <w:szCs w:val="18"/>
              </w:rPr>
            </w:pPr>
            <w:r>
              <w:rPr>
                <w:rFonts w:ascii="Arial" w:hAnsi="Arial"/>
                <w:sz w:val="18"/>
                <w:szCs w:val="18"/>
              </w:rPr>
              <w:t>isUnique: N/A</w:t>
            </w:r>
          </w:p>
          <w:p w14:paraId="5DF1FBC0" w14:textId="77777777" w:rsidR="006D26F0" w:rsidRDefault="006D26F0">
            <w:pPr>
              <w:spacing w:after="0"/>
              <w:rPr>
                <w:rFonts w:ascii="Arial" w:hAnsi="Arial"/>
                <w:sz w:val="18"/>
                <w:szCs w:val="18"/>
              </w:rPr>
            </w:pPr>
            <w:r>
              <w:rPr>
                <w:rFonts w:ascii="Arial" w:hAnsi="Arial"/>
                <w:sz w:val="18"/>
                <w:szCs w:val="18"/>
              </w:rPr>
              <w:t>defaultValue: N/A</w:t>
            </w:r>
          </w:p>
          <w:p w14:paraId="2753D303" w14:textId="77777777" w:rsidR="006D26F0" w:rsidRDefault="006D26F0">
            <w:pPr>
              <w:spacing w:after="0"/>
              <w:rPr>
                <w:rFonts w:ascii="Arial" w:hAnsi="Arial" w:cs="Arial"/>
                <w:sz w:val="18"/>
                <w:szCs w:val="18"/>
              </w:rPr>
            </w:pPr>
            <w:r>
              <w:rPr>
                <w:rFonts w:ascii="Arial" w:hAnsi="Arial"/>
                <w:sz w:val="18"/>
                <w:szCs w:val="18"/>
              </w:rPr>
              <w:t>isNullable: True</w:t>
            </w:r>
          </w:p>
        </w:tc>
      </w:tr>
      <w:tr w:rsidR="006D26F0" w14:paraId="2B79B02A"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60AA3FC" w14:textId="77777777" w:rsidR="006D26F0" w:rsidRDefault="006D26F0">
            <w:pPr>
              <w:pStyle w:val="TAL"/>
              <w:rPr>
                <w:szCs w:val="18"/>
              </w:rPr>
            </w:pPr>
            <w:r>
              <w:rPr>
                <w:rFonts w:cs="Arial"/>
              </w:rPr>
              <w:t>serviceType</w:t>
            </w:r>
          </w:p>
        </w:tc>
        <w:tc>
          <w:tcPr>
            <w:tcW w:w="5245" w:type="dxa"/>
            <w:tcBorders>
              <w:top w:val="single" w:sz="4" w:space="0" w:color="auto"/>
              <w:left w:val="single" w:sz="4" w:space="0" w:color="auto"/>
              <w:bottom w:val="single" w:sz="4" w:space="0" w:color="auto"/>
              <w:right w:val="single" w:sz="4" w:space="0" w:color="auto"/>
            </w:tcBorders>
          </w:tcPr>
          <w:p w14:paraId="3141B884" w14:textId="77777777" w:rsidR="006D26F0" w:rsidRDefault="006D26F0">
            <w:pPr>
              <w:pStyle w:val="TAL"/>
              <w:rPr>
                <w:rFonts w:cs="Arial"/>
                <w:szCs w:val="18"/>
              </w:rPr>
            </w:pPr>
            <w:r>
              <w:rPr>
                <w:rFonts w:cs="Arial"/>
                <w:szCs w:val="18"/>
              </w:rPr>
              <w:t>Specifies an end user service type for QoE measurements.</w:t>
            </w:r>
          </w:p>
          <w:p w14:paraId="41505BBF" w14:textId="77777777" w:rsidR="006D26F0" w:rsidRDefault="006D26F0">
            <w:pPr>
              <w:pStyle w:val="TAL"/>
              <w:rPr>
                <w:rFonts w:cs="Arial"/>
                <w:szCs w:val="18"/>
              </w:rPr>
            </w:pPr>
          </w:p>
          <w:p w14:paraId="42DC8647" w14:textId="77777777" w:rsidR="006D26F0" w:rsidRDefault="006D26F0">
            <w:pPr>
              <w:pStyle w:val="TAL"/>
              <w:rPr>
                <w:szCs w:val="18"/>
              </w:rPr>
            </w:pPr>
            <w:r>
              <w:rPr>
                <w:rFonts w:cs="Arial"/>
                <w:szCs w:val="18"/>
              </w:rPr>
              <w:t>allowedValues: DASH, MTSI, VR</w:t>
            </w:r>
          </w:p>
        </w:tc>
        <w:tc>
          <w:tcPr>
            <w:tcW w:w="1984" w:type="dxa"/>
            <w:tcBorders>
              <w:top w:val="single" w:sz="4" w:space="0" w:color="auto"/>
              <w:left w:val="single" w:sz="4" w:space="0" w:color="auto"/>
              <w:bottom w:val="single" w:sz="4" w:space="0" w:color="auto"/>
              <w:right w:val="single" w:sz="4" w:space="0" w:color="auto"/>
            </w:tcBorders>
            <w:hideMark/>
          </w:tcPr>
          <w:p w14:paraId="21182E1B" w14:textId="77777777" w:rsidR="006D26F0" w:rsidRDefault="006D26F0">
            <w:pPr>
              <w:pStyle w:val="TAL"/>
              <w:rPr>
                <w:rFonts w:cs="Arial"/>
                <w:szCs w:val="18"/>
              </w:rPr>
            </w:pPr>
            <w:r>
              <w:rPr>
                <w:rFonts w:cs="Arial"/>
                <w:szCs w:val="18"/>
              </w:rPr>
              <w:t>type: ENUM</w:t>
            </w:r>
          </w:p>
          <w:p w14:paraId="37AD9342" w14:textId="77777777" w:rsidR="006D26F0" w:rsidRDefault="006D26F0">
            <w:pPr>
              <w:pStyle w:val="TAL"/>
              <w:rPr>
                <w:rFonts w:cs="Arial"/>
                <w:szCs w:val="18"/>
              </w:rPr>
            </w:pPr>
            <w:r>
              <w:rPr>
                <w:rFonts w:cs="Arial"/>
                <w:szCs w:val="18"/>
              </w:rPr>
              <w:t>multiplicity: 1</w:t>
            </w:r>
          </w:p>
          <w:p w14:paraId="18F70F77" w14:textId="77777777" w:rsidR="006D26F0" w:rsidRDefault="006D26F0">
            <w:pPr>
              <w:pStyle w:val="TAL"/>
              <w:rPr>
                <w:rFonts w:cs="Arial"/>
                <w:szCs w:val="18"/>
              </w:rPr>
            </w:pPr>
            <w:r>
              <w:rPr>
                <w:rFonts w:cs="Arial"/>
                <w:szCs w:val="18"/>
              </w:rPr>
              <w:t>isOrdered: N/A</w:t>
            </w:r>
          </w:p>
          <w:p w14:paraId="5918FC74" w14:textId="77777777" w:rsidR="006D26F0" w:rsidRDefault="006D26F0">
            <w:pPr>
              <w:pStyle w:val="TAL"/>
              <w:rPr>
                <w:rFonts w:cs="Arial"/>
                <w:szCs w:val="18"/>
              </w:rPr>
            </w:pPr>
            <w:r>
              <w:rPr>
                <w:rFonts w:cs="Arial"/>
                <w:szCs w:val="18"/>
              </w:rPr>
              <w:t>isUnique: N/A</w:t>
            </w:r>
          </w:p>
          <w:p w14:paraId="2E99DF22" w14:textId="77777777" w:rsidR="006D26F0" w:rsidRDefault="006D26F0">
            <w:pPr>
              <w:pStyle w:val="TAL"/>
              <w:rPr>
                <w:rFonts w:cs="Arial"/>
                <w:szCs w:val="18"/>
              </w:rPr>
            </w:pPr>
            <w:r>
              <w:rPr>
                <w:rFonts w:cs="Arial"/>
                <w:szCs w:val="18"/>
              </w:rPr>
              <w:t>defaultValue: None</w:t>
            </w:r>
          </w:p>
          <w:p w14:paraId="6011F1E4" w14:textId="77777777" w:rsidR="006D26F0" w:rsidRDefault="006D26F0">
            <w:pPr>
              <w:spacing w:after="0"/>
              <w:rPr>
                <w:rFonts w:ascii="Arial" w:hAnsi="Arial"/>
                <w:sz w:val="18"/>
                <w:szCs w:val="18"/>
              </w:rPr>
            </w:pPr>
            <w:r>
              <w:rPr>
                <w:rFonts w:ascii="Arial" w:hAnsi="Arial" w:cs="Arial"/>
                <w:sz w:val="18"/>
                <w:szCs w:val="18"/>
              </w:rPr>
              <w:t>isNullable: False</w:t>
            </w:r>
          </w:p>
        </w:tc>
      </w:tr>
      <w:tr w:rsidR="006D26F0" w14:paraId="18D19530"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6680A28" w14:textId="77777777" w:rsidR="006D26F0" w:rsidRDefault="006D26F0">
            <w:pPr>
              <w:pStyle w:val="TAL"/>
              <w:rPr>
                <w:szCs w:val="18"/>
              </w:rPr>
            </w:pPr>
            <w:r>
              <w:rPr>
                <w:rFonts w:cs="Arial"/>
              </w:rPr>
              <w:t>qoECollectionEntityAddress</w:t>
            </w:r>
          </w:p>
        </w:tc>
        <w:tc>
          <w:tcPr>
            <w:tcW w:w="5245" w:type="dxa"/>
            <w:tcBorders>
              <w:top w:val="single" w:sz="4" w:space="0" w:color="auto"/>
              <w:left w:val="single" w:sz="4" w:space="0" w:color="auto"/>
              <w:bottom w:val="single" w:sz="4" w:space="0" w:color="auto"/>
              <w:right w:val="single" w:sz="4" w:space="0" w:color="auto"/>
            </w:tcBorders>
            <w:hideMark/>
          </w:tcPr>
          <w:p w14:paraId="105A84A4" w14:textId="77777777" w:rsidR="006D26F0" w:rsidRDefault="006D26F0">
            <w:pPr>
              <w:pStyle w:val="TAL"/>
              <w:rPr>
                <w:szCs w:val="18"/>
              </w:rPr>
            </w:pPr>
            <w:r>
              <w:rPr>
                <w:rFonts w:cs="Arial"/>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7B9F2E76" w14:textId="77777777" w:rsidR="006D26F0" w:rsidRDefault="006D26F0">
            <w:pPr>
              <w:pStyle w:val="TAL"/>
              <w:rPr>
                <w:rFonts w:cs="Arial"/>
                <w:szCs w:val="18"/>
              </w:rPr>
            </w:pPr>
            <w:r>
              <w:rPr>
                <w:rFonts w:cs="Arial"/>
                <w:szCs w:val="18"/>
              </w:rPr>
              <w:t>type: IpAddress</w:t>
            </w:r>
          </w:p>
          <w:p w14:paraId="24C66F7D" w14:textId="77777777" w:rsidR="006D26F0" w:rsidRDefault="006D26F0">
            <w:pPr>
              <w:pStyle w:val="TAL"/>
              <w:rPr>
                <w:rFonts w:cs="Arial"/>
                <w:szCs w:val="18"/>
              </w:rPr>
            </w:pPr>
            <w:r>
              <w:rPr>
                <w:rFonts w:cs="Arial"/>
                <w:szCs w:val="18"/>
              </w:rPr>
              <w:t>multiplicity: 1</w:t>
            </w:r>
          </w:p>
          <w:p w14:paraId="6BAFC362" w14:textId="77777777" w:rsidR="006D26F0" w:rsidRDefault="006D26F0">
            <w:pPr>
              <w:pStyle w:val="TAL"/>
              <w:rPr>
                <w:rFonts w:cs="Arial"/>
                <w:szCs w:val="18"/>
              </w:rPr>
            </w:pPr>
            <w:r>
              <w:rPr>
                <w:rFonts w:cs="Arial"/>
                <w:szCs w:val="18"/>
              </w:rPr>
              <w:t>isOrdered: N/A</w:t>
            </w:r>
          </w:p>
          <w:p w14:paraId="50E7708D" w14:textId="77777777" w:rsidR="006D26F0" w:rsidRDefault="006D26F0">
            <w:pPr>
              <w:pStyle w:val="TAL"/>
              <w:rPr>
                <w:rFonts w:cs="Arial"/>
                <w:szCs w:val="18"/>
              </w:rPr>
            </w:pPr>
            <w:r>
              <w:rPr>
                <w:rFonts w:cs="Arial"/>
                <w:szCs w:val="18"/>
              </w:rPr>
              <w:t>isUnique: N/A</w:t>
            </w:r>
          </w:p>
          <w:p w14:paraId="59D5A511" w14:textId="77777777" w:rsidR="006D26F0" w:rsidRDefault="006D26F0">
            <w:pPr>
              <w:pStyle w:val="TAL"/>
              <w:rPr>
                <w:rFonts w:cs="Arial"/>
                <w:szCs w:val="18"/>
              </w:rPr>
            </w:pPr>
            <w:r>
              <w:rPr>
                <w:rFonts w:cs="Arial"/>
                <w:szCs w:val="18"/>
              </w:rPr>
              <w:t>defaultValue: None</w:t>
            </w:r>
          </w:p>
          <w:p w14:paraId="742A60D4" w14:textId="77777777" w:rsidR="006D26F0" w:rsidRDefault="006D26F0">
            <w:pPr>
              <w:spacing w:after="0"/>
              <w:rPr>
                <w:rFonts w:ascii="Arial" w:hAnsi="Arial"/>
                <w:sz w:val="18"/>
                <w:szCs w:val="18"/>
              </w:rPr>
            </w:pPr>
            <w:r>
              <w:rPr>
                <w:rFonts w:ascii="Arial" w:hAnsi="Arial" w:cs="Arial"/>
                <w:sz w:val="18"/>
                <w:szCs w:val="18"/>
              </w:rPr>
              <w:t>isNullable: False</w:t>
            </w:r>
          </w:p>
        </w:tc>
      </w:tr>
      <w:tr w:rsidR="006D26F0" w14:paraId="41A33B8E"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5502C4" w14:textId="77777777" w:rsidR="006D26F0" w:rsidRDefault="006D26F0">
            <w:pPr>
              <w:pStyle w:val="TAL"/>
              <w:rPr>
                <w:szCs w:val="18"/>
              </w:rPr>
            </w:pPr>
            <w:r>
              <w:rPr>
                <w:rFonts w:cs="Arial"/>
              </w:rPr>
              <w:t>qoETarget</w:t>
            </w:r>
          </w:p>
        </w:tc>
        <w:tc>
          <w:tcPr>
            <w:tcW w:w="5245" w:type="dxa"/>
            <w:tcBorders>
              <w:top w:val="single" w:sz="4" w:space="0" w:color="auto"/>
              <w:left w:val="single" w:sz="4" w:space="0" w:color="auto"/>
              <w:bottom w:val="single" w:sz="4" w:space="0" w:color="auto"/>
              <w:right w:val="single" w:sz="4" w:space="0" w:color="auto"/>
            </w:tcBorders>
          </w:tcPr>
          <w:p w14:paraId="4757F91C" w14:textId="77777777" w:rsidR="006D26F0" w:rsidRDefault="006D26F0">
            <w:pPr>
              <w:pStyle w:val="TAL"/>
              <w:rPr>
                <w:rFonts w:cs="Arial"/>
                <w:szCs w:val="18"/>
              </w:rPr>
            </w:pPr>
            <w:r>
              <w:rPr>
                <w:rFonts w:cs="Arial"/>
                <w:szCs w:val="18"/>
              </w:rPr>
              <w:t xml:space="preserve">Specifies the target object of the QMC in case of signalling based QMC. The </w:t>
            </w:r>
            <w:r>
              <w:rPr>
                <w:rFonts w:ascii="Courier New" w:hAnsi="Courier New" w:cs="Courier New"/>
                <w:szCs w:val="18"/>
              </w:rPr>
              <w:t>qoETarget</w:t>
            </w:r>
            <w:r>
              <w:rPr>
                <w:rFonts w:cs="Arial"/>
                <w:szCs w:val="18"/>
              </w:rPr>
              <w:t xml:space="preserve"> attribute shall be able to carry "IMSI” or "SUPI".</w:t>
            </w:r>
          </w:p>
          <w:p w14:paraId="14FC9432" w14:textId="77777777" w:rsidR="006D26F0" w:rsidRDefault="006D26F0">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38CE00A8" w14:textId="77777777" w:rsidR="006D26F0" w:rsidRDefault="006D26F0">
            <w:pPr>
              <w:pStyle w:val="TAL"/>
              <w:rPr>
                <w:rFonts w:cs="Arial"/>
                <w:szCs w:val="18"/>
              </w:rPr>
            </w:pPr>
            <w:r>
              <w:rPr>
                <w:rFonts w:cs="Arial"/>
                <w:szCs w:val="18"/>
              </w:rPr>
              <w:t>type: String</w:t>
            </w:r>
          </w:p>
          <w:p w14:paraId="51FBF33D" w14:textId="77777777" w:rsidR="006D26F0" w:rsidRDefault="006D26F0">
            <w:pPr>
              <w:pStyle w:val="TAL"/>
              <w:rPr>
                <w:rFonts w:cs="Arial"/>
                <w:szCs w:val="18"/>
              </w:rPr>
            </w:pPr>
            <w:r>
              <w:rPr>
                <w:rFonts w:cs="Arial"/>
                <w:szCs w:val="18"/>
              </w:rPr>
              <w:t>multiplicity: 1</w:t>
            </w:r>
          </w:p>
          <w:p w14:paraId="49AF4C91" w14:textId="77777777" w:rsidR="006D26F0" w:rsidRDefault="006D26F0">
            <w:pPr>
              <w:pStyle w:val="TAL"/>
              <w:rPr>
                <w:rFonts w:cs="Arial"/>
                <w:szCs w:val="18"/>
              </w:rPr>
            </w:pPr>
            <w:proofErr w:type="gramStart"/>
            <w:r>
              <w:rPr>
                <w:rFonts w:cs="Arial"/>
                <w:szCs w:val="18"/>
              </w:rPr>
              <w:t>isOrdered:N</w:t>
            </w:r>
            <w:proofErr w:type="gramEnd"/>
            <w:r>
              <w:rPr>
                <w:rFonts w:cs="Arial"/>
                <w:szCs w:val="18"/>
              </w:rPr>
              <w:t>/A</w:t>
            </w:r>
          </w:p>
          <w:p w14:paraId="6519359C" w14:textId="77777777" w:rsidR="006D26F0" w:rsidRDefault="006D26F0">
            <w:pPr>
              <w:pStyle w:val="TAL"/>
              <w:rPr>
                <w:rFonts w:cs="Arial"/>
                <w:szCs w:val="18"/>
              </w:rPr>
            </w:pPr>
            <w:r>
              <w:rPr>
                <w:rFonts w:cs="Arial"/>
                <w:szCs w:val="18"/>
              </w:rPr>
              <w:t>isUnique: N/A</w:t>
            </w:r>
          </w:p>
          <w:p w14:paraId="132A80D5" w14:textId="77777777" w:rsidR="006D26F0" w:rsidRDefault="006D26F0">
            <w:pPr>
              <w:pStyle w:val="TAL"/>
              <w:rPr>
                <w:rFonts w:cs="Arial"/>
                <w:szCs w:val="18"/>
              </w:rPr>
            </w:pPr>
            <w:r>
              <w:rPr>
                <w:rFonts w:cs="Arial"/>
                <w:szCs w:val="18"/>
              </w:rPr>
              <w:t>defaultValue: None</w:t>
            </w:r>
          </w:p>
          <w:p w14:paraId="609D3914" w14:textId="77777777" w:rsidR="006D26F0" w:rsidRDefault="006D26F0">
            <w:pPr>
              <w:pStyle w:val="TAL"/>
              <w:rPr>
                <w:rFonts w:cs="Arial"/>
                <w:szCs w:val="18"/>
              </w:rPr>
            </w:pPr>
            <w:r>
              <w:rPr>
                <w:rFonts w:cs="Arial"/>
                <w:szCs w:val="18"/>
              </w:rPr>
              <w:t>isNullable: True</w:t>
            </w:r>
          </w:p>
          <w:p w14:paraId="0AA39BF8" w14:textId="77777777" w:rsidR="006D26F0" w:rsidRDefault="006D26F0">
            <w:pPr>
              <w:spacing w:after="0"/>
              <w:rPr>
                <w:rFonts w:ascii="Arial" w:hAnsi="Arial"/>
                <w:sz w:val="18"/>
                <w:szCs w:val="18"/>
              </w:rPr>
            </w:pPr>
          </w:p>
        </w:tc>
      </w:tr>
      <w:tr w:rsidR="006D26F0" w14:paraId="64471583"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E3094D9" w14:textId="77777777" w:rsidR="006D26F0" w:rsidRDefault="006D26F0">
            <w:pPr>
              <w:pStyle w:val="TAL"/>
              <w:rPr>
                <w:szCs w:val="18"/>
              </w:rPr>
            </w:pPr>
            <w:r>
              <w:rPr>
                <w:rFonts w:cs="Arial"/>
              </w:rPr>
              <w:t>qoEReference</w:t>
            </w:r>
          </w:p>
        </w:tc>
        <w:tc>
          <w:tcPr>
            <w:tcW w:w="5245" w:type="dxa"/>
            <w:tcBorders>
              <w:top w:val="single" w:sz="4" w:space="0" w:color="auto"/>
              <w:left w:val="single" w:sz="4" w:space="0" w:color="auto"/>
              <w:bottom w:val="single" w:sz="4" w:space="0" w:color="auto"/>
              <w:right w:val="single" w:sz="4" w:space="0" w:color="auto"/>
            </w:tcBorders>
            <w:hideMark/>
          </w:tcPr>
          <w:p w14:paraId="18CB0FA4" w14:textId="77777777" w:rsidR="006D26F0" w:rsidRDefault="006D26F0">
            <w:pPr>
              <w:rPr>
                <w:rFonts w:ascii="Arial" w:hAnsi="Arial" w:cs="Arial"/>
                <w:sz w:val="18"/>
                <w:szCs w:val="18"/>
              </w:rPr>
            </w:pPr>
            <w:r>
              <w:rPr>
                <w:rFonts w:ascii="Arial" w:hAnsi="Arial" w:cs="Arial"/>
                <w:sz w:val="18"/>
                <w:szCs w:val="18"/>
              </w:rPr>
              <w:t>Identifies the QoE measurement collection job in the Managed Elements and in the measurement collection entity.</w:t>
            </w:r>
          </w:p>
          <w:p w14:paraId="4123D301" w14:textId="77777777" w:rsidR="006D26F0" w:rsidRDefault="006D26F0">
            <w:pPr>
              <w:rPr>
                <w:rFonts w:ascii="Arial" w:hAnsi="Arial" w:cs="Arial"/>
                <w:sz w:val="18"/>
                <w:szCs w:val="18"/>
              </w:rPr>
            </w:pPr>
            <w:r>
              <w:rPr>
                <w:rFonts w:ascii="Arial" w:hAnsi="Arial" w:cs="Arial"/>
                <w:sz w:val="18"/>
                <w:szCs w:val="18"/>
              </w:rPr>
              <w:t>The QoE reference shall be globally unique therefore it is composed as follows:</w:t>
            </w:r>
          </w:p>
          <w:p w14:paraId="1662B1B2" w14:textId="77777777" w:rsidR="006D26F0" w:rsidRDefault="006D26F0">
            <w:pPr>
              <w:rPr>
                <w:rFonts w:ascii="Arial" w:hAnsi="Arial" w:cs="Arial"/>
                <w:sz w:val="18"/>
                <w:szCs w:val="18"/>
              </w:rPr>
            </w:pPr>
            <w:r>
              <w:rPr>
                <w:rFonts w:ascii="Arial" w:hAnsi="Arial" w:cs="Arial"/>
                <w:sz w:val="18"/>
                <w:szCs w:val="18"/>
              </w:rPr>
              <w:t xml:space="preserve">MCC+MNC+QMC ID, where the </w:t>
            </w:r>
            <w:r>
              <w:rPr>
                <w:rStyle w:val="msoins0"/>
                <w:rFonts w:ascii="Arial" w:hAnsi="Arial"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w:t>
            </w:r>
            <w:proofErr w:type="gramStart"/>
            <w:r>
              <w:rPr>
                <w:rFonts w:ascii="Arial" w:hAnsi="Arial" w:cs="Arial"/>
                <w:sz w:val="18"/>
                <w:szCs w:val="18"/>
              </w:rPr>
              <w:t>3 byte</w:t>
            </w:r>
            <w:proofErr w:type="gramEnd"/>
            <w:r>
              <w:rPr>
                <w:rFonts w:ascii="Arial" w:hAnsi="Arial" w:cs="Arial"/>
                <w:sz w:val="18"/>
                <w:szCs w:val="18"/>
              </w:rPr>
              <w:t xml:space="preserve"> Octet String.</w:t>
            </w:r>
          </w:p>
          <w:p w14:paraId="6347B574" w14:textId="77777777" w:rsidR="006D26F0" w:rsidRDefault="006D26F0">
            <w:pPr>
              <w:pStyle w:val="TAL"/>
              <w:rPr>
                <w:szCs w:val="18"/>
              </w:rPr>
            </w:pPr>
            <w:r>
              <w:rPr>
                <w:rFonts w:cs="Arial"/>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51092165" w14:textId="77777777" w:rsidR="006D26F0" w:rsidRDefault="006D26F0">
            <w:pPr>
              <w:pStyle w:val="TAL"/>
              <w:rPr>
                <w:rFonts w:cs="Arial"/>
                <w:szCs w:val="18"/>
              </w:rPr>
            </w:pPr>
            <w:r>
              <w:rPr>
                <w:rFonts w:cs="Arial"/>
                <w:szCs w:val="18"/>
              </w:rPr>
              <w:t>type: String</w:t>
            </w:r>
          </w:p>
          <w:p w14:paraId="6652FC00" w14:textId="77777777" w:rsidR="006D26F0" w:rsidRDefault="006D26F0">
            <w:pPr>
              <w:pStyle w:val="TAL"/>
              <w:rPr>
                <w:rFonts w:cs="Arial"/>
                <w:szCs w:val="18"/>
              </w:rPr>
            </w:pPr>
            <w:r>
              <w:rPr>
                <w:rFonts w:cs="Arial"/>
                <w:szCs w:val="18"/>
              </w:rPr>
              <w:t>multiplicity: 1</w:t>
            </w:r>
          </w:p>
          <w:p w14:paraId="189A83D0" w14:textId="77777777" w:rsidR="006D26F0" w:rsidRDefault="006D26F0">
            <w:pPr>
              <w:pStyle w:val="TAL"/>
              <w:rPr>
                <w:rFonts w:cs="Arial"/>
                <w:szCs w:val="18"/>
              </w:rPr>
            </w:pPr>
            <w:r>
              <w:rPr>
                <w:rFonts w:cs="Arial"/>
                <w:szCs w:val="18"/>
              </w:rPr>
              <w:t>isOrdered: N/A</w:t>
            </w:r>
          </w:p>
          <w:p w14:paraId="7ABF870B" w14:textId="77777777" w:rsidR="006D26F0" w:rsidRDefault="006D26F0">
            <w:pPr>
              <w:pStyle w:val="TAL"/>
              <w:rPr>
                <w:rFonts w:cs="Arial"/>
                <w:szCs w:val="18"/>
              </w:rPr>
            </w:pPr>
            <w:r>
              <w:rPr>
                <w:rFonts w:cs="Arial"/>
                <w:szCs w:val="18"/>
              </w:rPr>
              <w:t>isUnique: N/A</w:t>
            </w:r>
          </w:p>
          <w:p w14:paraId="20ACB1F3" w14:textId="77777777" w:rsidR="006D26F0" w:rsidRDefault="006D26F0">
            <w:pPr>
              <w:pStyle w:val="TAL"/>
              <w:rPr>
                <w:rFonts w:cs="Arial"/>
                <w:szCs w:val="18"/>
              </w:rPr>
            </w:pPr>
            <w:r>
              <w:rPr>
                <w:rFonts w:cs="Arial"/>
                <w:szCs w:val="18"/>
              </w:rPr>
              <w:t>defaultValue: None</w:t>
            </w:r>
          </w:p>
          <w:p w14:paraId="1C3381FC" w14:textId="77777777" w:rsidR="006D26F0" w:rsidRDefault="006D26F0">
            <w:pPr>
              <w:pStyle w:val="TAL"/>
              <w:rPr>
                <w:rFonts w:cs="Arial"/>
                <w:szCs w:val="18"/>
              </w:rPr>
            </w:pPr>
            <w:r>
              <w:rPr>
                <w:rFonts w:cs="Arial"/>
                <w:szCs w:val="18"/>
              </w:rPr>
              <w:t>isNullable: False</w:t>
            </w:r>
          </w:p>
          <w:p w14:paraId="7F0E57B1" w14:textId="77777777" w:rsidR="006D26F0" w:rsidRDefault="006D26F0">
            <w:pPr>
              <w:spacing w:after="0"/>
              <w:rPr>
                <w:rFonts w:ascii="Arial" w:hAnsi="Arial"/>
                <w:sz w:val="18"/>
                <w:szCs w:val="18"/>
              </w:rPr>
            </w:pPr>
          </w:p>
        </w:tc>
      </w:tr>
      <w:tr w:rsidR="006D26F0" w14:paraId="25042C8A"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611384E" w14:textId="77777777" w:rsidR="006D26F0" w:rsidRDefault="006D26F0">
            <w:pPr>
              <w:pStyle w:val="TAL"/>
              <w:rPr>
                <w:szCs w:val="18"/>
              </w:rPr>
            </w:pPr>
            <w:r>
              <w:rPr>
                <w:rFonts w:cs="Arial"/>
              </w:rPr>
              <w:t>sliceScope</w:t>
            </w:r>
          </w:p>
        </w:tc>
        <w:tc>
          <w:tcPr>
            <w:tcW w:w="5245" w:type="dxa"/>
            <w:tcBorders>
              <w:top w:val="single" w:sz="4" w:space="0" w:color="auto"/>
              <w:left w:val="single" w:sz="4" w:space="0" w:color="auto"/>
              <w:bottom w:val="single" w:sz="4" w:space="0" w:color="auto"/>
              <w:right w:val="single" w:sz="4" w:space="0" w:color="auto"/>
            </w:tcBorders>
          </w:tcPr>
          <w:p w14:paraId="2DA9C986" w14:textId="77777777" w:rsidR="006D26F0" w:rsidRDefault="006D26F0">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65A4F491" w14:textId="77777777" w:rsidR="006D26F0" w:rsidRDefault="006D26F0">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0447452F" w14:textId="77777777" w:rsidR="006D26F0" w:rsidRDefault="006D26F0">
            <w:pPr>
              <w:keepNext/>
              <w:keepLines/>
              <w:spacing w:after="0"/>
              <w:rPr>
                <w:rFonts w:ascii="Arial" w:hAnsi="Arial" w:cs="Arial"/>
                <w:sz w:val="18"/>
                <w:szCs w:val="18"/>
              </w:rPr>
            </w:pPr>
            <w:r>
              <w:rPr>
                <w:rFonts w:ascii="Arial" w:hAnsi="Arial" w:cs="Arial"/>
                <w:sz w:val="18"/>
                <w:szCs w:val="18"/>
              </w:rPr>
              <w:t>type: S-NSSAI</w:t>
            </w:r>
          </w:p>
          <w:p w14:paraId="3D35BBC5" w14:textId="77777777" w:rsidR="006D26F0" w:rsidRDefault="006D26F0">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51714809" w14:textId="77777777" w:rsidR="006D26F0" w:rsidRDefault="006D26F0">
            <w:pPr>
              <w:keepNext/>
              <w:keepLines/>
              <w:spacing w:after="0"/>
              <w:rPr>
                <w:rFonts w:ascii="Arial" w:hAnsi="Arial" w:cs="Arial"/>
                <w:sz w:val="18"/>
                <w:szCs w:val="18"/>
              </w:rPr>
            </w:pPr>
            <w:r>
              <w:rPr>
                <w:rFonts w:ascii="Arial" w:hAnsi="Arial" w:cs="Arial"/>
                <w:sz w:val="18"/>
                <w:szCs w:val="18"/>
              </w:rPr>
              <w:t xml:space="preserve">isOrdered: False </w:t>
            </w:r>
          </w:p>
          <w:p w14:paraId="01E56873" w14:textId="77777777" w:rsidR="006D26F0" w:rsidRDefault="006D26F0">
            <w:pPr>
              <w:keepNext/>
              <w:keepLines/>
              <w:spacing w:after="0"/>
              <w:rPr>
                <w:rFonts w:ascii="Arial" w:hAnsi="Arial" w:cs="Arial"/>
                <w:sz w:val="18"/>
                <w:szCs w:val="18"/>
              </w:rPr>
            </w:pPr>
            <w:r>
              <w:rPr>
                <w:rFonts w:ascii="Arial" w:hAnsi="Arial" w:cs="Arial"/>
                <w:sz w:val="18"/>
                <w:szCs w:val="18"/>
              </w:rPr>
              <w:t xml:space="preserve">isUnique: True </w:t>
            </w:r>
          </w:p>
          <w:p w14:paraId="58E4BBD3" w14:textId="77777777" w:rsidR="006D26F0" w:rsidRDefault="006D26F0">
            <w:pPr>
              <w:keepNext/>
              <w:keepLines/>
              <w:spacing w:after="0"/>
              <w:rPr>
                <w:rFonts w:ascii="Arial" w:hAnsi="Arial" w:cs="Arial"/>
                <w:sz w:val="18"/>
                <w:szCs w:val="18"/>
              </w:rPr>
            </w:pPr>
            <w:r>
              <w:rPr>
                <w:rFonts w:ascii="Arial" w:hAnsi="Arial" w:cs="Arial"/>
                <w:sz w:val="18"/>
                <w:szCs w:val="18"/>
              </w:rPr>
              <w:t>defaultValue: None</w:t>
            </w:r>
          </w:p>
          <w:p w14:paraId="5A066266" w14:textId="77777777" w:rsidR="006D26F0" w:rsidRDefault="006D26F0">
            <w:pPr>
              <w:pStyle w:val="TAL"/>
              <w:rPr>
                <w:rFonts w:cs="Arial"/>
                <w:szCs w:val="18"/>
              </w:rPr>
            </w:pPr>
            <w:r>
              <w:rPr>
                <w:rFonts w:cs="Arial"/>
                <w:szCs w:val="18"/>
              </w:rPr>
              <w:t>isNullable: False</w:t>
            </w:r>
          </w:p>
          <w:p w14:paraId="41F9BE3E" w14:textId="77777777" w:rsidR="006D26F0" w:rsidRDefault="006D26F0">
            <w:pPr>
              <w:spacing w:after="0"/>
              <w:rPr>
                <w:rFonts w:ascii="Arial" w:hAnsi="Arial"/>
                <w:sz w:val="18"/>
                <w:szCs w:val="18"/>
              </w:rPr>
            </w:pPr>
          </w:p>
        </w:tc>
      </w:tr>
      <w:tr w:rsidR="006D26F0" w14:paraId="1A3FB614"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2D5FB5" w14:textId="77777777" w:rsidR="006D26F0" w:rsidRDefault="006D26F0">
            <w:pPr>
              <w:pStyle w:val="TAL"/>
              <w:rPr>
                <w:szCs w:val="18"/>
              </w:rPr>
            </w:pPr>
            <w:r>
              <w:rPr>
                <w:rFonts w:cs="Arial"/>
              </w:rPr>
              <w:t>qMCConfigFile</w:t>
            </w:r>
          </w:p>
        </w:tc>
        <w:tc>
          <w:tcPr>
            <w:tcW w:w="5245" w:type="dxa"/>
            <w:tcBorders>
              <w:top w:val="single" w:sz="4" w:space="0" w:color="auto"/>
              <w:left w:val="single" w:sz="4" w:space="0" w:color="auto"/>
              <w:bottom w:val="single" w:sz="4" w:space="0" w:color="auto"/>
              <w:right w:val="single" w:sz="4" w:space="0" w:color="auto"/>
            </w:tcBorders>
            <w:hideMark/>
          </w:tcPr>
          <w:p w14:paraId="63BD77B9" w14:textId="77777777" w:rsidR="006D26F0" w:rsidRDefault="006D26F0">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76A6CD4B" w14:textId="77777777" w:rsidR="006D26F0" w:rsidRDefault="006D26F0">
            <w:pPr>
              <w:keepNext/>
              <w:keepLines/>
              <w:spacing w:after="0"/>
              <w:rPr>
                <w:rFonts w:ascii="Arial" w:hAnsi="Arial" w:cs="Arial"/>
                <w:sz w:val="18"/>
                <w:szCs w:val="18"/>
              </w:rPr>
            </w:pPr>
            <w:r>
              <w:rPr>
                <w:rFonts w:ascii="Arial" w:hAnsi="Arial" w:cs="Arial"/>
                <w:sz w:val="18"/>
                <w:szCs w:val="18"/>
              </w:rPr>
              <w:t>Type: String</w:t>
            </w:r>
          </w:p>
          <w:p w14:paraId="781EB552" w14:textId="77777777" w:rsidR="006D26F0" w:rsidRDefault="006D26F0">
            <w:pPr>
              <w:keepNext/>
              <w:keepLines/>
              <w:spacing w:after="0"/>
              <w:rPr>
                <w:rFonts w:ascii="Arial" w:hAnsi="Arial" w:cs="Arial"/>
                <w:sz w:val="18"/>
                <w:szCs w:val="18"/>
              </w:rPr>
            </w:pPr>
            <w:r>
              <w:rPr>
                <w:rFonts w:ascii="Arial" w:hAnsi="Arial" w:cs="Arial"/>
                <w:sz w:val="18"/>
                <w:szCs w:val="18"/>
              </w:rPr>
              <w:t>multiplicity: 1</w:t>
            </w:r>
          </w:p>
          <w:p w14:paraId="4D1F0D63" w14:textId="77777777" w:rsidR="006D26F0" w:rsidRDefault="006D26F0">
            <w:pPr>
              <w:keepNext/>
              <w:keepLines/>
              <w:spacing w:after="0"/>
              <w:rPr>
                <w:rFonts w:ascii="Arial" w:hAnsi="Arial" w:cs="Arial"/>
                <w:sz w:val="18"/>
                <w:szCs w:val="18"/>
              </w:rPr>
            </w:pPr>
            <w:r>
              <w:rPr>
                <w:rFonts w:ascii="Arial" w:hAnsi="Arial" w:cs="Arial"/>
                <w:sz w:val="18"/>
                <w:szCs w:val="18"/>
              </w:rPr>
              <w:t>isOrdered: N/A</w:t>
            </w:r>
          </w:p>
          <w:p w14:paraId="3B517FE2" w14:textId="77777777" w:rsidR="006D26F0" w:rsidRDefault="006D26F0">
            <w:pPr>
              <w:keepNext/>
              <w:keepLines/>
              <w:spacing w:after="0"/>
              <w:rPr>
                <w:rFonts w:ascii="Arial" w:hAnsi="Arial" w:cs="Arial"/>
                <w:sz w:val="18"/>
                <w:szCs w:val="18"/>
              </w:rPr>
            </w:pPr>
            <w:r>
              <w:rPr>
                <w:rFonts w:ascii="Arial" w:hAnsi="Arial" w:cs="Arial"/>
                <w:sz w:val="18"/>
                <w:szCs w:val="18"/>
              </w:rPr>
              <w:t>isUnique: N/A</w:t>
            </w:r>
          </w:p>
          <w:p w14:paraId="40A3D0AD" w14:textId="77777777" w:rsidR="006D26F0" w:rsidRDefault="006D26F0">
            <w:pPr>
              <w:keepNext/>
              <w:keepLines/>
              <w:spacing w:after="0"/>
              <w:rPr>
                <w:rFonts w:ascii="Arial" w:hAnsi="Arial" w:cs="Arial"/>
                <w:sz w:val="18"/>
                <w:szCs w:val="18"/>
              </w:rPr>
            </w:pPr>
            <w:r>
              <w:rPr>
                <w:rFonts w:ascii="Arial" w:hAnsi="Arial" w:cs="Arial"/>
                <w:sz w:val="18"/>
                <w:szCs w:val="18"/>
              </w:rPr>
              <w:t>defaultValue: None</w:t>
            </w:r>
          </w:p>
          <w:p w14:paraId="678952F0" w14:textId="77777777" w:rsidR="006D26F0" w:rsidRDefault="006D26F0">
            <w:pPr>
              <w:spacing w:after="0"/>
              <w:rPr>
                <w:rFonts w:ascii="Arial" w:hAnsi="Arial"/>
                <w:sz w:val="18"/>
                <w:szCs w:val="18"/>
              </w:rPr>
            </w:pPr>
            <w:r>
              <w:rPr>
                <w:rFonts w:ascii="Arial" w:hAnsi="Arial" w:cs="Arial"/>
                <w:sz w:val="18"/>
                <w:szCs w:val="18"/>
              </w:rPr>
              <w:t>isNullable: False</w:t>
            </w:r>
          </w:p>
        </w:tc>
      </w:tr>
      <w:tr w:rsidR="006D26F0" w14:paraId="51B986B7"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938DE88" w14:textId="77777777" w:rsidR="006D26F0" w:rsidRDefault="006D26F0">
            <w:pPr>
              <w:pStyle w:val="TAL"/>
              <w:rPr>
                <w:rFonts w:cs="Arial"/>
              </w:rPr>
            </w:pPr>
            <w:r>
              <w:rPr>
                <w:rFonts w:cs="Arial"/>
                <w:lang w:eastAsia="zh-CN"/>
              </w:rPr>
              <w:t>excessPacketDelayThresholds</w:t>
            </w:r>
          </w:p>
        </w:tc>
        <w:tc>
          <w:tcPr>
            <w:tcW w:w="5245" w:type="dxa"/>
            <w:tcBorders>
              <w:top w:val="single" w:sz="4" w:space="0" w:color="auto"/>
              <w:left w:val="single" w:sz="4" w:space="0" w:color="auto"/>
              <w:bottom w:val="single" w:sz="4" w:space="0" w:color="auto"/>
              <w:right w:val="single" w:sz="4" w:space="0" w:color="auto"/>
            </w:tcBorders>
            <w:hideMark/>
          </w:tcPr>
          <w:p w14:paraId="35BDC2E6" w14:textId="77777777" w:rsidR="006D26F0" w:rsidRDefault="006D26F0">
            <w:pPr>
              <w:pStyle w:val="TAL"/>
              <w:rPr>
                <w:rFonts w:cs="Arial"/>
                <w:szCs w:val="18"/>
              </w:rPr>
            </w:pPr>
            <w:r>
              <w:rPr>
                <w:rFonts w:cs="Arial"/>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4BEAD3EF" w14:textId="77777777" w:rsidR="006D26F0" w:rsidRDefault="006D26F0">
            <w:pPr>
              <w:pStyle w:val="TAL"/>
            </w:pPr>
            <w:r>
              <w:t xml:space="preserve">type: </w:t>
            </w:r>
            <w:r>
              <w:rPr>
                <w:rFonts w:cs="Arial"/>
                <w:lang w:eastAsia="zh-CN"/>
              </w:rPr>
              <w:t>ExcessPacketDelay</w:t>
            </w:r>
            <w:r>
              <w:t>Thresholds</w:t>
            </w:r>
          </w:p>
          <w:p w14:paraId="0AD164A0" w14:textId="77777777" w:rsidR="006D26F0" w:rsidRDefault="006D26F0">
            <w:pPr>
              <w:pStyle w:val="TAL"/>
            </w:pPr>
            <w:r>
              <w:t xml:space="preserve">multiplicity:  </w:t>
            </w:r>
            <w:proofErr w:type="gramStart"/>
            <w:r>
              <w:t>0..</w:t>
            </w:r>
            <w:proofErr w:type="gramEnd"/>
            <w:r>
              <w:t>255</w:t>
            </w:r>
          </w:p>
          <w:p w14:paraId="1E0DF7B6" w14:textId="77777777" w:rsidR="006D26F0" w:rsidRDefault="006D26F0">
            <w:pPr>
              <w:pStyle w:val="TAL"/>
            </w:pPr>
            <w:r>
              <w:t>isOrdered: False</w:t>
            </w:r>
          </w:p>
          <w:p w14:paraId="18E4D3B1" w14:textId="77777777" w:rsidR="006D26F0" w:rsidRDefault="006D26F0">
            <w:pPr>
              <w:pStyle w:val="TAL"/>
            </w:pPr>
            <w:r>
              <w:t>isUnique: True</w:t>
            </w:r>
          </w:p>
          <w:p w14:paraId="1D99E739" w14:textId="77777777" w:rsidR="006D26F0" w:rsidRDefault="006D26F0">
            <w:pPr>
              <w:pStyle w:val="TAL"/>
              <w:rPr>
                <w:rFonts w:cs="Arial"/>
                <w:lang w:eastAsia="zh-CN"/>
              </w:rPr>
            </w:pPr>
            <w:r>
              <w:t>defaultVa</w:t>
            </w:r>
            <w:r>
              <w:rPr>
                <w:rFonts w:cs="Arial"/>
                <w:lang w:eastAsia="zh-CN"/>
              </w:rPr>
              <w:t>lue: None</w:t>
            </w:r>
          </w:p>
          <w:p w14:paraId="344838D8" w14:textId="77777777" w:rsidR="006D26F0" w:rsidRDefault="006D26F0">
            <w:pPr>
              <w:keepNext/>
              <w:keepLines/>
              <w:spacing w:after="0"/>
              <w:rPr>
                <w:rFonts w:ascii="Arial" w:hAnsi="Arial" w:cs="Arial"/>
                <w:sz w:val="18"/>
                <w:szCs w:val="18"/>
              </w:rPr>
            </w:pPr>
            <w:r>
              <w:rPr>
                <w:rFonts w:cs="Arial"/>
                <w:lang w:eastAsia="zh-CN"/>
              </w:rPr>
              <w:t>isNullable: False</w:t>
            </w:r>
          </w:p>
        </w:tc>
      </w:tr>
      <w:tr w:rsidR="006D26F0" w14:paraId="5E28B2E6"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57208EC" w14:textId="77777777" w:rsidR="006D26F0" w:rsidRDefault="006D26F0">
            <w:pPr>
              <w:pStyle w:val="TAL"/>
              <w:rPr>
                <w:rFonts w:cs="Arial"/>
              </w:rPr>
            </w:pPr>
            <w:r>
              <w:rPr>
                <w:rFonts w:cs="Arial"/>
                <w:lang w:eastAsia="zh-CN"/>
              </w:rPr>
              <w:t>fiveQIValue</w:t>
            </w:r>
          </w:p>
        </w:tc>
        <w:tc>
          <w:tcPr>
            <w:tcW w:w="5245" w:type="dxa"/>
            <w:tcBorders>
              <w:top w:val="single" w:sz="4" w:space="0" w:color="auto"/>
              <w:left w:val="single" w:sz="4" w:space="0" w:color="auto"/>
              <w:bottom w:val="single" w:sz="4" w:space="0" w:color="auto"/>
              <w:right w:val="single" w:sz="4" w:space="0" w:color="auto"/>
            </w:tcBorders>
          </w:tcPr>
          <w:p w14:paraId="12CD3BE6" w14:textId="77777777" w:rsidR="006D26F0" w:rsidRDefault="006D26F0">
            <w:pPr>
              <w:pStyle w:val="TAL"/>
              <w:rPr>
                <w:rFonts w:cs="Arial"/>
                <w:lang w:eastAsia="zh-CN"/>
              </w:rPr>
            </w:pPr>
            <w:r>
              <w:rPr>
                <w:rFonts w:cs="Arial"/>
                <w:lang w:eastAsia="zh-CN"/>
              </w:rPr>
              <w:t>It indicates 5QI value.</w:t>
            </w:r>
          </w:p>
          <w:p w14:paraId="667FAB30" w14:textId="77777777" w:rsidR="006D26F0" w:rsidRDefault="006D26F0">
            <w:pPr>
              <w:pStyle w:val="TAL"/>
              <w:rPr>
                <w:rFonts w:cs="Arial"/>
                <w:lang w:eastAsia="zh-CN"/>
              </w:rPr>
            </w:pPr>
          </w:p>
          <w:p w14:paraId="4AD738F6" w14:textId="77777777" w:rsidR="006D26F0" w:rsidRDefault="006D26F0">
            <w:pPr>
              <w:pStyle w:val="TAL"/>
              <w:rPr>
                <w:rFonts w:cs="Arial"/>
                <w:szCs w:val="18"/>
              </w:rPr>
            </w:pPr>
            <w:r>
              <w:rPr>
                <w:rFonts w:cs="Arial"/>
                <w:lang w:eastAsia="zh-CN"/>
              </w:rPr>
              <w:t>allowedValues: 0 - 255</w:t>
            </w:r>
          </w:p>
        </w:tc>
        <w:tc>
          <w:tcPr>
            <w:tcW w:w="1984" w:type="dxa"/>
            <w:tcBorders>
              <w:top w:val="single" w:sz="4" w:space="0" w:color="auto"/>
              <w:left w:val="single" w:sz="4" w:space="0" w:color="auto"/>
              <w:bottom w:val="single" w:sz="4" w:space="0" w:color="auto"/>
              <w:right w:val="single" w:sz="4" w:space="0" w:color="auto"/>
            </w:tcBorders>
            <w:hideMark/>
          </w:tcPr>
          <w:p w14:paraId="3DB11E1E" w14:textId="77777777" w:rsidR="006D26F0" w:rsidRDefault="006D26F0">
            <w:pPr>
              <w:pStyle w:val="TAL"/>
              <w:rPr>
                <w:rFonts w:cs="Arial"/>
                <w:lang w:eastAsia="zh-CN"/>
              </w:rPr>
            </w:pPr>
            <w:r>
              <w:rPr>
                <w:rFonts w:cs="Arial"/>
                <w:lang w:eastAsia="zh-CN"/>
              </w:rPr>
              <w:t>type: Integer</w:t>
            </w:r>
          </w:p>
          <w:p w14:paraId="4EDD3C30" w14:textId="77777777" w:rsidR="006D26F0" w:rsidRDefault="006D26F0">
            <w:pPr>
              <w:pStyle w:val="TAL"/>
              <w:rPr>
                <w:rFonts w:cs="Arial"/>
                <w:lang w:eastAsia="zh-CN"/>
              </w:rPr>
            </w:pPr>
            <w:r>
              <w:rPr>
                <w:rFonts w:cs="Arial"/>
                <w:lang w:eastAsia="zh-CN"/>
              </w:rPr>
              <w:t>multiplicity: 1</w:t>
            </w:r>
          </w:p>
          <w:p w14:paraId="185AEEBB" w14:textId="77777777" w:rsidR="006D26F0" w:rsidRDefault="006D26F0">
            <w:pPr>
              <w:pStyle w:val="TAL"/>
              <w:rPr>
                <w:rFonts w:cs="Arial"/>
                <w:lang w:eastAsia="zh-CN"/>
              </w:rPr>
            </w:pPr>
            <w:r>
              <w:rPr>
                <w:rFonts w:cs="Arial"/>
                <w:lang w:eastAsia="zh-CN"/>
              </w:rPr>
              <w:t>isOrdered: N/A</w:t>
            </w:r>
          </w:p>
          <w:p w14:paraId="738547FC" w14:textId="77777777" w:rsidR="006D26F0" w:rsidRDefault="006D26F0">
            <w:pPr>
              <w:pStyle w:val="TAL"/>
              <w:rPr>
                <w:rFonts w:cs="Arial"/>
                <w:lang w:eastAsia="zh-CN"/>
              </w:rPr>
            </w:pPr>
            <w:r>
              <w:rPr>
                <w:rFonts w:cs="Arial"/>
                <w:lang w:eastAsia="zh-CN"/>
              </w:rPr>
              <w:t>isUnique: N/A</w:t>
            </w:r>
          </w:p>
          <w:p w14:paraId="5B277665" w14:textId="77777777" w:rsidR="006D26F0" w:rsidRDefault="006D26F0">
            <w:pPr>
              <w:pStyle w:val="TAL"/>
              <w:rPr>
                <w:rFonts w:cs="Arial"/>
                <w:lang w:eastAsia="zh-CN"/>
              </w:rPr>
            </w:pPr>
            <w:r>
              <w:rPr>
                <w:rFonts w:cs="Arial"/>
                <w:lang w:eastAsia="zh-CN"/>
              </w:rPr>
              <w:t>defaultValue: None</w:t>
            </w:r>
          </w:p>
          <w:p w14:paraId="13F5F79B" w14:textId="77777777" w:rsidR="006D26F0" w:rsidRDefault="006D26F0">
            <w:pPr>
              <w:keepNext/>
              <w:keepLines/>
              <w:spacing w:after="0"/>
              <w:rPr>
                <w:rFonts w:ascii="Arial" w:hAnsi="Arial" w:cs="Arial"/>
                <w:sz w:val="18"/>
                <w:szCs w:val="18"/>
              </w:rPr>
            </w:pPr>
            <w:r>
              <w:rPr>
                <w:rFonts w:cs="Arial"/>
                <w:lang w:eastAsia="zh-CN"/>
              </w:rPr>
              <w:t>isNullable: False</w:t>
            </w:r>
          </w:p>
        </w:tc>
      </w:tr>
      <w:tr w:rsidR="006D26F0" w14:paraId="7FEF353B"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A64073B" w14:textId="77777777" w:rsidR="006D26F0" w:rsidRDefault="006D26F0">
            <w:pPr>
              <w:pStyle w:val="TAL"/>
              <w:rPr>
                <w:rFonts w:cs="Arial"/>
                <w:lang w:eastAsia="zh-CN"/>
              </w:rPr>
            </w:pPr>
            <w:r>
              <w:rPr>
                <w:rFonts w:cs="Arial"/>
                <w:lang w:eastAsia="zh-CN"/>
              </w:rPr>
              <w:t>excessPacketDelayThresholdValue</w:t>
            </w:r>
          </w:p>
        </w:tc>
        <w:tc>
          <w:tcPr>
            <w:tcW w:w="5245" w:type="dxa"/>
            <w:tcBorders>
              <w:top w:val="single" w:sz="4" w:space="0" w:color="auto"/>
              <w:left w:val="single" w:sz="4" w:space="0" w:color="auto"/>
              <w:bottom w:val="single" w:sz="4" w:space="0" w:color="auto"/>
              <w:right w:val="single" w:sz="4" w:space="0" w:color="auto"/>
            </w:tcBorders>
          </w:tcPr>
          <w:p w14:paraId="4A764EEE" w14:textId="77777777" w:rsidR="006D26F0" w:rsidRDefault="006D26F0">
            <w:pPr>
              <w:pStyle w:val="TAL"/>
              <w:rPr>
                <w:rFonts w:cs="Arial"/>
                <w:lang w:eastAsia="zh-CN"/>
              </w:rPr>
            </w:pPr>
            <w:r>
              <w:rPr>
                <w:rFonts w:cs="Arial"/>
                <w:lang w:eastAsia="zh-CN"/>
              </w:rPr>
              <w:t>Value of excess packet delay threshold for M6 UL measurement.</w:t>
            </w:r>
          </w:p>
          <w:p w14:paraId="37BEDAE6" w14:textId="77777777" w:rsidR="006D26F0" w:rsidRDefault="006D26F0">
            <w:pPr>
              <w:pStyle w:val="TAL"/>
              <w:rPr>
                <w:rFonts w:cs="Arial"/>
                <w:lang w:eastAsia="zh-CN"/>
              </w:rPr>
            </w:pPr>
          </w:p>
          <w:p w14:paraId="2FE08C9C" w14:textId="77777777" w:rsidR="006D26F0" w:rsidRDefault="006D26F0">
            <w:pPr>
              <w:pStyle w:val="TAL"/>
              <w:rPr>
                <w:rFonts w:cs="Arial"/>
                <w:lang w:eastAsia="zh-CN"/>
              </w:rPr>
            </w:pPr>
            <w:r>
              <w:rPr>
                <w:rFonts w:cs="Arial"/>
                <w:lang w:eastAsia="zh-CN"/>
              </w:rPr>
              <w:t>allowedValues: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547F1B75" w14:textId="77777777" w:rsidR="006D26F0" w:rsidRDefault="006D26F0">
            <w:pPr>
              <w:pStyle w:val="TAL"/>
              <w:rPr>
                <w:rFonts w:cs="Arial"/>
                <w:lang w:eastAsia="zh-CN"/>
              </w:rPr>
            </w:pPr>
            <w:r>
              <w:rPr>
                <w:rFonts w:cs="Arial"/>
                <w:lang w:eastAsia="zh-CN"/>
              </w:rPr>
              <w:t>type: ENUM</w:t>
            </w:r>
          </w:p>
          <w:p w14:paraId="2B4D28BA" w14:textId="77777777" w:rsidR="006D26F0" w:rsidRDefault="006D26F0">
            <w:pPr>
              <w:pStyle w:val="TAL"/>
              <w:rPr>
                <w:rFonts w:cs="Arial"/>
                <w:lang w:eastAsia="zh-CN"/>
              </w:rPr>
            </w:pPr>
            <w:r>
              <w:rPr>
                <w:rFonts w:cs="Arial"/>
                <w:lang w:eastAsia="zh-CN"/>
              </w:rPr>
              <w:t>multiplicity: 1</w:t>
            </w:r>
          </w:p>
          <w:p w14:paraId="4A203D83" w14:textId="77777777" w:rsidR="006D26F0" w:rsidRDefault="006D26F0">
            <w:pPr>
              <w:pStyle w:val="TAL"/>
              <w:rPr>
                <w:rFonts w:cs="Arial"/>
                <w:lang w:eastAsia="zh-CN"/>
              </w:rPr>
            </w:pPr>
            <w:r>
              <w:rPr>
                <w:rFonts w:cs="Arial"/>
                <w:lang w:eastAsia="zh-CN"/>
              </w:rPr>
              <w:t>isOrdered: N/A</w:t>
            </w:r>
          </w:p>
          <w:p w14:paraId="51E4B18A" w14:textId="77777777" w:rsidR="006D26F0" w:rsidRDefault="006D26F0">
            <w:pPr>
              <w:pStyle w:val="TAL"/>
              <w:rPr>
                <w:rFonts w:cs="Arial"/>
                <w:lang w:eastAsia="zh-CN"/>
              </w:rPr>
            </w:pPr>
            <w:r>
              <w:rPr>
                <w:rFonts w:cs="Arial"/>
                <w:lang w:eastAsia="zh-CN"/>
              </w:rPr>
              <w:t>isUnique: N/A</w:t>
            </w:r>
          </w:p>
          <w:p w14:paraId="4D7BEB00" w14:textId="77777777" w:rsidR="006D26F0" w:rsidRDefault="006D26F0">
            <w:pPr>
              <w:pStyle w:val="TAL"/>
              <w:rPr>
                <w:rFonts w:cs="Arial"/>
                <w:lang w:eastAsia="zh-CN"/>
              </w:rPr>
            </w:pPr>
            <w:r>
              <w:rPr>
                <w:rFonts w:cs="Arial"/>
                <w:lang w:eastAsia="zh-CN"/>
              </w:rPr>
              <w:t>defaultValue: None</w:t>
            </w:r>
          </w:p>
          <w:p w14:paraId="25F3401C" w14:textId="77777777" w:rsidR="006D26F0" w:rsidRDefault="006D26F0">
            <w:pPr>
              <w:pStyle w:val="TAL"/>
              <w:rPr>
                <w:rFonts w:cs="Arial"/>
                <w:lang w:eastAsia="zh-CN"/>
              </w:rPr>
            </w:pPr>
            <w:r>
              <w:rPr>
                <w:rFonts w:cs="Arial"/>
                <w:lang w:eastAsia="zh-CN"/>
              </w:rPr>
              <w:t>isNullable: False</w:t>
            </w:r>
          </w:p>
        </w:tc>
      </w:tr>
      <w:tr w:rsidR="006D26F0" w14:paraId="57A5E149"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6DA0814" w14:textId="77777777" w:rsidR="006D26F0" w:rsidRDefault="006D26F0">
            <w:pPr>
              <w:pStyle w:val="TAL"/>
              <w:rPr>
                <w:rFonts w:cs="Arial"/>
              </w:rPr>
            </w:pPr>
            <w:r>
              <w:rPr>
                <w:rFonts w:cs="Arial"/>
              </w:rPr>
              <w:t>mDTAlignmentInformation</w:t>
            </w:r>
          </w:p>
        </w:tc>
        <w:tc>
          <w:tcPr>
            <w:tcW w:w="5245" w:type="dxa"/>
            <w:tcBorders>
              <w:top w:val="single" w:sz="4" w:space="0" w:color="auto"/>
              <w:left w:val="single" w:sz="4" w:space="0" w:color="auto"/>
              <w:bottom w:val="single" w:sz="4" w:space="0" w:color="auto"/>
              <w:right w:val="single" w:sz="4" w:space="0" w:color="auto"/>
            </w:tcBorders>
          </w:tcPr>
          <w:p w14:paraId="4574B39E" w14:textId="77777777" w:rsidR="006D26F0" w:rsidRDefault="006D26F0">
            <w:pPr>
              <w:rPr>
                <w:rFonts w:ascii="Arial" w:hAnsi="Arial" w:cs="Arial"/>
                <w:sz w:val="18"/>
                <w:szCs w:val="18"/>
              </w:rPr>
            </w:pPr>
            <w:r>
              <w:rPr>
                <w:rFonts w:ascii="Arial" w:hAnsi="Arial" w:cs="Arial"/>
                <w:sz w:val="18"/>
                <w:szCs w:val="18"/>
              </w:rPr>
              <w:t>This parameter indicates the MDT measurements with which alignment of QoE measurement is required. This parameter is optional and is valid for NR only.</w:t>
            </w:r>
          </w:p>
          <w:p w14:paraId="291B91C3" w14:textId="77777777" w:rsidR="006D26F0" w:rsidRDefault="006D26F0">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tcPr>
          <w:p w14:paraId="21B3A5C1" w14:textId="77777777" w:rsidR="006D26F0" w:rsidRDefault="006D26F0">
            <w:pPr>
              <w:keepNext/>
              <w:keepLines/>
              <w:spacing w:after="0"/>
              <w:rPr>
                <w:rFonts w:ascii="Arial" w:hAnsi="Arial" w:cs="Arial"/>
                <w:sz w:val="18"/>
                <w:szCs w:val="18"/>
              </w:rPr>
            </w:pPr>
            <w:r>
              <w:rPr>
                <w:rFonts w:ascii="Arial" w:hAnsi="Arial" w:cs="Arial"/>
                <w:sz w:val="18"/>
                <w:szCs w:val="18"/>
              </w:rPr>
              <w:t>Type: TraceReference</w:t>
            </w:r>
          </w:p>
          <w:p w14:paraId="03EAB4A2" w14:textId="77777777" w:rsidR="006D26F0" w:rsidRDefault="006D26F0">
            <w:pPr>
              <w:keepNext/>
              <w:keepLines/>
              <w:spacing w:after="0"/>
              <w:rPr>
                <w:rFonts w:ascii="Arial" w:hAnsi="Arial" w:cs="Arial"/>
                <w:sz w:val="18"/>
                <w:szCs w:val="18"/>
              </w:rPr>
            </w:pPr>
            <w:r>
              <w:rPr>
                <w:rFonts w:ascii="Arial" w:hAnsi="Arial" w:cs="Arial"/>
                <w:sz w:val="18"/>
                <w:szCs w:val="18"/>
              </w:rPr>
              <w:t>multiplicity: 1</w:t>
            </w:r>
          </w:p>
          <w:p w14:paraId="5E206452" w14:textId="77777777" w:rsidR="006D26F0" w:rsidRDefault="006D26F0">
            <w:pPr>
              <w:keepNext/>
              <w:keepLines/>
              <w:spacing w:after="0"/>
              <w:rPr>
                <w:rFonts w:ascii="Arial" w:hAnsi="Arial" w:cs="Arial"/>
                <w:sz w:val="18"/>
                <w:szCs w:val="18"/>
              </w:rPr>
            </w:pPr>
            <w:r>
              <w:rPr>
                <w:rFonts w:ascii="Arial" w:hAnsi="Arial" w:cs="Arial"/>
                <w:sz w:val="18"/>
                <w:szCs w:val="18"/>
              </w:rPr>
              <w:t>isOrdered: N/A</w:t>
            </w:r>
          </w:p>
          <w:p w14:paraId="1BB583D8" w14:textId="77777777" w:rsidR="006D26F0" w:rsidRDefault="006D26F0">
            <w:pPr>
              <w:keepNext/>
              <w:keepLines/>
              <w:spacing w:after="0"/>
              <w:rPr>
                <w:rFonts w:ascii="Arial" w:hAnsi="Arial" w:cs="Arial"/>
                <w:sz w:val="18"/>
                <w:szCs w:val="18"/>
              </w:rPr>
            </w:pPr>
            <w:r>
              <w:rPr>
                <w:rFonts w:ascii="Arial" w:hAnsi="Arial" w:cs="Arial"/>
                <w:sz w:val="18"/>
                <w:szCs w:val="18"/>
              </w:rPr>
              <w:t>isUnique: N/A</w:t>
            </w:r>
          </w:p>
          <w:p w14:paraId="1D8FB815" w14:textId="77777777" w:rsidR="006D26F0" w:rsidRDefault="006D26F0">
            <w:pPr>
              <w:keepNext/>
              <w:keepLines/>
              <w:spacing w:after="0"/>
              <w:rPr>
                <w:rFonts w:ascii="Arial" w:hAnsi="Arial" w:cs="Arial"/>
                <w:sz w:val="18"/>
                <w:szCs w:val="18"/>
              </w:rPr>
            </w:pPr>
            <w:r>
              <w:rPr>
                <w:rFonts w:ascii="Arial" w:hAnsi="Arial" w:cs="Arial"/>
                <w:sz w:val="18"/>
                <w:szCs w:val="18"/>
              </w:rPr>
              <w:t>defaultValue: None</w:t>
            </w:r>
          </w:p>
          <w:p w14:paraId="2D95C377" w14:textId="77777777" w:rsidR="006D26F0" w:rsidRDefault="006D26F0">
            <w:pPr>
              <w:keepNext/>
              <w:keepLines/>
              <w:spacing w:after="0"/>
              <w:rPr>
                <w:rFonts w:ascii="Arial" w:hAnsi="Arial" w:cs="Arial"/>
                <w:sz w:val="18"/>
                <w:szCs w:val="18"/>
              </w:rPr>
            </w:pPr>
            <w:r>
              <w:rPr>
                <w:rFonts w:ascii="Arial" w:hAnsi="Arial" w:cs="Arial"/>
                <w:sz w:val="18"/>
                <w:szCs w:val="18"/>
              </w:rPr>
              <w:t>isNullable: False</w:t>
            </w:r>
          </w:p>
          <w:p w14:paraId="65786ACB" w14:textId="77777777" w:rsidR="006D26F0" w:rsidRDefault="006D26F0">
            <w:pPr>
              <w:keepNext/>
              <w:keepLines/>
              <w:spacing w:after="0"/>
              <w:rPr>
                <w:rFonts w:ascii="Arial" w:hAnsi="Arial" w:cs="Arial"/>
                <w:sz w:val="18"/>
                <w:szCs w:val="18"/>
              </w:rPr>
            </w:pPr>
          </w:p>
        </w:tc>
      </w:tr>
      <w:tr w:rsidR="006D26F0" w14:paraId="12F121DB"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C08ACF" w14:textId="77777777" w:rsidR="006D26F0" w:rsidRDefault="006D26F0">
            <w:pPr>
              <w:pStyle w:val="TAL"/>
              <w:rPr>
                <w:rFonts w:cs="Arial"/>
              </w:rPr>
            </w:pPr>
            <w:r>
              <w:rPr>
                <w:rFonts w:cs="Arial"/>
              </w:rPr>
              <w:t>availableRANqoEMetrics</w:t>
            </w:r>
          </w:p>
        </w:tc>
        <w:tc>
          <w:tcPr>
            <w:tcW w:w="5245" w:type="dxa"/>
            <w:tcBorders>
              <w:top w:val="single" w:sz="4" w:space="0" w:color="auto"/>
              <w:left w:val="single" w:sz="4" w:space="0" w:color="auto"/>
              <w:bottom w:val="single" w:sz="4" w:space="0" w:color="auto"/>
              <w:right w:val="single" w:sz="4" w:space="0" w:color="auto"/>
            </w:tcBorders>
          </w:tcPr>
          <w:p w14:paraId="2299E026" w14:textId="77777777" w:rsidR="006D26F0" w:rsidRDefault="006D26F0">
            <w:pPr>
              <w:rPr>
                <w:rFonts w:ascii="Arial" w:hAnsi="Arial" w:cs="Arial"/>
                <w:sz w:val="18"/>
                <w:szCs w:val="18"/>
              </w:rPr>
            </w:pPr>
            <w:r>
              <w:rPr>
                <w:rFonts w:ascii="Arial" w:hAnsi="Arial" w:cs="Arial"/>
                <w:sz w:val="18"/>
                <w:szCs w:val="18"/>
              </w:rPr>
              <w:t>This parameter indicates available RAN visible QoE metrics to the gNB. This parameter is optional and is valid for NR only.</w:t>
            </w:r>
          </w:p>
          <w:p w14:paraId="0438C715" w14:textId="77777777" w:rsidR="006D26F0" w:rsidRDefault="006D26F0">
            <w:pPr>
              <w:rPr>
                <w:rFonts w:ascii="Arial" w:hAnsi="Arial" w:cs="Arial"/>
                <w:sz w:val="18"/>
                <w:szCs w:val="18"/>
              </w:rPr>
            </w:pPr>
            <w:r>
              <w:rPr>
                <w:rFonts w:ascii="Arial" w:hAnsi="Arial" w:cs="Arial"/>
                <w:sz w:val="18"/>
                <w:szCs w:val="18"/>
              </w:rPr>
              <w:t xml:space="preserve">Allowed values: </w:t>
            </w:r>
            <w:bookmarkStart w:id="64" w:name="_Hlk103183668"/>
            <w:r>
              <w:rPr>
                <w:rFonts w:ascii="Arial" w:hAnsi="Arial" w:cs="Arial"/>
                <w:sz w:val="18"/>
                <w:szCs w:val="18"/>
              </w:rPr>
              <w:t>appLayerBufferLevel</w:t>
            </w:r>
            <w:bookmarkEnd w:id="64"/>
            <w:r>
              <w:rPr>
                <w:rFonts w:ascii="Arial" w:hAnsi="Arial" w:cs="Arial"/>
                <w:sz w:val="18"/>
                <w:szCs w:val="18"/>
              </w:rPr>
              <w:t>List, playoutDelayForMedia Startup</w:t>
            </w:r>
          </w:p>
          <w:p w14:paraId="113A29BA" w14:textId="77777777" w:rsidR="006D26F0" w:rsidRDefault="006D26F0">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7F5F87C7" w14:textId="77777777" w:rsidR="006D26F0" w:rsidRDefault="006D26F0">
            <w:pPr>
              <w:keepNext/>
              <w:keepLines/>
              <w:spacing w:after="0"/>
              <w:rPr>
                <w:rFonts w:ascii="Arial" w:hAnsi="Arial" w:cs="Arial"/>
                <w:sz w:val="18"/>
                <w:szCs w:val="18"/>
              </w:rPr>
            </w:pPr>
            <w:r>
              <w:rPr>
                <w:rFonts w:ascii="Arial" w:hAnsi="Arial" w:cs="Arial"/>
                <w:sz w:val="18"/>
                <w:szCs w:val="18"/>
              </w:rPr>
              <w:t>Type: ENUM</w:t>
            </w:r>
          </w:p>
          <w:p w14:paraId="0EE8DAE0" w14:textId="77777777" w:rsidR="006D26F0" w:rsidRDefault="006D26F0">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16218756" w14:textId="77777777" w:rsidR="006D26F0" w:rsidRDefault="006D26F0">
            <w:pPr>
              <w:keepNext/>
              <w:keepLines/>
              <w:spacing w:after="0"/>
              <w:rPr>
                <w:rFonts w:ascii="Arial" w:hAnsi="Arial" w:cs="Arial"/>
                <w:sz w:val="18"/>
                <w:szCs w:val="18"/>
              </w:rPr>
            </w:pPr>
            <w:r>
              <w:rPr>
                <w:rFonts w:ascii="Arial" w:hAnsi="Arial" w:cs="Arial"/>
                <w:sz w:val="18"/>
                <w:szCs w:val="18"/>
              </w:rPr>
              <w:t>isOrdered: False</w:t>
            </w:r>
          </w:p>
          <w:p w14:paraId="1F51BE6B" w14:textId="77777777" w:rsidR="006D26F0" w:rsidRDefault="006D26F0">
            <w:pPr>
              <w:keepNext/>
              <w:keepLines/>
              <w:spacing w:after="0"/>
              <w:rPr>
                <w:rFonts w:ascii="Arial" w:hAnsi="Arial" w:cs="Arial"/>
                <w:sz w:val="18"/>
                <w:szCs w:val="18"/>
              </w:rPr>
            </w:pPr>
            <w:r>
              <w:rPr>
                <w:rFonts w:ascii="Arial" w:hAnsi="Arial" w:cs="Arial"/>
                <w:sz w:val="18"/>
                <w:szCs w:val="18"/>
              </w:rPr>
              <w:t>isUnique: True</w:t>
            </w:r>
          </w:p>
          <w:p w14:paraId="1E02CFFC" w14:textId="77777777" w:rsidR="006D26F0" w:rsidRDefault="006D26F0">
            <w:pPr>
              <w:keepNext/>
              <w:keepLines/>
              <w:spacing w:after="0"/>
              <w:rPr>
                <w:rFonts w:ascii="Arial" w:hAnsi="Arial" w:cs="Arial"/>
                <w:sz w:val="18"/>
                <w:szCs w:val="18"/>
              </w:rPr>
            </w:pPr>
            <w:r>
              <w:rPr>
                <w:rFonts w:ascii="Arial" w:hAnsi="Arial" w:cs="Arial"/>
                <w:sz w:val="18"/>
                <w:szCs w:val="18"/>
              </w:rPr>
              <w:t>defaultValue: None</w:t>
            </w:r>
          </w:p>
          <w:p w14:paraId="6CF1CA77" w14:textId="77777777" w:rsidR="006D26F0" w:rsidRDefault="006D26F0">
            <w:pPr>
              <w:keepNext/>
              <w:keepLines/>
              <w:spacing w:after="0"/>
              <w:rPr>
                <w:rFonts w:ascii="Arial" w:hAnsi="Arial" w:cs="Arial"/>
                <w:sz w:val="18"/>
                <w:szCs w:val="18"/>
              </w:rPr>
            </w:pPr>
            <w:r>
              <w:rPr>
                <w:rFonts w:ascii="Arial" w:hAnsi="Arial" w:cs="Arial"/>
                <w:sz w:val="18"/>
                <w:szCs w:val="18"/>
              </w:rPr>
              <w:t>isNullable: False</w:t>
            </w:r>
          </w:p>
        </w:tc>
      </w:tr>
      <w:tr w:rsidR="006D26F0" w14:paraId="63760AB6" w14:textId="77777777" w:rsidTr="006D26F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7AC9451" w14:textId="77777777" w:rsidR="006D26F0" w:rsidRDefault="006D26F0">
            <w:pPr>
              <w:pStyle w:val="TAL"/>
              <w:rPr>
                <w:rFonts w:cs="Arial"/>
              </w:rPr>
            </w:pPr>
            <w:bookmarkStart w:id="65" w:name="_Hlk127468836"/>
            <w:r>
              <w:rPr>
                <w:rFonts w:cs="Arial"/>
              </w:rPr>
              <w:t>dnPrefix</w:t>
            </w:r>
            <w:bookmarkEnd w:id="65"/>
          </w:p>
        </w:tc>
        <w:tc>
          <w:tcPr>
            <w:tcW w:w="5245" w:type="dxa"/>
            <w:tcBorders>
              <w:top w:val="single" w:sz="4" w:space="0" w:color="auto"/>
              <w:left w:val="single" w:sz="4" w:space="0" w:color="auto"/>
              <w:bottom w:val="single" w:sz="4" w:space="0" w:color="auto"/>
              <w:right w:val="single" w:sz="4" w:space="0" w:color="auto"/>
            </w:tcBorders>
          </w:tcPr>
          <w:p w14:paraId="42C2C563" w14:textId="77777777" w:rsidR="006D26F0" w:rsidRDefault="006D26F0">
            <w:pPr>
              <w:pStyle w:val="TAL"/>
              <w:rPr>
                <w:lang w:val="en-US"/>
              </w:rPr>
            </w:pPr>
            <w:r>
              <w:rPr>
                <w:lang w:val="en-US"/>
              </w:rPr>
              <w:t>It carries the DN Prefix information or no information. See Annex C of TS 32.300 [13] for one usage of this attribute.</w:t>
            </w:r>
          </w:p>
          <w:p w14:paraId="451B3843" w14:textId="77777777" w:rsidR="006D26F0" w:rsidRDefault="006D26F0">
            <w:pPr>
              <w:pStyle w:val="TAL"/>
              <w:rPr>
                <w:lang w:val="en-US"/>
              </w:rPr>
            </w:pPr>
          </w:p>
          <w:p w14:paraId="404A3F40" w14:textId="77777777" w:rsidR="006D26F0" w:rsidRDefault="006D26F0">
            <w:pPr>
              <w:rPr>
                <w:rFonts w:ascii="Arial" w:hAnsi="Arial" w:cs="Arial"/>
                <w:sz w:val="18"/>
                <w:szCs w:val="18"/>
              </w:rPr>
            </w:pPr>
            <w:r>
              <w:rPr>
                <w:rFonts w:ascii="Arial" w:hAnsi="Arial" w:cs="Arial"/>
                <w:sz w:val="18"/>
                <w:szCs w:val="18"/>
              </w:rPr>
              <w:t>allowedValues: N/A</w:t>
            </w:r>
          </w:p>
          <w:p w14:paraId="7B695D14" w14:textId="77777777" w:rsidR="006D26F0" w:rsidRDefault="006D26F0">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1424B883" w14:textId="77777777" w:rsidR="006D26F0" w:rsidRDefault="006D26F0">
            <w:pPr>
              <w:keepNext/>
              <w:keepLines/>
              <w:spacing w:after="0"/>
              <w:rPr>
                <w:rFonts w:ascii="Arial" w:hAnsi="Arial" w:cs="Arial"/>
                <w:sz w:val="18"/>
                <w:szCs w:val="18"/>
              </w:rPr>
            </w:pPr>
            <w:r>
              <w:rPr>
                <w:rFonts w:ascii="Arial" w:hAnsi="Arial" w:cs="Arial"/>
                <w:sz w:val="18"/>
                <w:szCs w:val="18"/>
              </w:rPr>
              <w:t>type: DN</w:t>
            </w:r>
          </w:p>
          <w:p w14:paraId="5FC730F6" w14:textId="77777777" w:rsidR="006D26F0" w:rsidRDefault="006D26F0">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7AE301F" w14:textId="77777777" w:rsidR="006D26F0" w:rsidRDefault="006D26F0">
            <w:pPr>
              <w:keepNext/>
              <w:keepLines/>
              <w:spacing w:after="0"/>
              <w:rPr>
                <w:rFonts w:ascii="Arial" w:hAnsi="Arial" w:cs="Arial"/>
                <w:sz w:val="18"/>
                <w:szCs w:val="18"/>
              </w:rPr>
            </w:pPr>
            <w:r>
              <w:rPr>
                <w:rFonts w:ascii="Arial" w:hAnsi="Arial" w:cs="Arial"/>
                <w:sz w:val="18"/>
                <w:szCs w:val="18"/>
              </w:rPr>
              <w:t>isOrdered: N/A</w:t>
            </w:r>
          </w:p>
          <w:p w14:paraId="7078FE89" w14:textId="77777777" w:rsidR="006D26F0" w:rsidRDefault="006D26F0">
            <w:pPr>
              <w:keepNext/>
              <w:keepLines/>
              <w:spacing w:after="0"/>
              <w:rPr>
                <w:rFonts w:ascii="Arial" w:hAnsi="Arial" w:cs="Arial"/>
                <w:sz w:val="18"/>
                <w:szCs w:val="18"/>
              </w:rPr>
            </w:pPr>
            <w:r>
              <w:rPr>
                <w:rFonts w:ascii="Arial" w:hAnsi="Arial" w:cs="Arial"/>
                <w:sz w:val="18"/>
                <w:szCs w:val="18"/>
              </w:rPr>
              <w:t>isUnique: N/A</w:t>
            </w:r>
          </w:p>
          <w:p w14:paraId="6CC9AF8C" w14:textId="77777777" w:rsidR="006D26F0" w:rsidRDefault="006D26F0">
            <w:pPr>
              <w:keepNext/>
              <w:keepLines/>
              <w:spacing w:after="0"/>
              <w:rPr>
                <w:rFonts w:ascii="Arial" w:hAnsi="Arial" w:cs="Arial"/>
                <w:sz w:val="18"/>
                <w:szCs w:val="18"/>
              </w:rPr>
            </w:pPr>
            <w:r>
              <w:rPr>
                <w:rFonts w:ascii="Arial" w:hAnsi="Arial" w:cs="Arial"/>
                <w:sz w:val="18"/>
                <w:szCs w:val="18"/>
              </w:rPr>
              <w:t>defaultValue: None</w:t>
            </w:r>
          </w:p>
          <w:p w14:paraId="10608FB7" w14:textId="77777777" w:rsidR="006D26F0" w:rsidRDefault="006D26F0">
            <w:pPr>
              <w:keepNext/>
              <w:keepLines/>
              <w:spacing w:after="0"/>
              <w:rPr>
                <w:rFonts w:ascii="Arial" w:hAnsi="Arial" w:cs="Arial"/>
                <w:sz w:val="18"/>
                <w:szCs w:val="18"/>
              </w:rPr>
            </w:pPr>
            <w:r>
              <w:rPr>
                <w:rFonts w:ascii="Arial" w:hAnsi="Arial" w:cs="Arial"/>
                <w:sz w:val="18"/>
                <w:szCs w:val="18"/>
              </w:rPr>
              <w:t>isNullable: False</w:t>
            </w:r>
          </w:p>
        </w:tc>
      </w:tr>
      <w:tr w:rsidR="006D26F0" w14:paraId="3638B693" w14:textId="77777777" w:rsidTr="006D26F0">
        <w:trPr>
          <w:cantSplit/>
          <w:jc w:val="center"/>
          <w:ins w:id="66" w:author="Huawei" w:date="2023-10-26T15:59:00Z"/>
        </w:trPr>
        <w:tc>
          <w:tcPr>
            <w:tcW w:w="2547" w:type="dxa"/>
            <w:tcBorders>
              <w:top w:val="single" w:sz="4" w:space="0" w:color="auto"/>
              <w:left w:val="single" w:sz="4" w:space="0" w:color="auto"/>
              <w:bottom w:val="single" w:sz="4" w:space="0" w:color="auto"/>
              <w:right w:val="single" w:sz="4" w:space="0" w:color="auto"/>
            </w:tcBorders>
          </w:tcPr>
          <w:p w14:paraId="0C6900B3" w14:textId="2503226D" w:rsidR="006D26F0" w:rsidRDefault="006D26F0">
            <w:pPr>
              <w:pStyle w:val="TAL"/>
              <w:rPr>
                <w:ins w:id="67" w:author="Huawei" w:date="2023-10-26T15:59:00Z"/>
                <w:rFonts w:cs="Arial"/>
              </w:rPr>
            </w:pPr>
            <w:ins w:id="68" w:author="Huawei" w:date="2023-10-26T15:59:00Z">
              <w:r>
                <w:rPr>
                  <w:rFonts w:cs="Arial" w:hint="eastAsia"/>
                  <w:szCs w:val="18"/>
                  <w:lang w:eastAsia="zh-CN"/>
                </w:rPr>
                <w:t>m</w:t>
              </w:r>
              <w:r>
                <w:rPr>
                  <w:rFonts w:cs="Arial"/>
                  <w:szCs w:val="18"/>
                  <w:lang w:eastAsia="zh-CN"/>
                </w:rPr>
                <w:t>dtConfig</w:t>
              </w:r>
            </w:ins>
            <w:ins w:id="69" w:author="Huawei" w:date="2023-11-02T15:54:00Z">
              <w:r w:rsidR="00CD25D6" w:rsidRPr="00CD25D6">
                <w:rPr>
                  <w:rFonts w:cs="Arial"/>
                  <w:szCs w:val="18"/>
                  <w:lang w:eastAsia="zh-CN"/>
                </w:rPr>
                <w:t>NRDC</w:t>
              </w:r>
            </w:ins>
            <w:ins w:id="70" w:author="Huawei" w:date="2023-10-26T15:59:00Z">
              <w:r>
                <w:rPr>
                  <w:rFonts w:cs="Arial"/>
                  <w:szCs w:val="18"/>
                  <w:lang w:eastAsia="zh-CN"/>
                </w:rPr>
                <w:t>Indication</w:t>
              </w:r>
            </w:ins>
          </w:p>
        </w:tc>
        <w:tc>
          <w:tcPr>
            <w:tcW w:w="5245" w:type="dxa"/>
            <w:tcBorders>
              <w:top w:val="single" w:sz="4" w:space="0" w:color="auto"/>
              <w:left w:val="single" w:sz="4" w:space="0" w:color="auto"/>
              <w:bottom w:val="single" w:sz="4" w:space="0" w:color="auto"/>
              <w:right w:val="single" w:sz="4" w:space="0" w:color="auto"/>
            </w:tcBorders>
          </w:tcPr>
          <w:p w14:paraId="334C933E" w14:textId="778C4396" w:rsidR="006D26F0" w:rsidRPr="006D26F0" w:rsidRDefault="006D26F0">
            <w:pPr>
              <w:pStyle w:val="TAL"/>
              <w:rPr>
                <w:ins w:id="71" w:author="Huawei" w:date="2023-10-26T15:59:00Z"/>
                <w:rFonts w:cs="Arial"/>
                <w:szCs w:val="18"/>
              </w:rPr>
            </w:pPr>
            <w:ins w:id="72" w:author="Huawei" w:date="2023-10-26T16:02:00Z">
              <w:r>
                <w:rPr>
                  <w:rFonts w:cs="Arial"/>
                  <w:szCs w:val="18"/>
                </w:rPr>
                <w:t xml:space="preserve">This parameter indicates </w:t>
              </w:r>
            </w:ins>
            <w:ins w:id="73" w:author="Huawei" w:date="2023-10-26T16:04:00Z">
              <w:r>
                <w:rPr>
                  <w:rFonts w:cs="Arial"/>
                  <w:szCs w:val="18"/>
                </w:rPr>
                <w:t xml:space="preserve">that </w:t>
              </w:r>
              <w:r>
                <w:rPr>
                  <w:rFonts w:cs="Arial"/>
                  <w:lang w:eastAsia="zh-CN"/>
                </w:rPr>
                <w:t xml:space="preserve">whether an MDT configuration could be used for the </w:t>
              </w:r>
            </w:ins>
            <w:ins w:id="74" w:author="Huawei" w:date="2023-11-02T15:54:00Z">
              <w:r w:rsidR="00CD25D6">
                <w:rPr>
                  <w:rFonts w:cs="Arial"/>
                  <w:lang w:eastAsia="zh-CN"/>
                </w:rPr>
                <w:t>Master node</w:t>
              </w:r>
            </w:ins>
            <w:ins w:id="75" w:author="Huawei" w:date="2023-10-26T16:04:00Z">
              <w:r>
                <w:rPr>
                  <w:rFonts w:cs="Arial"/>
                  <w:lang w:eastAsia="zh-CN"/>
                </w:rPr>
                <w:t xml:space="preserve"> only or for both</w:t>
              </w:r>
            </w:ins>
            <w:ins w:id="76" w:author="Huawei" w:date="2023-11-03T17:40:00Z">
              <w:r w:rsidR="00C25FAA">
                <w:rPr>
                  <w:rFonts w:cs="Arial"/>
                  <w:lang w:eastAsia="zh-CN"/>
                </w:rPr>
                <w:t xml:space="preserve"> Master node and</w:t>
              </w:r>
            </w:ins>
            <w:ins w:id="77" w:author="Huawei" w:date="2023-11-03T17:41:00Z">
              <w:r w:rsidR="00C25FAA">
                <w:rPr>
                  <w:rFonts w:cs="Arial"/>
                  <w:lang w:eastAsia="zh-CN"/>
                </w:rPr>
                <w:t xml:space="preserve"> S</w:t>
              </w:r>
              <w:r w:rsidR="00C25FAA" w:rsidRPr="00C25FAA">
                <w:rPr>
                  <w:rFonts w:cs="Arial"/>
                  <w:lang w:eastAsia="zh-CN"/>
                </w:rPr>
                <w:t>econdary</w:t>
              </w:r>
              <w:r w:rsidR="00C25FAA">
                <w:rPr>
                  <w:rFonts w:cs="Arial"/>
                  <w:lang w:eastAsia="zh-CN"/>
                </w:rPr>
                <w:t xml:space="preserve"> node</w:t>
              </w:r>
              <w:r w:rsidR="00C25FAA" w:rsidRPr="00C25FAA">
                <w:rPr>
                  <w:rFonts w:cs="Arial"/>
                  <w:lang w:eastAsia="zh-CN"/>
                </w:rPr>
                <w:t xml:space="preserve"> </w:t>
              </w:r>
            </w:ins>
            <w:ins w:id="78" w:author="Huawei" w:date="2023-11-02T15:54:00Z">
              <w:r w:rsidR="00CD25D6">
                <w:rPr>
                  <w:rFonts w:cs="Arial"/>
                  <w:lang w:eastAsia="zh-CN"/>
                </w:rPr>
                <w:t>in case of NR-DC (</w:t>
              </w:r>
            </w:ins>
            <w:ins w:id="79" w:author="Huawei" w:date="2023-11-02T15:55:00Z">
              <w:r w:rsidR="00CD25D6">
                <w:rPr>
                  <w:lang w:eastAsia="zh-CN"/>
                </w:rPr>
                <w:t>see TS 37.340 [x]</w:t>
              </w:r>
              <w:r w:rsidR="00CD25D6">
                <w:rPr>
                  <w:rFonts w:cs="Arial"/>
                  <w:lang w:eastAsia="zh-CN"/>
                </w:rPr>
                <w:t>)</w:t>
              </w:r>
            </w:ins>
            <w:ins w:id="80" w:author="Huawei" w:date="2023-10-26T16:04:00Z">
              <w:r>
                <w:rPr>
                  <w:rFonts w:cs="Arial"/>
                  <w:lang w:eastAsia="zh-CN"/>
                </w:rPr>
                <w:t>.</w:t>
              </w:r>
            </w:ins>
            <w:ins w:id="81" w:author="Huawei" w:date="2023-10-26T16:03:00Z">
              <w:r>
                <w:rPr>
                  <w:rFonts w:cs="Arial"/>
                  <w:szCs w:val="18"/>
                </w:rPr>
                <w:t xml:space="preserve"> </w:t>
              </w:r>
            </w:ins>
          </w:p>
        </w:tc>
        <w:tc>
          <w:tcPr>
            <w:tcW w:w="1984" w:type="dxa"/>
            <w:tcBorders>
              <w:top w:val="single" w:sz="4" w:space="0" w:color="auto"/>
              <w:left w:val="single" w:sz="4" w:space="0" w:color="auto"/>
              <w:bottom w:val="single" w:sz="4" w:space="0" w:color="auto"/>
              <w:right w:val="single" w:sz="4" w:space="0" w:color="auto"/>
            </w:tcBorders>
          </w:tcPr>
          <w:p w14:paraId="2533BE6D" w14:textId="77777777" w:rsidR="006D26F0" w:rsidRDefault="006D26F0" w:rsidP="006D26F0">
            <w:pPr>
              <w:keepNext/>
              <w:keepLines/>
              <w:spacing w:after="0"/>
              <w:rPr>
                <w:ins w:id="82" w:author="Huawei" w:date="2023-10-26T16:04:00Z"/>
                <w:rFonts w:ascii="Arial" w:hAnsi="Arial" w:cs="Arial"/>
                <w:sz w:val="18"/>
                <w:szCs w:val="18"/>
              </w:rPr>
            </w:pPr>
            <w:ins w:id="83" w:author="Huawei" w:date="2023-10-26T16:04:00Z">
              <w:r>
                <w:rPr>
                  <w:rFonts w:ascii="Arial" w:hAnsi="Arial" w:cs="Arial"/>
                  <w:sz w:val="18"/>
                  <w:szCs w:val="18"/>
                </w:rPr>
                <w:t>Type: String</w:t>
              </w:r>
            </w:ins>
          </w:p>
          <w:p w14:paraId="4D1D10F2" w14:textId="77777777" w:rsidR="006D26F0" w:rsidRDefault="006D26F0" w:rsidP="006D26F0">
            <w:pPr>
              <w:keepNext/>
              <w:keepLines/>
              <w:spacing w:after="0"/>
              <w:rPr>
                <w:ins w:id="84" w:author="Huawei" w:date="2023-10-26T16:04:00Z"/>
                <w:rFonts w:ascii="Arial" w:hAnsi="Arial" w:cs="Arial"/>
                <w:sz w:val="18"/>
                <w:szCs w:val="18"/>
              </w:rPr>
            </w:pPr>
            <w:ins w:id="85" w:author="Huawei" w:date="2023-10-26T16:04:00Z">
              <w:r>
                <w:rPr>
                  <w:rFonts w:ascii="Arial" w:hAnsi="Arial" w:cs="Arial"/>
                  <w:sz w:val="18"/>
                  <w:szCs w:val="18"/>
                </w:rPr>
                <w:t>multiplicity: 1</w:t>
              </w:r>
            </w:ins>
          </w:p>
          <w:p w14:paraId="6F1FFA57" w14:textId="77777777" w:rsidR="006D26F0" w:rsidRDefault="006D26F0" w:rsidP="006D26F0">
            <w:pPr>
              <w:keepNext/>
              <w:keepLines/>
              <w:spacing w:after="0"/>
              <w:rPr>
                <w:ins w:id="86" w:author="Huawei" w:date="2023-10-26T16:04:00Z"/>
                <w:rFonts w:ascii="Arial" w:hAnsi="Arial" w:cs="Arial"/>
                <w:sz w:val="18"/>
                <w:szCs w:val="18"/>
              </w:rPr>
            </w:pPr>
            <w:ins w:id="87" w:author="Huawei" w:date="2023-10-26T16:04:00Z">
              <w:r>
                <w:rPr>
                  <w:rFonts w:ascii="Arial" w:hAnsi="Arial" w:cs="Arial"/>
                  <w:sz w:val="18"/>
                  <w:szCs w:val="18"/>
                </w:rPr>
                <w:t>isOrdered: N/A</w:t>
              </w:r>
            </w:ins>
          </w:p>
          <w:p w14:paraId="38D3C10F" w14:textId="77777777" w:rsidR="006D26F0" w:rsidRDefault="006D26F0" w:rsidP="006D26F0">
            <w:pPr>
              <w:keepNext/>
              <w:keepLines/>
              <w:spacing w:after="0"/>
              <w:rPr>
                <w:ins w:id="88" w:author="Huawei" w:date="2023-10-26T16:04:00Z"/>
                <w:rFonts w:ascii="Arial" w:hAnsi="Arial" w:cs="Arial"/>
                <w:sz w:val="18"/>
                <w:szCs w:val="18"/>
              </w:rPr>
            </w:pPr>
            <w:ins w:id="89" w:author="Huawei" w:date="2023-10-26T16:04:00Z">
              <w:r>
                <w:rPr>
                  <w:rFonts w:ascii="Arial" w:hAnsi="Arial" w:cs="Arial"/>
                  <w:sz w:val="18"/>
                  <w:szCs w:val="18"/>
                </w:rPr>
                <w:t>isUnique: N/A</w:t>
              </w:r>
            </w:ins>
          </w:p>
          <w:p w14:paraId="2EA23431" w14:textId="77777777" w:rsidR="006D26F0" w:rsidRDefault="006D26F0" w:rsidP="006D26F0">
            <w:pPr>
              <w:keepNext/>
              <w:keepLines/>
              <w:spacing w:after="0"/>
              <w:rPr>
                <w:ins w:id="90" w:author="Huawei" w:date="2023-10-26T16:04:00Z"/>
                <w:rFonts w:ascii="Arial" w:hAnsi="Arial" w:cs="Arial"/>
                <w:sz w:val="18"/>
                <w:szCs w:val="18"/>
              </w:rPr>
            </w:pPr>
            <w:ins w:id="91" w:author="Huawei" w:date="2023-10-26T16:04:00Z">
              <w:r>
                <w:rPr>
                  <w:rFonts w:ascii="Arial" w:hAnsi="Arial" w:cs="Arial"/>
                  <w:sz w:val="18"/>
                  <w:szCs w:val="18"/>
                </w:rPr>
                <w:t>defaultValue: None</w:t>
              </w:r>
            </w:ins>
          </w:p>
          <w:p w14:paraId="1BB97E8D" w14:textId="1FB90A2E" w:rsidR="006D26F0" w:rsidRDefault="006D26F0" w:rsidP="006D26F0">
            <w:pPr>
              <w:keepNext/>
              <w:keepLines/>
              <w:spacing w:after="0"/>
              <w:rPr>
                <w:ins w:id="92" w:author="Huawei" w:date="2023-10-26T15:59:00Z"/>
                <w:rFonts w:ascii="Arial" w:hAnsi="Arial" w:cs="Arial"/>
                <w:sz w:val="18"/>
                <w:szCs w:val="18"/>
              </w:rPr>
            </w:pPr>
            <w:ins w:id="93" w:author="Huawei" w:date="2023-10-26T16:04:00Z">
              <w:r>
                <w:rPr>
                  <w:rFonts w:ascii="Arial" w:hAnsi="Arial" w:cs="Arial"/>
                  <w:sz w:val="18"/>
                  <w:szCs w:val="18"/>
                </w:rPr>
                <w:t>isNullable: False</w:t>
              </w:r>
            </w:ins>
          </w:p>
        </w:tc>
      </w:tr>
      <w:tr w:rsidR="006D26F0" w14:paraId="658DAABE" w14:textId="77777777" w:rsidTr="006D26F0">
        <w:trPr>
          <w:cantSplit/>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285E0E7" w14:textId="77777777" w:rsidR="006D26F0" w:rsidRDefault="006D26F0">
            <w:pPr>
              <w:pStyle w:val="NO"/>
              <w:shd w:val="clear" w:color="auto" w:fill="FFFFFF"/>
              <w:ind w:left="851"/>
              <w:rPr>
                <w:rFonts w:ascii="Arial" w:hAnsi="Arial" w:cs="Arial"/>
                <w:sz w:val="18"/>
                <w:szCs w:val="18"/>
              </w:rPr>
            </w:pPr>
            <w:r>
              <w:rPr>
                <w:rFonts w:ascii="Arial" w:hAnsi="Arial" w:cs="Arial"/>
                <w:sz w:val="18"/>
                <w:szCs w:val="18"/>
              </w:rPr>
              <w:t>NOTE 1:</w:t>
            </w:r>
            <w:r>
              <w:rPr>
                <w:rFonts w:ascii="Arial" w:hAnsi="Arial" w:cs="Arial"/>
                <w:sz w:val="18"/>
                <w:szCs w:val="18"/>
              </w:rPr>
              <w:tab/>
              <w:t>The value of this attribute is identical to that of the same attribute in clause 9.4.2 of ETSI GS NFV-IFA 008 [16].</w:t>
            </w:r>
          </w:p>
          <w:p w14:paraId="2511D044" w14:textId="77777777" w:rsidR="006D26F0" w:rsidRDefault="006D26F0">
            <w:pPr>
              <w:pStyle w:val="NO"/>
              <w:shd w:val="clear" w:color="auto" w:fill="FFFFFF"/>
              <w:ind w:left="851"/>
              <w:rPr>
                <w:rFonts w:ascii="Arial" w:hAnsi="Arial" w:cs="Arial"/>
                <w:sz w:val="18"/>
                <w:szCs w:val="18"/>
              </w:rPr>
            </w:pPr>
            <w:r>
              <w:rPr>
                <w:rFonts w:ascii="Arial" w:hAnsi="Arial" w:cs="Arial"/>
                <w:sz w:val="18"/>
                <w:szCs w:val="18"/>
              </w:rPr>
              <w:t>NOTE 2:</w:t>
            </w:r>
            <w:r>
              <w:rPr>
                <w:rFonts w:ascii="Arial" w:hAnsi="Arial" w:cs="Arial"/>
                <w:sz w:val="18"/>
                <w:szCs w:val="18"/>
              </w:rPr>
              <w:tab/>
              <w:t xml:space="preserve">The value of this attribute is identical to that of </w:t>
            </w:r>
            <w:r>
              <w:rPr>
                <w:rFonts w:ascii="Arial" w:eastAsia="等线" w:hAnsi="Arial" w:cs="Arial"/>
                <w:sz w:val="18"/>
                <w:szCs w:val="18"/>
              </w:rPr>
              <w:t>the attribute isAutoscaleEnabled</w:t>
            </w:r>
            <w:r>
              <w:rPr>
                <w:rFonts w:ascii="Arial" w:hAnsi="Arial" w:cs="Arial"/>
                <w:sz w:val="18"/>
                <w:szCs w:val="18"/>
              </w:rPr>
              <w:t xml:space="preserve"> included in vnfConfigurableProperty in clause 9.4.2 of ETSI GS NFV-IFA 008 [16].</w:t>
            </w:r>
          </w:p>
          <w:p w14:paraId="376F8C15" w14:textId="77777777" w:rsidR="006D26F0" w:rsidRDefault="006D26F0">
            <w:pPr>
              <w:pStyle w:val="NO"/>
              <w:shd w:val="clear" w:color="auto" w:fill="FFFFFF"/>
              <w:ind w:left="851"/>
              <w:rPr>
                <w:rFonts w:ascii="Arial" w:hAnsi="Arial" w:cs="Arial"/>
                <w:sz w:val="18"/>
                <w:szCs w:val="18"/>
              </w:rPr>
            </w:pPr>
            <w:r>
              <w:rPr>
                <w:rFonts w:ascii="Arial" w:hAnsi="Arial" w:cs="Arial"/>
                <w:sz w:val="18"/>
                <w:szCs w:val="18"/>
              </w:rPr>
              <w:t>NOTE 3:</w:t>
            </w:r>
            <w:r>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D5DD121" w14:textId="77777777" w:rsidR="006D26F0" w:rsidRDefault="006D26F0">
            <w:pPr>
              <w:pStyle w:val="NO"/>
              <w:shd w:val="clear" w:color="auto" w:fill="FFFFFF"/>
              <w:ind w:left="851"/>
              <w:rPr>
                <w:rFonts w:ascii="Arial" w:hAnsi="Arial" w:cs="Arial"/>
                <w:sz w:val="18"/>
                <w:szCs w:val="18"/>
              </w:rPr>
            </w:pPr>
            <w:r>
              <w:rPr>
                <w:rFonts w:ascii="Arial" w:hAnsi="Arial" w:cs="Arial"/>
                <w:sz w:val="18"/>
                <w:szCs w:val="18"/>
              </w:rPr>
              <w:t>NOTE 4:</w:t>
            </w:r>
            <w:r>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32CAE1D" w14:textId="77777777" w:rsidR="006D26F0" w:rsidRDefault="006D26F0">
            <w:pPr>
              <w:pStyle w:val="NO"/>
              <w:shd w:val="clear" w:color="auto" w:fill="FFFFFF"/>
              <w:ind w:left="851"/>
              <w:rPr>
                <w:rFonts w:ascii="Arial" w:hAnsi="Arial" w:cs="Arial"/>
                <w:sz w:val="18"/>
                <w:szCs w:val="18"/>
              </w:rPr>
            </w:pPr>
            <w:r>
              <w:rPr>
                <w:rFonts w:ascii="Arial" w:hAnsi="Arial" w:cs="Arial"/>
                <w:sz w:val="18"/>
                <w:szCs w:val="18"/>
              </w:rPr>
              <w:t>NOTE 5:</w:t>
            </w:r>
            <w:r>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420612F" w14:textId="77777777" w:rsidR="006D26F0" w:rsidRDefault="006D26F0">
            <w:pPr>
              <w:pStyle w:val="NO"/>
              <w:shd w:val="clear" w:color="auto" w:fill="FFFFFF"/>
              <w:spacing w:after="0"/>
              <w:ind w:left="851"/>
              <w:rPr>
                <w:rFonts w:ascii="Arial" w:hAnsi="Arial" w:cs="Arial"/>
                <w:sz w:val="18"/>
                <w:szCs w:val="18"/>
              </w:rPr>
            </w:pPr>
            <w:r>
              <w:rPr>
                <w:rFonts w:ascii="Arial" w:hAnsi="Arial" w:cs="Arial"/>
                <w:sz w:val="18"/>
                <w:szCs w:val="18"/>
              </w:rPr>
              <w:t>NOTE 6:</w:t>
            </w:r>
            <w:r>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93D08F6" w14:textId="77777777" w:rsidR="006D26F0" w:rsidRDefault="006D26F0">
            <w:pPr>
              <w:pStyle w:val="NO"/>
              <w:shd w:val="clear" w:color="auto" w:fill="FFFFFF"/>
              <w:spacing w:after="0"/>
              <w:ind w:left="851"/>
              <w:rPr>
                <w:rFonts w:ascii="Arial" w:hAnsi="Arial" w:cs="Arial"/>
                <w:sz w:val="18"/>
                <w:szCs w:val="18"/>
              </w:rPr>
            </w:pPr>
            <w:r>
              <w:rPr>
                <w:rFonts w:ascii="Arial" w:hAnsi="Arial" w:cs="Arial"/>
                <w:sz w:val="18"/>
                <w:szCs w:val="18"/>
              </w:rPr>
              <w:t xml:space="preserve">NOTE 7: </w:t>
            </w:r>
            <w:r>
              <w:rPr>
                <w:rFonts w:ascii="Arial" w:hAnsi="Arial" w:cs="Arial"/>
                <w:sz w:val="18"/>
                <w:szCs w:val="18"/>
              </w:rPr>
              <w:tab/>
              <w:t>The above values can be further extended by the implementations, as appropriate.</w:t>
            </w:r>
          </w:p>
        </w:tc>
      </w:tr>
    </w:tbl>
    <w:p w14:paraId="6112C5EF" w14:textId="7F51996A" w:rsidR="003E6B31" w:rsidRPr="006D26F0" w:rsidRDefault="003E6B31">
      <w:pPr>
        <w:rPr>
          <w:noProof/>
        </w:rPr>
      </w:pPr>
    </w:p>
    <w:p w14:paraId="78776E91" w14:textId="77777777" w:rsidR="006D26F0" w:rsidRPr="006D26F0" w:rsidRDefault="006D26F0">
      <w:pPr>
        <w:rPr>
          <w:noProof/>
        </w:rPr>
      </w:pPr>
    </w:p>
    <w:p w14:paraId="4D511A4F" w14:textId="0F0BBC3E" w:rsidR="00B30ABF" w:rsidRDefault="004740BE" w:rsidP="00B30AB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w:t>
      </w:r>
      <w:r w:rsidR="00B30ABF">
        <w:rPr>
          <w:b/>
          <w:i/>
        </w:rPr>
        <w:t xml:space="preserve"> of change</w:t>
      </w:r>
    </w:p>
    <w:p w14:paraId="250D5D61" w14:textId="0CC41E5E" w:rsidR="00B30ABF" w:rsidRDefault="00B30ABF">
      <w:pPr>
        <w:rPr>
          <w:noProof/>
        </w:rPr>
      </w:pPr>
    </w:p>
    <w:sectPr w:rsidR="00B30A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437FF" w14:textId="77777777" w:rsidR="00D6755D" w:rsidRDefault="00D6755D">
      <w:r>
        <w:separator/>
      </w:r>
    </w:p>
  </w:endnote>
  <w:endnote w:type="continuationSeparator" w:id="0">
    <w:p w14:paraId="7EC89770" w14:textId="77777777" w:rsidR="00D6755D" w:rsidRDefault="00D67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47A49" w14:textId="77777777" w:rsidR="00D6755D" w:rsidRDefault="00D6755D">
      <w:r>
        <w:separator/>
      </w:r>
    </w:p>
  </w:footnote>
  <w:footnote w:type="continuationSeparator" w:id="0">
    <w:p w14:paraId="1B0FBDC9" w14:textId="77777777" w:rsidR="00D6755D" w:rsidRDefault="00D67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25D6" w:rsidRDefault="00CD2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25D6" w:rsidRDefault="00CD25D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25D6" w:rsidRDefault="00CD25D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25D6" w:rsidRDefault="00CD25D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6"/>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9">
    <w:abstractNumId w:val="4"/>
    <w:lvlOverride w:ilvl="0">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num>
  <w:num w:numId="13">
    <w:abstractNumId w:val="10"/>
    <w:lvlOverride w:ilvl="0">
      <w:startOverride w:val="1"/>
    </w:lvlOverride>
  </w:num>
  <w:num w:numId="14">
    <w:abstractNumId w:val="5"/>
  </w:num>
  <w:num w:numId="15">
    <w:abstractNumId w:val="7"/>
  </w:num>
  <w:num w:numId="16">
    <w:abstractNumId w:val="1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5"/>
  </w:num>
  <w:num w:numId="21">
    <w:abstractNumId w:val="7"/>
  </w:num>
  <w:num w:numId="22">
    <w:abstractNumId w:val="14"/>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E3E"/>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1BA6"/>
    <w:rsid w:val="002E472E"/>
    <w:rsid w:val="002F5BEA"/>
    <w:rsid w:val="00305409"/>
    <w:rsid w:val="0034108E"/>
    <w:rsid w:val="0036013E"/>
    <w:rsid w:val="003609EF"/>
    <w:rsid w:val="0036231A"/>
    <w:rsid w:val="00374DD4"/>
    <w:rsid w:val="00387A2E"/>
    <w:rsid w:val="003A49CB"/>
    <w:rsid w:val="003E1A36"/>
    <w:rsid w:val="003E6B31"/>
    <w:rsid w:val="00410371"/>
    <w:rsid w:val="004242F1"/>
    <w:rsid w:val="004740BE"/>
    <w:rsid w:val="004A52C6"/>
    <w:rsid w:val="004B75B7"/>
    <w:rsid w:val="004D1D31"/>
    <w:rsid w:val="005009D9"/>
    <w:rsid w:val="0051580D"/>
    <w:rsid w:val="00536A53"/>
    <w:rsid w:val="00547111"/>
    <w:rsid w:val="00552668"/>
    <w:rsid w:val="005658F2"/>
    <w:rsid w:val="00592D74"/>
    <w:rsid w:val="005D6EAF"/>
    <w:rsid w:val="005E2C44"/>
    <w:rsid w:val="00621188"/>
    <w:rsid w:val="006257ED"/>
    <w:rsid w:val="006348A8"/>
    <w:rsid w:val="0065536E"/>
    <w:rsid w:val="00665C47"/>
    <w:rsid w:val="006755AA"/>
    <w:rsid w:val="00683FBC"/>
    <w:rsid w:val="0068622F"/>
    <w:rsid w:val="00695808"/>
    <w:rsid w:val="006B46FB"/>
    <w:rsid w:val="006D26F0"/>
    <w:rsid w:val="006E21FB"/>
    <w:rsid w:val="00710E47"/>
    <w:rsid w:val="00717D56"/>
    <w:rsid w:val="00745850"/>
    <w:rsid w:val="007526C6"/>
    <w:rsid w:val="00755731"/>
    <w:rsid w:val="00785599"/>
    <w:rsid w:val="00787BE1"/>
    <w:rsid w:val="00792342"/>
    <w:rsid w:val="007977A8"/>
    <w:rsid w:val="007B512A"/>
    <w:rsid w:val="007C2097"/>
    <w:rsid w:val="007D6A07"/>
    <w:rsid w:val="007F7259"/>
    <w:rsid w:val="008040A8"/>
    <w:rsid w:val="008251F9"/>
    <w:rsid w:val="008279FA"/>
    <w:rsid w:val="008626E7"/>
    <w:rsid w:val="00870EE7"/>
    <w:rsid w:val="00877C95"/>
    <w:rsid w:val="00880A55"/>
    <w:rsid w:val="008863B9"/>
    <w:rsid w:val="00894430"/>
    <w:rsid w:val="008A45A6"/>
    <w:rsid w:val="008B7764"/>
    <w:rsid w:val="008D39FE"/>
    <w:rsid w:val="008E39CB"/>
    <w:rsid w:val="008F3789"/>
    <w:rsid w:val="008F686C"/>
    <w:rsid w:val="00901E2B"/>
    <w:rsid w:val="009148DE"/>
    <w:rsid w:val="00914DA1"/>
    <w:rsid w:val="00941E30"/>
    <w:rsid w:val="00951FD4"/>
    <w:rsid w:val="0096017C"/>
    <w:rsid w:val="00974209"/>
    <w:rsid w:val="009777D9"/>
    <w:rsid w:val="00991B88"/>
    <w:rsid w:val="009A5753"/>
    <w:rsid w:val="009A579D"/>
    <w:rsid w:val="009E3297"/>
    <w:rsid w:val="009F734F"/>
    <w:rsid w:val="00A1069F"/>
    <w:rsid w:val="00A246B6"/>
    <w:rsid w:val="00A47E70"/>
    <w:rsid w:val="00A50CF0"/>
    <w:rsid w:val="00A7671C"/>
    <w:rsid w:val="00A96DED"/>
    <w:rsid w:val="00AA2CBC"/>
    <w:rsid w:val="00AC5820"/>
    <w:rsid w:val="00AD1CD8"/>
    <w:rsid w:val="00AE5DD8"/>
    <w:rsid w:val="00AF74E5"/>
    <w:rsid w:val="00B13F88"/>
    <w:rsid w:val="00B258BB"/>
    <w:rsid w:val="00B30ABF"/>
    <w:rsid w:val="00B338D4"/>
    <w:rsid w:val="00B62A8E"/>
    <w:rsid w:val="00B67B97"/>
    <w:rsid w:val="00B7045E"/>
    <w:rsid w:val="00B722D8"/>
    <w:rsid w:val="00B733C9"/>
    <w:rsid w:val="00B968C8"/>
    <w:rsid w:val="00BA3EC5"/>
    <w:rsid w:val="00BA51D9"/>
    <w:rsid w:val="00BB5DFC"/>
    <w:rsid w:val="00BC127D"/>
    <w:rsid w:val="00BD279D"/>
    <w:rsid w:val="00BD6BB8"/>
    <w:rsid w:val="00BF27A2"/>
    <w:rsid w:val="00C12D8A"/>
    <w:rsid w:val="00C25FAA"/>
    <w:rsid w:val="00C31E4C"/>
    <w:rsid w:val="00C66BA2"/>
    <w:rsid w:val="00C81760"/>
    <w:rsid w:val="00C84869"/>
    <w:rsid w:val="00C95985"/>
    <w:rsid w:val="00CC5026"/>
    <w:rsid w:val="00CC68D0"/>
    <w:rsid w:val="00CD25D6"/>
    <w:rsid w:val="00CF5C18"/>
    <w:rsid w:val="00CF70DC"/>
    <w:rsid w:val="00D03F9A"/>
    <w:rsid w:val="00D06D51"/>
    <w:rsid w:val="00D24991"/>
    <w:rsid w:val="00D50255"/>
    <w:rsid w:val="00D64909"/>
    <w:rsid w:val="00D66520"/>
    <w:rsid w:val="00D6755D"/>
    <w:rsid w:val="00DC2DF2"/>
    <w:rsid w:val="00DE34CF"/>
    <w:rsid w:val="00E005B6"/>
    <w:rsid w:val="00E054E2"/>
    <w:rsid w:val="00E13F3D"/>
    <w:rsid w:val="00E254B6"/>
    <w:rsid w:val="00E34898"/>
    <w:rsid w:val="00EB09B7"/>
    <w:rsid w:val="00EB2658"/>
    <w:rsid w:val="00EE7D7C"/>
    <w:rsid w:val="00F01566"/>
    <w:rsid w:val="00F25D98"/>
    <w:rsid w:val="00F300FB"/>
    <w:rsid w:val="00F47309"/>
    <w:rsid w:val="00F52D49"/>
    <w:rsid w:val="00F53069"/>
    <w:rsid w:val="00F547CB"/>
    <w:rsid w:val="00F95D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30ABF"/>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B30ABF"/>
    <w:rPr>
      <w:rFonts w:ascii="Arial" w:hAnsi="Arial"/>
      <w:sz w:val="32"/>
      <w:lang w:val="en-GB" w:eastAsia="en-US"/>
    </w:rPr>
  </w:style>
  <w:style w:type="character" w:customStyle="1" w:styleId="31">
    <w:name w:val="标题 3 字符"/>
    <w:aliases w:val="h3 字符"/>
    <w:basedOn w:val="a0"/>
    <w:link w:val="30"/>
    <w:rsid w:val="00B30ABF"/>
    <w:rPr>
      <w:rFonts w:ascii="Arial" w:hAnsi="Arial"/>
      <w:sz w:val="28"/>
      <w:lang w:val="en-GB" w:eastAsia="en-US"/>
    </w:rPr>
  </w:style>
  <w:style w:type="character" w:customStyle="1" w:styleId="41">
    <w:name w:val="标题 4 字符"/>
    <w:basedOn w:val="a0"/>
    <w:link w:val="40"/>
    <w:rsid w:val="00B30ABF"/>
    <w:rPr>
      <w:rFonts w:ascii="Arial" w:hAnsi="Arial"/>
      <w:sz w:val="24"/>
      <w:lang w:val="en-GB" w:eastAsia="en-US"/>
    </w:rPr>
  </w:style>
  <w:style w:type="character" w:customStyle="1" w:styleId="51">
    <w:name w:val="标题 5 字符"/>
    <w:basedOn w:val="a0"/>
    <w:link w:val="50"/>
    <w:rsid w:val="00B30AB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30ABF"/>
    <w:rPr>
      <w:rFonts w:ascii="Arial" w:hAnsi="Arial"/>
      <w:lang w:val="en-GB" w:eastAsia="en-US"/>
    </w:rPr>
  </w:style>
  <w:style w:type="character" w:customStyle="1" w:styleId="70">
    <w:name w:val="标题 7 字符"/>
    <w:basedOn w:val="a0"/>
    <w:link w:val="7"/>
    <w:rsid w:val="00B30ABF"/>
    <w:rPr>
      <w:rFonts w:ascii="Arial" w:hAnsi="Arial"/>
      <w:lang w:val="en-GB" w:eastAsia="en-US"/>
    </w:rPr>
  </w:style>
  <w:style w:type="character" w:customStyle="1" w:styleId="80">
    <w:name w:val="标题 8 字符"/>
    <w:basedOn w:val="a0"/>
    <w:link w:val="8"/>
    <w:rsid w:val="00B30ABF"/>
    <w:rPr>
      <w:rFonts w:ascii="Arial" w:hAnsi="Arial"/>
      <w:sz w:val="36"/>
      <w:lang w:val="en-GB" w:eastAsia="en-US"/>
    </w:rPr>
  </w:style>
  <w:style w:type="character" w:customStyle="1" w:styleId="90">
    <w:name w:val="标题 9 字符"/>
    <w:basedOn w:val="a0"/>
    <w:link w:val="9"/>
    <w:rsid w:val="00B30ABF"/>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B30AB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B30ABF"/>
    <w:rPr>
      <w:rFonts w:ascii="Arial" w:hAnsi="Arial"/>
      <w:sz w:val="18"/>
      <w:lang w:val="en-GB" w:eastAsia="en-US"/>
    </w:rPr>
  </w:style>
  <w:style w:type="character" w:customStyle="1" w:styleId="TAHCar">
    <w:name w:val="TAH Car"/>
    <w:link w:val="TAH"/>
    <w:locked/>
    <w:rsid w:val="00B30AB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B30ABF"/>
    <w:rPr>
      <w:rFonts w:ascii="Arial" w:hAnsi="Arial"/>
      <w:b/>
      <w:lang w:val="en-GB" w:eastAsia="en-US"/>
    </w:rPr>
  </w:style>
  <w:style w:type="character" w:customStyle="1" w:styleId="TFChar">
    <w:name w:val="TF Char"/>
    <w:link w:val="TF"/>
    <w:locked/>
    <w:rsid w:val="00B30ABF"/>
    <w:rPr>
      <w:rFonts w:ascii="Arial" w:hAnsi="Arial"/>
      <w:b/>
      <w:lang w:val="en-GB" w:eastAsia="en-US"/>
    </w:rPr>
  </w:style>
  <w:style w:type="paragraph" w:customStyle="1" w:styleId="NO">
    <w:name w:val="NO"/>
    <w:basedOn w:val="a"/>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30AB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3E6B31"/>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B30ABF"/>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30ABF"/>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customStyle="1" w:styleId="af0">
    <w:name w:val="批注文字 字符"/>
    <w:basedOn w:val="a0"/>
    <w:link w:val="af"/>
    <w:semiHidden/>
    <w:rsid w:val="00B30ABF"/>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B30ABF"/>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B30ABF"/>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B30ABF"/>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semiHidden/>
    <w:unhideWhenUsed/>
    <w:rsid w:val="000E2A0B"/>
    <w:pPr>
      <w:spacing w:after="120"/>
    </w:pPr>
  </w:style>
  <w:style w:type="character" w:customStyle="1" w:styleId="afb">
    <w:name w:val="正文文本 字符"/>
    <w:basedOn w:val="a0"/>
    <w:link w:val="afa"/>
    <w:semiHidden/>
    <w:rsid w:val="000E2A0B"/>
    <w:rPr>
      <w:rFonts w:ascii="Times New Roman" w:hAnsi="Times New Roman"/>
      <w:lang w:val="en-GB" w:eastAsia="en-US"/>
    </w:rPr>
  </w:style>
  <w:style w:type="paragraph" w:styleId="25">
    <w:name w:val="Body Text 2"/>
    <w:basedOn w:val="a"/>
    <w:link w:val="26"/>
    <w:semiHidden/>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4">
    <w:name w:val="Body Text 3"/>
    <w:basedOn w:val="a"/>
    <w:link w:val="35"/>
    <w:semiHidden/>
    <w:unhideWhenUsed/>
    <w:rsid w:val="000E2A0B"/>
    <w:pPr>
      <w:spacing w:after="120"/>
    </w:pPr>
    <w:rPr>
      <w:sz w:val="16"/>
      <w:szCs w:val="16"/>
    </w:rPr>
  </w:style>
  <w:style w:type="character" w:customStyle="1" w:styleId="35">
    <w:name w:val="正文文本 3 字符"/>
    <w:basedOn w:val="a0"/>
    <w:link w:val="34"/>
    <w:semiHidden/>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semiHidden/>
    <w:unhideWhenUsed/>
    <w:rsid w:val="000E2A0B"/>
    <w:pPr>
      <w:spacing w:after="120"/>
      <w:ind w:left="283"/>
    </w:pPr>
  </w:style>
  <w:style w:type="character" w:customStyle="1" w:styleId="aff">
    <w:name w:val="正文文本缩进 字符"/>
    <w:basedOn w:val="a0"/>
    <w:link w:val="afe"/>
    <w:semiHidden/>
    <w:rsid w:val="000E2A0B"/>
    <w:rPr>
      <w:rFonts w:ascii="Times New Roman" w:hAnsi="Times New Roman"/>
      <w:lang w:val="en-GB" w:eastAsia="en-US"/>
    </w:rPr>
  </w:style>
  <w:style w:type="paragraph" w:styleId="27">
    <w:name w:val="Body Text First Indent 2"/>
    <w:basedOn w:val="afe"/>
    <w:link w:val="28"/>
    <w:semiHidden/>
    <w:unhideWhenUsed/>
    <w:rsid w:val="000E2A0B"/>
    <w:pPr>
      <w:spacing w:after="180"/>
      <w:ind w:left="360" w:firstLine="360"/>
    </w:pPr>
  </w:style>
  <w:style w:type="character" w:customStyle="1" w:styleId="28">
    <w:name w:val="正文文本首行缩进 2 字符"/>
    <w:basedOn w:val="aff"/>
    <w:link w:val="27"/>
    <w:semiHidden/>
    <w:rsid w:val="000E2A0B"/>
    <w:rPr>
      <w:rFonts w:ascii="Times New Roman" w:hAnsi="Times New Roman"/>
      <w:lang w:val="en-GB" w:eastAsia="en-US"/>
    </w:rPr>
  </w:style>
  <w:style w:type="paragraph" w:styleId="29">
    <w:name w:val="Body Text Indent 2"/>
    <w:basedOn w:val="a"/>
    <w:link w:val="2a"/>
    <w:semiHidden/>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semiHidden/>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f0">
    <w:name w:val="caption"/>
    <w:basedOn w:val="a"/>
    <w:next w:val="a"/>
    <w:semiHidden/>
    <w:unhideWhenUsed/>
    <w:qFormat/>
    <w:rsid w:val="000E2A0B"/>
    <w:pPr>
      <w:spacing w:after="200"/>
    </w:pPr>
    <w:rPr>
      <w:i/>
      <w:iCs/>
      <w:color w:val="1F497D" w:themeColor="text2"/>
      <w:sz w:val="18"/>
      <w:szCs w:val="18"/>
    </w:rPr>
  </w:style>
  <w:style w:type="paragraph" w:styleId="aff1">
    <w:name w:val="Closing"/>
    <w:basedOn w:val="a"/>
    <w:link w:val="aff2"/>
    <w:semiHidden/>
    <w:unhideWhenUsed/>
    <w:rsid w:val="000E2A0B"/>
    <w:pPr>
      <w:spacing w:after="0"/>
      <w:ind w:left="4252"/>
    </w:pPr>
  </w:style>
  <w:style w:type="character" w:customStyle="1" w:styleId="aff2">
    <w:name w:val="结束语 字符"/>
    <w:basedOn w:val="a0"/>
    <w:link w:val="aff1"/>
    <w:semiHidden/>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semiHidden/>
    <w:unhideWhenUsed/>
    <w:rsid w:val="000E2A0B"/>
    <w:pPr>
      <w:spacing w:after="0"/>
    </w:pPr>
  </w:style>
  <w:style w:type="character" w:customStyle="1" w:styleId="aff6">
    <w:name w:val="电子邮件签名 字符"/>
    <w:basedOn w:val="a0"/>
    <w:link w:val="aff5"/>
    <w:semiHidden/>
    <w:rsid w:val="000E2A0B"/>
    <w:rPr>
      <w:rFonts w:ascii="Times New Roman" w:hAnsi="Times New Roman"/>
      <w:lang w:val="en-GB" w:eastAsia="en-US"/>
    </w:rPr>
  </w:style>
  <w:style w:type="paragraph" w:styleId="aff7">
    <w:name w:val="endnote text"/>
    <w:basedOn w:val="a"/>
    <w:link w:val="aff8"/>
    <w:semiHidden/>
    <w:unhideWhenUsed/>
    <w:rsid w:val="000E2A0B"/>
    <w:pPr>
      <w:spacing w:after="0"/>
    </w:pPr>
  </w:style>
  <w:style w:type="character" w:customStyle="1" w:styleId="aff8">
    <w:name w:val="尾注文本 字符"/>
    <w:basedOn w:val="a0"/>
    <w:link w:val="aff7"/>
    <w:semiHidden/>
    <w:rsid w:val="000E2A0B"/>
    <w:rPr>
      <w:rFonts w:ascii="Times New Roman" w:hAnsi="Times New Roman"/>
      <w:lang w:val="en-GB" w:eastAsia="en-US"/>
    </w:rPr>
  </w:style>
  <w:style w:type="paragraph" w:styleId="aff9">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8">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semiHidden/>
    <w:unhideWhenUsed/>
    <w:rsid w:val="000E2A0B"/>
    <w:pPr>
      <w:spacing w:after="120"/>
      <w:ind w:left="283"/>
      <w:contextualSpacing/>
    </w:pPr>
  </w:style>
  <w:style w:type="paragraph" w:styleId="2b">
    <w:name w:val="List Continue 2"/>
    <w:basedOn w:val="a"/>
    <w:semiHidden/>
    <w:unhideWhenUsed/>
    <w:rsid w:val="000E2A0B"/>
    <w:pPr>
      <w:spacing w:after="120"/>
      <w:ind w:left="566"/>
      <w:contextualSpacing/>
    </w:pPr>
  </w:style>
  <w:style w:type="paragraph" w:styleId="39">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semiHidden/>
    <w:rsid w:val="000E2A0B"/>
    <w:rPr>
      <w:rFonts w:ascii="Consolas" w:hAnsi="Consolas"/>
      <w:lang w:val="en-GB" w:eastAsia="en-US"/>
    </w:rPr>
  </w:style>
  <w:style w:type="paragraph" w:styleId="afff2">
    <w:name w:val="Message Header"/>
    <w:basedOn w:val="a"/>
    <w:link w:val="afff3"/>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semiHidden/>
    <w:unhideWhenUsed/>
    <w:rsid w:val="000E2A0B"/>
    <w:rPr>
      <w:sz w:val="24"/>
      <w:szCs w:val="24"/>
    </w:rPr>
  </w:style>
  <w:style w:type="paragraph" w:styleId="afff6">
    <w:name w:val="Normal Indent"/>
    <w:basedOn w:val="a"/>
    <w:semiHidden/>
    <w:unhideWhenUsed/>
    <w:rsid w:val="000E2A0B"/>
    <w:pPr>
      <w:ind w:left="720"/>
    </w:pPr>
  </w:style>
  <w:style w:type="paragraph" w:styleId="afff7">
    <w:name w:val="Note Heading"/>
    <w:basedOn w:val="a"/>
    <w:next w:val="a"/>
    <w:link w:val="afff8"/>
    <w:semiHidden/>
    <w:unhideWhenUsed/>
    <w:rsid w:val="000E2A0B"/>
    <w:pPr>
      <w:spacing w:after="0"/>
    </w:pPr>
  </w:style>
  <w:style w:type="character" w:customStyle="1" w:styleId="afff8">
    <w:name w:val="注释标题 字符"/>
    <w:basedOn w:val="a0"/>
    <w:link w:val="afff7"/>
    <w:semiHidden/>
    <w:rsid w:val="000E2A0B"/>
    <w:rPr>
      <w:rFonts w:ascii="Times New Roman" w:hAnsi="Times New Roman"/>
      <w:lang w:val="en-GB" w:eastAsia="en-US"/>
    </w:rPr>
  </w:style>
  <w:style w:type="paragraph" w:styleId="afff9">
    <w:name w:val="Plain Text"/>
    <w:basedOn w:val="a"/>
    <w:link w:val="afffa"/>
    <w:semiHidden/>
    <w:unhideWhenUsed/>
    <w:rsid w:val="000E2A0B"/>
    <w:pPr>
      <w:spacing w:after="0"/>
    </w:pPr>
    <w:rPr>
      <w:rFonts w:ascii="Consolas" w:hAnsi="Consolas"/>
      <w:sz w:val="21"/>
      <w:szCs w:val="21"/>
    </w:rPr>
  </w:style>
  <w:style w:type="character" w:customStyle="1" w:styleId="afffa">
    <w:name w:val="纯文本 字符"/>
    <w:basedOn w:val="a0"/>
    <w:link w:val="afff9"/>
    <w:semiHidden/>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semiHidden/>
    <w:unhideWhenUsed/>
    <w:rsid w:val="000E2A0B"/>
    <w:pPr>
      <w:spacing w:after="0"/>
      <w:ind w:left="4252"/>
    </w:pPr>
  </w:style>
  <w:style w:type="character" w:customStyle="1" w:styleId="affff0">
    <w:name w:val="签名 字符"/>
    <w:basedOn w:val="a0"/>
    <w:link w:val="affff"/>
    <w:semiHidden/>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semiHidden/>
    <w:unhideWhenUsed/>
    <w:rsid w:val="000E2A0B"/>
    <w:pPr>
      <w:spacing w:after="0"/>
      <w:ind w:left="200" w:hanging="200"/>
    </w:pPr>
  </w:style>
  <w:style w:type="paragraph" w:styleId="affff4">
    <w:name w:val="table of figures"/>
    <w:basedOn w:val="a"/>
    <w:next w:val="a"/>
    <w:semiHidden/>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Note">
    <w:name w:val="Note"/>
    <w:basedOn w:val="a"/>
    <w:rsid w:val="00B30ABF"/>
    <w:pPr>
      <w:overflowPunct w:val="0"/>
      <w:autoSpaceDE w:val="0"/>
      <w:autoSpaceDN w:val="0"/>
      <w:adjustRightInd w:val="0"/>
      <w:spacing w:before="80" w:after="80"/>
      <w:ind w:left="720" w:right="720" w:hanging="360"/>
    </w:pPr>
    <w:rPr>
      <w:rFonts w:ascii="Helvetica" w:hAnsi="Helvetica"/>
      <w:i/>
      <w:color w:val="000000"/>
    </w:rPr>
  </w:style>
  <w:style w:type="character" w:styleId="affff8">
    <w:name w:val="Emphasis"/>
    <w:qFormat/>
    <w:rsid w:val="00B30ABF"/>
    <w:rPr>
      <w:i/>
      <w:iCs w:val="0"/>
    </w:rPr>
  </w:style>
  <w:style w:type="character" w:styleId="affff9">
    <w:name w:val="Strong"/>
    <w:qFormat/>
    <w:rsid w:val="00B30ABF"/>
    <w:rPr>
      <w:b/>
      <w:bCs w:val="0"/>
    </w:rPr>
  </w:style>
  <w:style w:type="paragraph" w:customStyle="1" w:styleId="msonormal0">
    <w:name w:val="msonormal"/>
    <w:basedOn w:val="a"/>
    <w:rsid w:val="00B30ABF"/>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paragraph" w:customStyle="1" w:styleId="INDENT1">
    <w:name w:val="INDENT1"/>
    <w:basedOn w:val="a"/>
    <w:rsid w:val="00B30ABF"/>
    <w:pPr>
      <w:autoSpaceDN w:val="0"/>
      <w:ind w:left="851"/>
    </w:pPr>
  </w:style>
  <w:style w:type="paragraph" w:customStyle="1" w:styleId="INDENT2">
    <w:name w:val="INDENT2"/>
    <w:basedOn w:val="a"/>
    <w:rsid w:val="00B30ABF"/>
    <w:pPr>
      <w:autoSpaceDN w:val="0"/>
      <w:ind w:left="1135" w:hanging="284"/>
    </w:pPr>
  </w:style>
  <w:style w:type="paragraph" w:customStyle="1" w:styleId="INDENT3">
    <w:name w:val="INDENT3"/>
    <w:basedOn w:val="a"/>
    <w:rsid w:val="00B30ABF"/>
    <w:pPr>
      <w:autoSpaceDN w:val="0"/>
      <w:ind w:left="1701" w:hanging="567"/>
    </w:pPr>
  </w:style>
  <w:style w:type="paragraph" w:customStyle="1" w:styleId="FigureTitle">
    <w:name w:val="Figure_Title"/>
    <w:basedOn w:val="a"/>
    <w:next w:val="a"/>
    <w:rsid w:val="00B30ABF"/>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B30ABF"/>
    <w:pPr>
      <w:keepNext/>
      <w:keepLines/>
      <w:autoSpaceDN w:val="0"/>
    </w:pPr>
    <w:rPr>
      <w:b/>
    </w:rPr>
  </w:style>
  <w:style w:type="paragraph" w:customStyle="1" w:styleId="enumlev2">
    <w:name w:val="enumlev2"/>
    <w:basedOn w:val="a"/>
    <w:rsid w:val="00B30ABF"/>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
    <w:rsid w:val="00B30ABF"/>
    <w:pPr>
      <w:keepNext/>
      <w:keepLines/>
      <w:autoSpaceDN w:val="0"/>
      <w:spacing w:before="240"/>
      <w:ind w:left="1418"/>
    </w:pPr>
    <w:rPr>
      <w:rFonts w:ascii="Arial" w:hAnsi="Arial"/>
      <w:b/>
      <w:sz w:val="36"/>
    </w:rPr>
  </w:style>
  <w:style w:type="paragraph" w:customStyle="1" w:styleId="TAJ">
    <w:name w:val="TAJ"/>
    <w:basedOn w:val="TH"/>
    <w:rsid w:val="00B30ABF"/>
    <w:pPr>
      <w:autoSpaceDN w:val="0"/>
    </w:pPr>
    <w:rPr>
      <w:rFonts w:cs="Arial"/>
    </w:rPr>
  </w:style>
  <w:style w:type="paragraph" w:customStyle="1" w:styleId="Guidance">
    <w:name w:val="Guidance"/>
    <w:basedOn w:val="a"/>
    <w:rsid w:val="00B30ABF"/>
    <w:pPr>
      <w:autoSpaceDN w:val="0"/>
    </w:pPr>
    <w:rPr>
      <w:i/>
      <w:color w:val="0000FF"/>
    </w:rPr>
  </w:style>
  <w:style w:type="paragraph" w:customStyle="1" w:styleId="Frontcover">
    <w:name w:val="Front_cover"/>
    <w:rsid w:val="00B30ABF"/>
    <w:pPr>
      <w:autoSpaceDN w:val="0"/>
    </w:pPr>
    <w:rPr>
      <w:rFonts w:ascii="Arial" w:hAnsi="Arial"/>
      <w:lang w:val="en-GB" w:eastAsia="en-US"/>
    </w:rPr>
  </w:style>
  <w:style w:type="paragraph" w:customStyle="1" w:styleId="Lista2">
    <w:name w:val="Lista 2"/>
    <w:basedOn w:val="a"/>
    <w:rsid w:val="00B30ABF"/>
    <w:pPr>
      <w:numPr>
        <w:numId w:val="8"/>
      </w:numPr>
      <w:tabs>
        <w:tab w:val="left" w:pos="2058"/>
      </w:tabs>
      <w:overflowPunct w:val="0"/>
      <w:autoSpaceDE w:val="0"/>
      <w:autoSpaceDN w:val="0"/>
      <w:adjustRightInd w:val="0"/>
      <w:spacing w:after="120"/>
    </w:pPr>
    <w:rPr>
      <w:sz w:val="24"/>
    </w:rPr>
  </w:style>
  <w:style w:type="paragraph" w:customStyle="1" w:styleId="List1">
    <w:name w:val="List 1"/>
    <w:basedOn w:val="a"/>
    <w:rsid w:val="00B30ABF"/>
    <w:pPr>
      <w:overflowPunct w:val="0"/>
      <w:autoSpaceDE w:val="0"/>
      <w:autoSpaceDN w:val="0"/>
      <w:adjustRightInd w:val="0"/>
      <w:spacing w:after="120"/>
      <w:ind w:left="2410" w:hanging="1559"/>
    </w:pPr>
    <w:rPr>
      <w:sz w:val="24"/>
    </w:rPr>
  </w:style>
  <w:style w:type="paragraph" w:customStyle="1" w:styleId="List11">
    <w:name w:val="List 1.1"/>
    <w:basedOn w:val="a"/>
    <w:rsid w:val="00B30ABF"/>
    <w:pPr>
      <w:tabs>
        <w:tab w:val="num" w:pos="1140"/>
        <w:tab w:val="left" w:pos="2041"/>
      </w:tabs>
      <w:overflowPunct w:val="0"/>
      <w:autoSpaceDE w:val="0"/>
      <w:autoSpaceDN w:val="0"/>
      <w:adjustRightInd w:val="0"/>
      <w:spacing w:after="120"/>
      <w:ind w:left="1140" w:hanging="1140"/>
    </w:pPr>
    <w:rPr>
      <w:sz w:val="24"/>
    </w:rPr>
  </w:style>
  <w:style w:type="paragraph" w:customStyle="1" w:styleId="List21">
    <w:name w:val="List 2.1"/>
    <w:basedOn w:val="List11"/>
    <w:rsid w:val="00B30ABF"/>
    <w:pPr>
      <w:tabs>
        <w:tab w:val="clear" w:pos="2041"/>
        <w:tab w:val="num" w:pos="360"/>
        <w:tab w:val="num" w:pos="2608"/>
      </w:tabs>
      <w:ind w:left="2608" w:hanging="567"/>
    </w:pPr>
  </w:style>
  <w:style w:type="paragraph" w:customStyle="1" w:styleId="List31">
    <w:name w:val="List 3.1"/>
    <w:basedOn w:val="List21"/>
    <w:rsid w:val="00B30ABF"/>
    <w:pPr>
      <w:tabs>
        <w:tab w:val="left" w:pos="3175"/>
      </w:tabs>
      <w:ind w:left="360" w:hanging="794"/>
    </w:pPr>
  </w:style>
  <w:style w:type="paragraph" w:customStyle="1" w:styleId="List41">
    <w:name w:val="List 4.1"/>
    <w:basedOn w:val="List31"/>
    <w:rsid w:val="00B30ABF"/>
    <w:pPr>
      <w:tabs>
        <w:tab w:val="left" w:pos="3742"/>
      </w:tabs>
      <w:ind w:left="3743" w:hanging="1021"/>
    </w:pPr>
  </w:style>
  <w:style w:type="paragraph" w:customStyle="1" w:styleId="List51">
    <w:name w:val="List 5.1"/>
    <w:basedOn w:val="List41"/>
    <w:rsid w:val="00B30ABF"/>
    <w:pPr>
      <w:tabs>
        <w:tab w:val="clear" w:pos="3175"/>
        <w:tab w:val="clear" w:pos="3742"/>
        <w:tab w:val="left" w:pos="4253"/>
      </w:tabs>
      <w:ind w:left="4253" w:hanging="1191"/>
    </w:pPr>
  </w:style>
  <w:style w:type="paragraph" w:customStyle="1" w:styleId="cpde">
    <w:name w:val="cpde"/>
    <w:basedOn w:val="a"/>
    <w:rsid w:val="00B30ABF"/>
    <w:pPr>
      <w:numPr>
        <w:numId w:val="9"/>
      </w:numPr>
      <w:overflowPunct w:val="0"/>
      <w:autoSpaceDE w:val="0"/>
      <w:autoSpaceDN w:val="0"/>
      <w:adjustRightInd w:val="0"/>
      <w:spacing w:before="120" w:after="0"/>
    </w:pPr>
    <w:rPr>
      <w:rFonts w:ascii="Helvetica" w:hAnsi="Helvetica"/>
    </w:rPr>
  </w:style>
  <w:style w:type="paragraph" w:customStyle="1" w:styleId="code">
    <w:name w:val="code"/>
    <w:basedOn w:val="a"/>
    <w:rsid w:val="00B30ABF"/>
    <w:pPr>
      <w:overflowPunct w:val="0"/>
      <w:autoSpaceDE w:val="0"/>
      <w:autoSpaceDN w:val="0"/>
      <w:adjustRightInd w:val="0"/>
      <w:spacing w:after="0"/>
    </w:pPr>
    <w:rPr>
      <w:rFonts w:ascii="Courier New" w:hAnsi="Courier New"/>
    </w:rPr>
  </w:style>
  <w:style w:type="paragraph" w:customStyle="1" w:styleId="ASN1Cont">
    <w:name w:val="ASN.1 Cont."/>
    <w:basedOn w:val="ASN1"/>
    <w:rsid w:val="00B30ABF"/>
    <w:pPr>
      <w:spacing w:before="0"/>
      <w:jc w:val="left"/>
    </w:pPr>
  </w:style>
  <w:style w:type="paragraph" w:customStyle="1" w:styleId="ASN1">
    <w:name w:val="ASN.1"/>
    <w:basedOn w:val="a"/>
    <w:next w:val="ASN1Cont"/>
    <w:rsid w:val="00B30ABF"/>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B30ABF"/>
    <w:pPr>
      <w:numPr>
        <w:numId w:val="10"/>
      </w:numPr>
      <w:overflowPunct/>
      <w:autoSpaceDE/>
      <w:adjustRightInd/>
    </w:pPr>
  </w:style>
  <w:style w:type="paragraph" w:customStyle="1" w:styleId="nornal">
    <w:name w:val="nornal"/>
    <w:basedOn w:val="cpde"/>
    <w:rsid w:val="00B30ABF"/>
    <w:pPr>
      <w:numPr>
        <w:numId w:val="11"/>
      </w:numPr>
      <w:overflowPunct/>
      <w:autoSpaceDE/>
      <w:adjustRightInd/>
    </w:pPr>
  </w:style>
  <w:style w:type="paragraph" w:customStyle="1" w:styleId="enumlev1">
    <w:name w:val="enumlev1"/>
    <w:basedOn w:val="a"/>
    <w:rsid w:val="00B30ABF"/>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B30ABF"/>
    <w:pPr>
      <w:keepNext/>
      <w:overflowPunct w:val="0"/>
      <w:autoSpaceDE w:val="0"/>
      <w:autoSpaceDN w:val="0"/>
      <w:adjustRightInd w:val="0"/>
      <w:spacing w:before="567" w:after="113"/>
      <w:jc w:val="center"/>
    </w:pPr>
  </w:style>
  <w:style w:type="paragraph" w:customStyle="1" w:styleId="Buffer">
    <w:name w:val="Buffer"/>
    <w:basedOn w:val="a"/>
    <w:rsid w:val="00B30ABF"/>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Caption1">
    <w:name w:val="Caption1"/>
    <w:basedOn w:val="a"/>
    <w:next w:val="a"/>
    <w:rsid w:val="00B30AB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B30ABF"/>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ASN1ital">
    <w:name w:val="ASN.1 ital"/>
    <w:basedOn w:val="a"/>
    <w:next w:val="ASN1Cont"/>
    <w:rsid w:val="00B30ABF"/>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a"/>
    <w:rsid w:val="00B30ABF"/>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a"/>
    <w:rsid w:val="00B30ABF"/>
    <w:pPr>
      <w:numPr>
        <w:numId w:val="12"/>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B30ABF"/>
    <w:pPr>
      <w:overflowPunct w:val="0"/>
      <w:autoSpaceDE w:val="0"/>
      <w:autoSpaceDN w:val="0"/>
      <w:adjustRightInd w:val="0"/>
      <w:snapToGrid w:val="0"/>
      <w:spacing w:after="0"/>
      <w:ind w:left="360"/>
    </w:pPr>
    <w:rPr>
      <w:sz w:val="24"/>
    </w:rPr>
  </w:style>
  <w:style w:type="paragraph" w:customStyle="1" w:styleId="DefinitionTerm">
    <w:name w:val="Definition Term"/>
    <w:basedOn w:val="a"/>
    <w:next w:val="DefinitionList"/>
    <w:rsid w:val="00B30ABF"/>
    <w:pPr>
      <w:overflowPunct w:val="0"/>
      <w:autoSpaceDE w:val="0"/>
      <w:autoSpaceDN w:val="0"/>
      <w:adjustRightInd w:val="0"/>
      <w:snapToGrid w:val="0"/>
      <w:spacing w:after="0"/>
    </w:pPr>
    <w:rPr>
      <w:sz w:val="24"/>
    </w:rPr>
  </w:style>
  <w:style w:type="paragraph" w:customStyle="1" w:styleId="Blockquote">
    <w:name w:val="Blockquote"/>
    <w:basedOn w:val="a"/>
    <w:rsid w:val="00B30ABF"/>
    <w:pPr>
      <w:overflowPunct w:val="0"/>
      <w:autoSpaceDE w:val="0"/>
      <w:autoSpaceDN w:val="0"/>
      <w:adjustRightInd w:val="0"/>
      <w:snapToGrid w:val="0"/>
      <w:spacing w:before="100" w:after="100"/>
      <w:ind w:left="360" w:right="360"/>
    </w:pPr>
    <w:rPr>
      <w:sz w:val="24"/>
    </w:rPr>
  </w:style>
  <w:style w:type="paragraph" w:customStyle="1" w:styleId="Style1">
    <w:name w:val="Style1"/>
    <w:basedOn w:val="a"/>
    <w:rsid w:val="00B30ABF"/>
    <w:pPr>
      <w:overflowPunct w:val="0"/>
      <w:autoSpaceDE w:val="0"/>
      <w:autoSpaceDN w:val="0"/>
      <w:adjustRightInd w:val="0"/>
      <w:spacing w:before="120" w:after="0"/>
    </w:pPr>
  </w:style>
  <w:style w:type="paragraph" w:customStyle="1" w:styleId="Bulletlist">
    <w:name w:val="Bullet list"/>
    <w:basedOn w:val="a"/>
    <w:rsid w:val="00B30ABF"/>
    <w:pPr>
      <w:overflowPunct w:val="0"/>
      <w:autoSpaceDE w:val="0"/>
      <w:autoSpaceDN w:val="0"/>
      <w:adjustRightInd w:val="0"/>
      <w:spacing w:before="120" w:after="0"/>
    </w:pPr>
  </w:style>
  <w:style w:type="paragraph" w:customStyle="1" w:styleId="Bullets">
    <w:name w:val="Bullets"/>
    <w:basedOn w:val="a"/>
    <w:rsid w:val="00B30ABF"/>
    <w:pPr>
      <w:keepLines/>
      <w:numPr>
        <w:numId w:val="1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B30ABF"/>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Table"/>
    <w:next w:val="TableText"/>
    <w:rsid w:val="00B30ABF"/>
    <w:pPr>
      <w:spacing w:before="0"/>
    </w:pPr>
    <w:rPr>
      <w:b/>
    </w:rPr>
  </w:style>
  <w:style w:type="paragraph" w:customStyle="1" w:styleId="Table">
    <w:name w:val="Table_#"/>
    <w:basedOn w:val="a"/>
    <w:next w:val="TableTitle"/>
    <w:rsid w:val="00B30ABF"/>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Text">
    <w:name w:val="Table_Text"/>
    <w:basedOn w:val="TableLegend"/>
    <w:rsid w:val="00B30ABF"/>
    <w:pPr>
      <w:spacing w:before="142" w:after="142"/>
    </w:pPr>
  </w:style>
  <w:style w:type="paragraph" w:customStyle="1" w:styleId="TableLegend">
    <w:name w:val="Table_Legend"/>
    <w:basedOn w:val="a"/>
    <w:next w:val="a"/>
    <w:rsid w:val="00B30ABF"/>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B30ABF"/>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B30ABF"/>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
    <w:name w:val="Table normal"/>
    <w:basedOn w:val="a"/>
    <w:rsid w:val="00B30ABF"/>
    <w:pPr>
      <w:overflowPunct w:val="0"/>
      <w:autoSpaceDE w:val="0"/>
      <w:autoSpaceDN w:val="0"/>
      <w:adjustRightInd w:val="0"/>
      <w:spacing w:before="60" w:after="60"/>
    </w:pPr>
    <w:rPr>
      <w:rFonts w:ascii="Arial" w:hAnsi="Arial"/>
      <w:sz w:val="16"/>
    </w:rPr>
  </w:style>
  <w:style w:type="paragraph" w:customStyle="1" w:styleId="Tablebold">
    <w:name w:val="Table bold"/>
    <w:basedOn w:val="a"/>
    <w:next w:val="Tablenormal"/>
    <w:rsid w:val="00B30ABF"/>
    <w:pPr>
      <w:keepNext/>
      <w:overflowPunct w:val="0"/>
      <w:autoSpaceDE w:val="0"/>
      <w:autoSpaceDN w:val="0"/>
      <w:adjustRightInd w:val="0"/>
      <w:spacing w:before="60" w:after="60"/>
    </w:pPr>
    <w:rPr>
      <w:rFonts w:ascii="Arial" w:hAnsi="Arial"/>
      <w:b/>
      <w:sz w:val="16"/>
    </w:rPr>
  </w:style>
  <w:style w:type="paragraph" w:customStyle="1" w:styleId="H1">
    <w:name w:val="H1"/>
    <w:basedOn w:val="a"/>
    <w:next w:val="a"/>
    <w:rsid w:val="00B30ABF"/>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a"/>
    <w:next w:val="a"/>
    <w:rsid w:val="00B30ABF"/>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B30ABF"/>
  </w:style>
  <w:style w:type="paragraph" w:customStyle="1" w:styleId="I1">
    <w:name w:val="I1"/>
    <w:basedOn w:val="a4"/>
    <w:rsid w:val="00B30ABF"/>
    <w:pPr>
      <w:overflowPunct w:val="0"/>
      <w:autoSpaceDE w:val="0"/>
      <w:autoSpaceDN w:val="0"/>
      <w:adjustRightInd w:val="0"/>
    </w:pPr>
  </w:style>
  <w:style w:type="paragraph" w:customStyle="1" w:styleId="I2">
    <w:name w:val="I2"/>
    <w:basedOn w:val="24"/>
    <w:rsid w:val="00B30ABF"/>
    <w:pPr>
      <w:overflowPunct w:val="0"/>
      <w:autoSpaceDE w:val="0"/>
      <w:autoSpaceDN w:val="0"/>
      <w:adjustRightInd w:val="0"/>
    </w:pPr>
  </w:style>
  <w:style w:type="paragraph" w:customStyle="1" w:styleId="I3">
    <w:name w:val="I3"/>
    <w:basedOn w:val="33"/>
    <w:rsid w:val="00B30ABF"/>
    <w:pPr>
      <w:overflowPunct w:val="0"/>
      <w:autoSpaceDE w:val="0"/>
      <w:autoSpaceDN w:val="0"/>
      <w:adjustRightInd w:val="0"/>
    </w:pPr>
  </w:style>
  <w:style w:type="paragraph" w:customStyle="1" w:styleId="IB3">
    <w:name w:val="IB3"/>
    <w:basedOn w:val="a"/>
    <w:rsid w:val="00B30ABF"/>
    <w:pPr>
      <w:numPr>
        <w:numId w:val="14"/>
      </w:numPr>
      <w:tabs>
        <w:tab w:val="left" w:pos="851"/>
      </w:tabs>
      <w:overflowPunct w:val="0"/>
      <w:autoSpaceDE w:val="0"/>
      <w:autoSpaceDN w:val="0"/>
      <w:adjustRightInd w:val="0"/>
      <w:ind w:left="851" w:hanging="567"/>
    </w:pPr>
  </w:style>
  <w:style w:type="paragraph" w:customStyle="1" w:styleId="IB1">
    <w:name w:val="IB1"/>
    <w:basedOn w:val="a"/>
    <w:rsid w:val="00B30ABF"/>
    <w:pPr>
      <w:numPr>
        <w:numId w:val="15"/>
      </w:numPr>
      <w:tabs>
        <w:tab w:val="left" w:pos="284"/>
      </w:tabs>
      <w:overflowPunct w:val="0"/>
      <w:autoSpaceDE w:val="0"/>
      <w:autoSpaceDN w:val="0"/>
      <w:adjustRightInd w:val="0"/>
    </w:pPr>
  </w:style>
  <w:style w:type="paragraph" w:customStyle="1" w:styleId="IB2">
    <w:name w:val="IB2"/>
    <w:basedOn w:val="a"/>
    <w:rsid w:val="00B30ABF"/>
    <w:pPr>
      <w:numPr>
        <w:numId w:val="16"/>
      </w:numPr>
      <w:tabs>
        <w:tab w:val="left" w:pos="567"/>
      </w:tabs>
      <w:overflowPunct w:val="0"/>
      <w:autoSpaceDE w:val="0"/>
      <w:autoSpaceDN w:val="0"/>
      <w:adjustRightInd w:val="0"/>
      <w:ind w:left="568" w:hanging="284"/>
    </w:pPr>
  </w:style>
  <w:style w:type="paragraph" w:customStyle="1" w:styleId="IBN">
    <w:name w:val="IBN"/>
    <w:basedOn w:val="a"/>
    <w:rsid w:val="00B30ABF"/>
    <w:pPr>
      <w:numPr>
        <w:numId w:val="17"/>
      </w:numPr>
      <w:tabs>
        <w:tab w:val="left" w:pos="567"/>
      </w:tabs>
      <w:overflowPunct w:val="0"/>
      <w:autoSpaceDE w:val="0"/>
      <w:autoSpaceDN w:val="0"/>
      <w:adjustRightInd w:val="0"/>
      <w:ind w:left="568" w:hanging="284"/>
    </w:pPr>
  </w:style>
  <w:style w:type="paragraph" w:customStyle="1" w:styleId="IBL">
    <w:name w:val="IBL"/>
    <w:basedOn w:val="a"/>
    <w:rsid w:val="00B30ABF"/>
    <w:pPr>
      <w:numPr>
        <w:numId w:val="18"/>
      </w:numPr>
      <w:tabs>
        <w:tab w:val="left" w:pos="284"/>
      </w:tabs>
      <w:overflowPunct w:val="0"/>
      <w:autoSpaceDE w:val="0"/>
      <w:autoSpaceDN w:val="0"/>
      <w:adjustRightInd w:val="0"/>
    </w:pPr>
  </w:style>
  <w:style w:type="paragraph" w:customStyle="1" w:styleId="Normalaftertitle">
    <w:name w:val="Normal after title"/>
    <w:basedOn w:val="1"/>
    <w:next w:val="a"/>
    <w:rsid w:val="00B30ABF"/>
    <w:pPr>
      <w:widowControl w:val="0"/>
      <w:numPr>
        <w:numId w:val="19"/>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rPr>
  </w:style>
  <w:style w:type="paragraph" w:customStyle="1" w:styleId="FL">
    <w:name w:val="FL"/>
    <w:basedOn w:val="a"/>
    <w:rsid w:val="00B30ABF"/>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B30ABF"/>
    <w:pPr>
      <w:autoSpaceDN w:val="0"/>
      <w:spacing w:before="120" w:after="0"/>
    </w:pPr>
    <w:rPr>
      <w:sz w:val="24"/>
    </w:rPr>
  </w:style>
  <w:style w:type="character" w:customStyle="1" w:styleId="StyleHeading3h3CourierNewChar">
    <w:name w:val="Style Heading 3h3 + Courier New Char"/>
    <w:link w:val="StyleHeading3h3CourierNew"/>
    <w:locked/>
    <w:rsid w:val="00B30ABF"/>
    <w:rPr>
      <w:rFonts w:ascii="Courier New" w:hAnsi="Courier New" w:cs="Courier New"/>
      <w:sz w:val="28"/>
      <w:lang w:val="en-GB" w:eastAsia="en-US"/>
    </w:rPr>
  </w:style>
  <w:style w:type="paragraph" w:customStyle="1" w:styleId="StyleHeading3h3CourierNew">
    <w:name w:val="Style Heading 3h3 + Courier New"/>
    <w:basedOn w:val="30"/>
    <w:link w:val="StyleHeading3h3CourierNewChar"/>
    <w:rsid w:val="00B30ABF"/>
    <w:pPr>
      <w:overflowPunct w:val="0"/>
      <w:autoSpaceDE w:val="0"/>
      <w:autoSpaceDN w:val="0"/>
      <w:adjustRightInd w:val="0"/>
      <w:spacing w:before="360" w:after="120"/>
    </w:pPr>
    <w:rPr>
      <w:rFonts w:ascii="Courier New" w:hAnsi="Courier New" w:cs="Courier New"/>
    </w:rPr>
  </w:style>
  <w:style w:type="character" w:customStyle="1" w:styleId="desc">
    <w:name w:val="desc"/>
    <w:rsid w:val="00B30ABF"/>
  </w:style>
  <w:style w:type="character" w:customStyle="1" w:styleId="TALChar1">
    <w:name w:val="TAL Char1"/>
    <w:rsid w:val="00B30ABF"/>
    <w:rPr>
      <w:rFonts w:ascii="Arial" w:hAnsi="Arial" w:cs="Arial" w:hint="default"/>
      <w:sz w:val="18"/>
      <w:lang w:val="en-GB" w:eastAsia="en-US" w:bidi="ar-SA"/>
    </w:rPr>
  </w:style>
  <w:style w:type="character" w:customStyle="1" w:styleId="TALCar">
    <w:name w:val="TAL Car"/>
    <w:rsid w:val="00B30ABF"/>
    <w:rPr>
      <w:rFonts w:ascii="Arial" w:hAnsi="Arial" w:cs="Arial" w:hint="default"/>
      <w:sz w:val="18"/>
      <w:lang w:val="en-GB" w:eastAsia="en-US"/>
    </w:rPr>
  </w:style>
  <w:style w:type="character" w:customStyle="1" w:styleId="EXCar">
    <w:name w:val="EX Car"/>
    <w:locked/>
    <w:rsid w:val="00B30ABF"/>
    <w:rPr>
      <w:rFonts w:ascii="Times New Roman" w:eastAsia="Times New Roman" w:hAnsi="Times New Roman" w:cs="Times New Roman" w:hint="default"/>
      <w:lang w:eastAsia="en-US"/>
    </w:rPr>
  </w:style>
  <w:style w:type="character" w:customStyle="1" w:styleId="B1Char1">
    <w:name w:val="B1 Char1"/>
    <w:rsid w:val="00B30ABF"/>
    <w:rPr>
      <w:rFonts w:ascii="Times New Roman" w:eastAsia="Times New Roman" w:hAnsi="Times New Roman" w:cs="Times New Roman" w:hint="default"/>
      <w:lang w:eastAsia="en-US"/>
    </w:rPr>
  </w:style>
  <w:style w:type="character" w:customStyle="1" w:styleId="msoins0">
    <w:name w:val="msoins"/>
    <w:basedOn w:val="a0"/>
    <w:rsid w:val="00B30ABF"/>
  </w:style>
  <w:style w:type="character" w:customStyle="1" w:styleId="TAHChar">
    <w:name w:val="TAH Char"/>
    <w:rsid w:val="00B30ABF"/>
    <w:rPr>
      <w:rFonts w:ascii="Arial" w:hAnsi="Arial" w:cs="Arial" w:hint="default"/>
      <w:b/>
      <w:bCs w:val="0"/>
      <w:sz w:val="18"/>
      <w:lang w:val="en-GB" w:eastAsia="en-US"/>
    </w:rPr>
  </w:style>
  <w:style w:type="paragraph" w:customStyle="1" w:styleId="ASN1Cont0">
    <w:name w:val="ASN.1 Cont"/>
    <w:basedOn w:val="ASN1"/>
    <w:rsid w:val="00B30ABF"/>
    <w:pPr>
      <w:tabs>
        <w:tab w:val="clear" w:pos="794"/>
        <w:tab w:val="clear" w:pos="1191"/>
        <w:tab w:val="clear" w:pos="1588"/>
        <w:tab w:val="clear" w:pos="1985"/>
      </w:tabs>
      <w:spacing w:before="0"/>
      <w:jc w:val="left"/>
    </w:pPr>
  </w:style>
  <w:style w:type="paragraph" w:customStyle="1" w:styleId="GDMO">
    <w:name w:val="GDMO"/>
    <w:basedOn w:val="ASN1Cont0"/>
    <w:rsid w:val="00B30ABF"/>
    <w:pPr>
      <w:tabs>
        <w:tab w:val="left" w:pos="1588"/>
        <w:tab w:val="left" w:pos="2268"/>
        <w:tab w:val="left" w:pos="2892"/>
        <w:tab w:val="left" w:pos="3572"/>
      </w:tabs>
    </w:pPr>
    <w:rPr>
      <w:b w:val="0"/>
    </w:rPr>
  </w:style>
  <w:style w:type="paragraph" w:customStyle="1" w:styleId="GDMOindent">
    <w:name w:val="GDMO indent"/>
    <w:basedOn w:val="ASN1Cont0"/>
    <w:rsid w:val="00B30ABF"/>
    <w:pPr>
      <w:tabs>
        <w:tab w:val="left" w:pos="720"/>
        <w:tab w:val="left" w:pos="1440"/>
        <w:tab w:val="left" w:pos="2160"/>
        <w:tab w:val="left" w:pos="2880"/>
        <w:tab w:val="left" w:pos="3600"/>
        <w:tab w:val="left" w:pos="4320"/>
      </w:tabs>
      <w:ind w:left="780" w:hanging="780"/>
    </w:pPr>
    <w:rPr>
      <w:b w:val="0"/>
    </w:rPr>
  </w:style>
  <w:style w:type="character" w:customStyle="1" w:styleId="210">
    <w:name w:val="标题 2 字符1"/>
    <w:aliases w:val="H2 字符1,h2 字符1,2nd level 字符1,†berschrift 2 字符1,õberschrift 2 字符1,UNDERRUBRIK 1-2 字符1"/>
    <w:basedOn w:val="a0"/>
    <w:semiHidden/>
    <w:rsid w:val="006D26F0"/>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6D26F0"/>
    <w:rPr>
      <w:rFonts w:eastAsiaTheme="minorEastAsia"/>
      <w:b/>
      <w:bCs/>
      <w:sz w:val="32"/>
      <w:szCs w:val="32"/>
      <w:lang w:val="en-GB" w:eastAsia="en-US"/>
    </w:rPr>
  </w:style>
  <w:style w:type="paragraph" w:styleId="affffa">
    <w:name w:val="Revision"/>
    <w:uiPriority w:val="99"/>
    <w:semiHidden/>
    <w:rsid w:val="006D26F0"/>
    <w:pPr>
      <w:autoSpaceDN w:val="0"/>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6504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94753673">
      <w:bodyDiv w:val="1"/>
      <w:marLeft w:val="0"/>
      <w:marRight w:val="0"/>
      <w:marTop w:val="0"/>
      <w:marBottom w:val="0"/>
      <w:divBdr>
        <w:top w:val="none" w:sz="0" w:space="0" w:color="auto"/>
        <w:left w:val="none" w:sz="0" w:space="0" w:color="auto"/>
        <w:bottom w:val="none" w:sz="0" w:space="0" w:color="auto"/>
        <w:right w:val="none" w:sz="0" w:space="0" w:color="auto"/>
      </w:divBdr>
    </w:div>
    <w:div w:id="6125935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63320649">
      <w:bodyDiv w:val="1"/>
      <w:marLeft w:val="0"/>
      <w:marRight w:val="0"/>
      <w:marTop w:val="0"/>
      <w:marBottom w:val="0"/>
      <w:divBdr>
        <w:top w:val="none" w:sz="0" w:space="0" w:color="auto"/>
        <w:left w:val="none" w:sz="0" w:space="0" w:color="auto"/>
        <w:bottom w:val="none" w:sz="0" w:space="0" w:color="auto"/>
        <w:right w:val="none" w:sz="0" w:space="0" w:color="auto"/>
      </w:divBdr>
    </w:div>
    <w:div w:id="1172792374">
      <w:bodyDiv w:val="1"/>
      <w:marLeft w:val="0"/>
      <w:marRight w:val="0"/>
      <w:marTop w:val="0"/>
      <w:marBottom w:val="0"/>
      <w:divBdr>
        <w:top w:val="none" w:sz="0" w:space="0" w:color="auto"/>
        <w:left w:val="none" w:sz="0" w:space="0" w:color="auto"/>
        <w:bottom w:val="none" w:sz="0" w:space="0" w:color="auto"/>
        <w:right w:val="none" w:sz="0" w:space="0" w:color="auto"/>
      </w:divBdr>
    </w:div>
    <w:div w:id="1340042239">
      <w:bodyDiv w:val="1"/>
      <w:marLeft w:val="0"/>
      <w:marRight w:val="0"/>
      <w:marTop w:val="0"/>
      <w:marBottom w:val="0"/>
      <w:divBdr>
        <w:top w:val="none" w:sz="0" w:space="0" w:color="auto"/>
        <w:left w:val="none" w:sz="0" w:space="0" w:color="auto"/>
        <w:bottom w:val="none" w:sz="0" w:space="0" w:color="auto"/>
        <w:right w:val="none" w:sz="0" w:space="0" w:color="auto"/>
      </w:divBdr>
    </w:div>
    <w:div w:id="1427264491">
      <w:bodyDiv w:val="1"/>
      <w:marLeft w:val="0"/>
      <w:marRight w:val="0"/>
      <w:marTop w:val="0"/>
      <w:marBottom w:val="0"/>
      <w:divBdr>
        <w:top w:val="none" w:sz="0" w:space="0" w:color="auto"/>
        <w:left w:val="none" w:sz="0" w:space="0" w:color="auto"/>
        <w:bottom w:val="none" w:sz="0" w:space="0" w:color="auto"/>
        <w:right w:val="none" w:sz="0" w:space="0" w:color="auto"/>
      </w:divBdr>
    </w:div>
    <w:div w:id="179910675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699147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1EA40-43B6-4FD6-A12A-8BCC6463D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11128</Words>
  <Characters>63431</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2023-11-03T08:13:00Z</dcterms:created>
  <dcterms:modified xsi:type="dcterms:W3CDTF">2023-11-03T10:33:00Z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(3)S5Wx2foUumOiPryTuG/l1gLWzYVprEe6cNcpbYoFyZ2pkLsvUou9bDP14dPIc1IGPvbKfwCq
Q5chkXqvfeiTEmLCFZYQt2QSlu100r5MlE+//lEzUcPlx8+3jJvwSlDS1nScQWyWCmhKzuXZ
hG+z0TQbNsGaRburzwM63nH7zm9KysFF2hLYue5hGVxrubqLOOa0u0kHLaD4w5C8CQYUGAfz
xxuJS4Hb+E53v+M2+J</vt:lpwstr>
  </property>
  <property fmtid="{D5CDD505-2E9C-101B-9397-08002B2CF9AE}" pid="22" name="_2015_ms_pID_7253431">
    <vt:lpwstr>xWZPF6ffmC6RSq91owXF4boaJOeMIcZ1ExujpOODZ579TAR4JqDSCf
jFwAlWOyYJFfdEBKgX2yHUmguVfX1ZV55qUIKmYuCgi16SXvLUfMpC/DSx/UpBL/x1z69mAZ
YTPvNEteIaAWlsJJIHQtnPZ5gdVuktIqeQQvdf8yPqhfF7oyGoQjH3jPw3xCmhbGNiTUc+93
BXn8Oab0h4pHeac2AU3wUbP6Hc0alpTzJG9x</vt:lpwstr>
  </property>
  <property fmtid="{D5CDD505-2E9C-101B-9397-08002B2CF9AE}" pid="23" name="_2015_ms_pID_7253432">
    <vt:lpwstr>Dw==</vt:lpwstr>
  </property>
</Properties>
</file>